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61254A4F"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D35B23" w:rsidRPr="00D35B23">
        <w:rPr>
          <w:rFonts w:ascii="Arial" w:eastAsia="SimSun" w:hAnsi="Arial"/>
          <w:b/>
          <w:bCs/>
          <w:sz w:val="24"/>
          <w:lang w:eastAsia="ja-JP"/>
        </w:rPr>
        <w:t>R4-2307862</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1FA689F4" w:rsidR="00DC750C" w:rsidRPr="00410371" w:rsidRDefault="00D35B23" w:rsidP="00D35B23">
            <w:pPr>
              <w:pStyle w:val="CRCoverPage"/>
              <w:spacing w:after="0"/>
              <w:jc w:val="right"/>
              <w:rPr>
                <w:noProof/>
              </w:rPr>
            </w:pPr>
            <w:r w:rsidRPr="00D35B23">
              <w:rPr>
                <w:b/>
                <w:noProof/>
                <w:sz w:val="28"/>
              </w:rPr>
              <w:t>1533</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0D3CC" w:rsidR="00DC750C" w:rsidRPr="00410371" w:rsidRDefault="00DC750C" w:rsidP="00DC750C">
            <w:pPr>
              <w:pStyle w:val="CRCoverPage"/>
              <w:spacing w:after="0"/>
              <w:jc w:val="center"/>
              <w:rPr>
                <w:noProof/>
                <w:sz w:val="28"/>
              </w:rPr>
            </w:pPr>
            <w:r w:rsidRPr="00FA7F06">
              <w:rPr>
                <w:b/>
                <w:noProof/>
                <w:sz w:val="28"/>
              </w:rPr>
              <w:t>1</w:t>
            </w:r>
            <w:r w:rsidR="002E79B0">
              <w:rPr>
                <w:b/>
                <w:noProof/>
                <w:sz w:val="28"/>
              </w:rPr>
              <w:t>7</w:t>
            </w:r>
            <w:r w:rsidRPr="00FA7F06">
              <w:rPr>
                <w:b/>
                <w:noProof/>
                <w:sz w:val="28"/>
              </w:rPr>
              <w:t>.</w:t>
            </w:r>
            <w:r w:rsidR="002E79B0">
              <w:rPr>
                <w:b/>
                <w:noProof/>
                <w:sz w:val="28"/>
              </w:rPr>
              <w:t>9</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4298E" w:rsidR="001E41F3" w:rsidRDefault="000858C7">
            <w:pPr>
              <w:pStyle w:val="CRCoverPage"/>
              <w:spacing w:after="0"/>
              <w:ind w:left="100"/>
              <w:rPr>
                <w:noProof/>
              </w:rPr>
            </w:pPr>
            <w:r>
              <w:t>NR</w:t>
            </w:r>
            <w:r w:rsidRPr="000858C7">
              <w:t xml:space="preserve"> interband 2UL CA co-ex </w:t>
            </w:r>
            <w:proofErr w:type="spellStart"/>
            <w:r w:rsidRPr="000858C7">
              <w:t>simplication</w:t>
            </w:r>
            <w:proofErr w:type="spellEnd"/>
            <w:r w:rsidRPr="000858C7">
              <w:t xml:space="preserve"> R1</w:t>
            </w:r>
            <w:r w:rsidR="002E79B0">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037FE" w:rsidR="001E41F3" w:rsidRDefault="00466C38">
            <w:pPr>
              <w:pStyle w:val="CRCoverPage"/>
              <w:spacing w:after="0"/>
              <w:ind w:left="100"/>
              <w:rPr>
                <w:noProof/>
              </w:rPr>
            </w:pPr>
            <w:r w:rsidRPr="00466C38">
              <w:t>NR_CADC_R1</w:t>
            </w:r>
            <w:r w:rsidR="00831F91">
              <w:t>7</w:t>
            </w:r>
            <w:r w:rsidRPr="00466C38">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CC10A" w:rsidR="001E41F3" w:rsidRDefault="00DC750C">
            <w:pPr>
              <w:pStyle w:val="CRCoverPage"/>
              <w:spacing w:after="0"/>
              <w:ind w:left="100"/>
              <w:rPr>
                <w:noProof/>
              </w:rPr>
            </w:pPr>
            <w:r>
              <w:t>Rel-1</w:t>
            </w:r>
            <w:r w:rsidR="002E79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72A0"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pPr>
              <w:pStyle w:val="CRCoverPage"/>
              <w:numPr>
                <w:ilvl w:val="0"/>
                <w:numId w:val="22"/>
              </w:numPr>
              <w:spacing w:after="0"/>
              <w:rPr>
                <w:noProof/>
              </w:rPr>
            </w:pPr>
            <w:r>
              <w:rPr>
                <w:noProof/>
              </w:rPr>
              <w:t>Following the intersection rule redundant requriements are removed</w:t>
            </w:r>
          </w:p>
          <w:p w14:paraId="31C656EC" w14:textId="0BE351A5" w:rsidR="001E41F3" w:rsidRDefault="000858C7">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E846F" w:rsidR="001E41F3" w:rsidRDefault="00831F91">
            <w:pPr>
              <w:pStyle w:val="CRCoverPage"/>
              <w:spacing w:after="0"/>
              <w:ind w:left="100"/>
              <w:rPr>
                <w:noProof/>
              </w:rPr>
            </w:pPr>
            <w:r w:rsidRPr="00831F91">
              <w:rPr>
                <w:noProof/>
              </w:rPr>
              <w:t>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3A68A20B" w14:textId="77777777" w:rsidR="00724F26" w:rsidRPr="001C0CC4" w:rsidRDefault="00724F26" w:rsidP="00724F26">
      <w:pPr>
        <w:pStyle w:val="Heading5"/>
      </w:pPr>
      <w:bookmarkStart w:id="5" w:name="_Toc61357541"/>
      <w:bookmarkStart w:id="6" w:name="_Toc61359315"/>
      <w:bookmarkStart w:id="7" w:name="_Toc67916254"/>
      <w:bookmarkStart w:id="8" w:name="_Toc75533798"/>
      <w:bookmarkStart w:id="9" w:name="_Toc75819684"/>
      <w:bookmarkStart w:id="10" w:name="_Toc76508528"/>
      <w:bookmarkStart w:id="11" w:name="_Toc76717478"/>
      <w:bookmarkStart w:id="12" w:name="_Toc83294120"/>
      <w:bookmarkStart w:id="13" w:name="_Toc84335159"/>
      <w:r w:rsidRPr="001C0CC4">
        <w:t>6.5A.3.2.3</w:t>
      </w:r>
      <w:r w:rsidRPr="001C0CC4">
        <w:tab/>
        <w:t>Spurious emissions for UE co-existence for Inter-band CA</w:t>
      </w:r>
      <w:bookmarkEnd w:id="5"/>
      <w:bookmarkEnd w:id="6"/>
      <w:bookmarkEnd w:id="7"/>
      <w:bookmarkEnd w:id="8"/>
      <w:bookmarkEnd w:id="9"/>
      <w:bookmarkEnd w:id="10"/>
      <w:bookmarkEnd w:id="11"/>
      <w:bookmarkEnd w:id="12"/>
      <w:bookmarkEnd w:id="13"/>
    </w:p>
    <w:p w14:paraId="6DBDBB6E" w14:textId="522C820E" w:rsidR="000858C7" w:rsidRDefault="000858C7" w:rsidP="000858C7">
      <w:pPr>
        <w:rPr>
          <w:lang w:val="en-US"/>
        </w:rPr>
      </w:pPr>
      <w:ins w:id="14" w:author="Petri J. Vasenkari (Nokia)" w:date="2023-05-09T10:37:00Z">
        <w:r w:rsidRPr="00EE5CC1">
          <w:t>This clause specifies the requirements for inter</w:t>
        </w:r>
        <w:r w:rsidRPr="00EE5CC1">
          <w:rPr>
            <w:rFonts w:hint="eastAsia"/>
          </w:rPr>
          <w:t>-</w:t>
        </w:r>
        <w:r w:rsidRPr="00EE5CC1">
          <w:t xml:space="preserve">band carrier aggregation configurations with the uplink assigned to two </w:t>
        </w:r>
        <w:r>
          <w:t>NR</w:t>
        </w:r>
        <w:r w:rsidRPr="00EE5CC1">
          <w:t xml:space="preserve"> bands</w:t>
        </w:r>
        <w:r w:rsidRPr="00EE5CC1" w:rsidDel="0005254F">
          <w:t xml:space="preserve"> </w:t>
        </w:r>
        <w:r w:rsidRPr="00EE5CC1">
          <w:t>for coexistence with protected bands.</w:t>
        </w:r>
        <w:r w:rsidRPr="00EE5CC1">
          <w:rPr>
            <w:rFonts w:hint="eastAsia"/>
            <w:lang w:eastAsia="ja-JP"/>
          </w:rPr>
          <w:t xml:space="preserve"> </w:t>
        </w:r>
        <w:r w:rsidRPr="00EE5CC1">
          <w:rPr>
            <w:lang w:val="en-US"/>
          </w:rPr>
          <w:t>When both constituent bands have common coexistence band protection requirements as specified in clause 6.</w:t>
        </w:r>
      </w:ins>
      <w:ins w:id="15" w:author="Petri J. Vasenkari (Nokia)" w:date="2023-05-09T10:38:00Z">
        <w:r>
          <w:rPr>
            <w:lang w:val="en-US"/>
          </w:rPr>
          <w:t>5</w:t>
        </w:r>
      </w:ins>
      <w:ins w:id="16" w:author="Petri J. Vasenkari (Nokia)" w:date="2023-05-09T10:37:00Z">
        <w:r w:rsidRPr="00EE5CC1">
          <w:rPr>
            <w:lang w:val="en-US"/>
          </w:rPr>
          <w:t>.3.2, the requirements are also applied to the carrier aggregation configuration</w:t>
        </w:r>
      </w:ins>
    </w:p>
    <w:p w14:paraId="2A40DA97" w14:textId="77777777" w:rsidR="004E672E" w:rsidRDefault="004E672E" w:rsidP="004E672E">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50E898E" w14:textId="77777777" w:rsidR="004E672E" w:rsidRDefault="004E672E" w:rsidP="004E672E">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9BFD6FD" w14:textId="77777777" w:rsidR="004E672E" w:rsidRPr="00A1115A" w:rsidRDefault="004E672E" w:rsidP="004E672E">
      <w:r w:rsidRPr="00A1115A">
        <w:t>For inter-band carrier aggregation with the uplink assigned to two NR bands, the requirements in Table 6.5A.3.2.3-1 apply on each component carrier with all component carriers are active.</w:t>
      </w:r>
    </w:p>
    <w:p w14:paraId="7FA78FE8" w14:textId="77777777" w:rsidR="004E672E" w:rsidRPr="00A1115A" w:rsidRDefault="004E672E" w:rsidP="004E672E">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A48BBFA" w14:textId="77777777" w:rsidR="004E672E" w:rsidRDefault="004E672E" w:rsidP="004E672E">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7">
          <w:tblGrid>
            <w:gridCol w:w="1508"/>
            <w:gridCol w:w="2620"/>
            <w:gridCol w:w="972"/>
            <w:gridCol w:w="591"/>
            <w:gridCol w:w="997"/>
            <w:gridCol w:w="1077"/>
            <w:gridCol w:w="959"/>
            <w:gridCol w:w="1052"/>
          </w:tblGrid>
        </w:tblGridChange>
      </w:tblGrid>
      <w:tr w:rsidR="004E672E" w14:paraId="284EE715" w14:textId="77777777" w:rsidTr="00550493">
        <w:trPr>
          <w:trHeight w:val="187"/>
        </w:trPr>
        <w:tc>
          <w:tcPr>
            <w:tcW w:w="1508" w:type="dxa"/>
            <w:tcBorders>
              <w:top w:val="single" w:sz="4" w:space="0" w:color="auto"/>
              <w:left w:val="single" w:sz="4" w:space="0" w:color="auto"/>
              <w:bottom w:val="nil"/>
              <w:right w:val="single" w:sz="4" w:space="0" w:color="auto"/>
            </w:tcBorders>
            <w:hideMark/>
          </w:tcPr>
          <w:p w14:paraId="33605A09" w14:textId="77777777" w:rsidR="004E672E" w:rsidRDefault="004E672E" w:rsidP="00550493">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26ADA8C" w14:textId="77777777" w:rsidR="004E672E" w:rsidRDefault="004E672E" w:rsidP="00550493">
            <w:pPr>
              <w:pStyle w:val="TAH"/>
            </w:pPr>
            <w:r>
              <w:t>Spurious emission</w:t>
            </w:r>
          </w:p>
        </w:tc>
      </w:tr>
      <w:tr w:rsidR="004E672E" w14:paraId="5AC6C0E8" w14:textId="77777777" w:rsidTr="00550493">
        <w:trPr>
          <w:trHeight w:val="187"/>
        </w:trPr>
        <w:tc>
          <w:tcPr>
            <w:tcW w:w="1508" w:type="dxa"/>
            <w:tcBorders>
              <w:top w:val="nil"/>
              <w:left w:val="single" w:sz="4" w:space="0" w:color="auto"/>
              <w:bottom w:val="single" w:sz="4" w:space="0" w:color="auto"/>
              <w:right w:val="single" w:sz="4" w:space="0" w:color="auto"/>
            </w:tcBorders>
          </w:tcPr>
          <w:p w14:paraId="7603C946" w14:textId="77777777" w:rsidR="004E672E" w:rsidRDefault="004E672E" w:rsidP="00550493">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A4D6890" w14:textId="77777777" w:rsidR="004E672E" w:rsidRDefault="004E672E" w:rsidP="00550493">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B0FF9A" w14:textId="77777777" w:rsidR="004E672E" w:rsidRDefault="004E672E" w:rsidP="00550493">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F4AA5FD" w14:textId="77777777" w:rsidR="004E672E" w:rsidRDefault="004E672E" w:rsidP="00550493">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DCEBC17" w14:textId="77777777" w:rsidR="004E672E" w:rsidRDefault="004E672E" w:rsidP="00550493">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0F12AEC0" w14:textId="77777777" w:rsidR="004E672E" w:rsidRDefault="004E672E" w:rsidP="00550493">
            <w:pPr>
              <w:pStyle w:val="TAH"/>
            </w:pPr>
            <w:r>
              <w:t>NOTE</w:t>
            </w:r>
          </w:p>
        </w:tc>
      </w:tr>
      <w:tr w:rsidR="004E672E" w14:paraId="543B451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 w:author="Petri J. Vasenkari (Nokia)" w:date="2023-05-09T10:55:00Z">
            <w:trPr>
              <w:trHeight w:val="187"/>
            </w:trPr>
          </w:trPrChange>
        </w:trPr>
        <w:tc>
          <w:tcPr>
            <w:tcW w:w="1508" w:type="dxa"/>
            <w:tcBorders>
              <w:top w:val="single" w:sz="4" w:space="0" w:color="auto"/>
              <w:left w:val="single" w:sz="4" w:space="0" w:color="auto"/>
              <w:bottom w:val="nil"/>
              <w:right w:val="single" w:sz="4" w:space="0" w:color="auto"/>
            </w:tcBorders>
            <w:tcPrChange w:id="20" w:author="Petri J. Vasenkari (Nokia)" w:date="2023-05-09T10:55:00Z">
              <w:tcPr>
                <w:tcW w:w="1508" w:type="dxa"/>
                <w:tcBorders>
                  <w:top w:val="single" w:sz="4" w:space="0" w:color="auto"/>
                  <w:left w:val="single" w:sz="4" w:space="0" w:color="auto"/>
                  <w:bottom w:val="nil"/>
                  <w:right w:val="single" w:sz="4" w:space="0" w:color="auto"/>
                </w:tcBorders>
              </w:tcPr>
            </w:tcPrChange>
          </w:tcPr>
          <w:p w14:paraId="15E37739" w14:textId="7403D927" w:rsidR="004E672E" w:rsidRDefault="004E672E" w:rsidP="00550493">
            <w:pPr>
              <w:pStyle w:val="TAC"/>
              <w:rPr>
                <w:rFonts w:cs="Arial"/>
                <w:lang w:eastAsia="ja-JP"/>
              </w:rPr>
            </w:pPr>
            <w:del w:id="21" w:author="Petri J. Vasenkari (Nokia)" w:date="2023-05-09T10:55:00Z">
              <w:r w:rsidDel="00E406EE">
                <w:delText>CA_n1-n3</w:delText>
              </w:r>
            </w:del>
          </w:p>
        </w:tc>
        <w:tc>
          <w:tcPr>
            <w:tcW w:w="2620" w:type="dxa"/>
            <w:tcBorders>
              <w:top w:val="single" w:sz="4" w:space="0" w:color="auto"/>
              <w:left w:val="single" w:sz="4" w:space="0" w:color="auto"/>
              <w:bottom w:val="single" w:sz="4" w:space="0" w:color="auto"/>
              <w:right w:val="single" w:sz="4" w:space="0" w:color="auto"/>
            </w:tcBorders>
            <w:tcPrChange w:id="22"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5261919C" w14:textId="0A780FA8" w:rsidR="004E672E" w:rsidDel="00E406EE" w:rsidRDefault="004E672E" w:rsidP="00550493">
            <w:pPr>
              <w:pStyle w:val="TAL"/>
              <w:rPr>
                <w:del w:id="23" w:author="Petri J. Vasenkari (Nokia)" w:date="2023-05-09T10:55:00Z"/>
                <w:lang w:val="sv-FI" w:eastAsia="zh-CN"/>
              </w:rPr>
            </w:pPr>
            <w:del w:id="24" w:author="Petri J. Vasenkari (Nokia)" w:date="2023-05-09T10:55:00Z">
              <w:r w:rsidDel="00E406EE">
                <w:rPr>
                  <w:lang w:val="sv-FI" w:eastAsia="zh-CN"/>
                </w:rPr>
                <w:delText>E-UTRA Band 1, 5, 7, 8, 11, 18, 19, 20, 21, 26, 27, 28, 31, 32, 38, 40, 41, 43, 44, 50, 51, 65, 67, 68, 69, 72, 73, 74, 75, 76</w:delText>
              </w:r>
            </w:del>
          </w:p>
          <w:p w14:paraId="041BE797" w14:textId="214BCCFD" w:rsidR="004E672E" w:rsidRDefault="004E672E" w:rsidP="00550493">
            <w:pPr>
              <w:pStyle w:val="TAL"/>
              <w:rPr>
                <w:rFonts w:cs="Arial"/>
                <w:lang w:val="sv-FI" w:eastAsia="zh-CN"/>
              </w:rPr>
            </w:pPr>
            <w:del w:id="25" w:author="Petri J. Vasenkari (Nokia)" w:date="2023-05-09T10:55:00Z">
              <w:r w:rsidDel="00E406EE">
                <w:rPr>
                  <w:lang w:val="sv-FI" w:eastAsia="zh-CN"/>
                </w:rPr>
                <w:delText>NR Band n79</w:delText>
              </w:r>
              <w:r w:rsidDel="00E406EE">
                <w:delText>, n100</w:delText>
              </w:r>
            </w:del>
          </w:p>
        </w:tc>
        <w:tc>
          <w:tcPr>
            <w:tcW w:w="972" w:type="dxa"/>
            <w:tcBorders>
              <w:top w:val="single" w:sz="4" w:space="0" w:color="auto"/>
              <w:left w:val="single" w:sz="4" w:space="0" w:color="auto"/>
              <w:bottom w:val="single" w:sz="4" w:space="0" w:color="auto"/>
              <w:right w:val="single" w:sz="4" w:space="0" w:color="auto"/>
            </w:tcBorders>
            <w:tcPrChange w:id="26"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3D903E22" w14:textId="5FE3B70B" w:rsidR="004E672E" w:rsidRDefault="004E672E" w:rsidP="00550493">
            <w:pPr>
              <w:pStyle w:val="TAC"/>
              <w:rPr>
                <w:rFonts w:cs="Arial"/>
              </w:rPr>
            </w:pPr>
            <w:del w:id="27" w:author="Petri J. Vasenkari (Nokia)" w:date="2023-05-09T10:55:00Z">
              <w:r w:rsidDel="00E406EE">
                <w:delText>F</w:delText>
              </w:r>
              <w:r w:rsidDel="00E406EE">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28"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61AC739E" w14:textId="52647A06" w:rsidR="004E672E" w:rsidRDefault="004E672E" w:rsidP="00550493">
            <w:pPr>
              <w:pStyle w:val="TAC"/>
              <w:rPr>
                <w:rFonts w:cs="Arial"/>
                <w:lang w:val="en-US" w:eastAsia="zh-CN"/>
              </w:rPr>
            </w:pPr>
            <w:del w:id="29" w:author="Petri J. Vasenkari (Nokia)" w:date="2023-05-09T10:55: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30"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2FDC695D" w14:textId="0076388F" w:rsidR="004E672E" w:rsidRDefault="004E672E" w:rsidP="00550493">
            <w:pPr>
              <w:pStyle w:val="TAC"/>
              <w:rPr>
                <w:rFonts w:cs="Arial"/>
              </w:rPr>
            </w:pPr>
            <w:del w:id="31" w:author="Petri J. Vasenkari (Nokia)" w:date="2023-05-09T10:55:00Z">
              <w:r w:rsidDel="00E406EE">
                <w:delText>F</w:delText>
              </w:r>
              <w:r w:rsidDel="00E406EE">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2"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35C2DD04" w14:textId="69BD9F86" w:rsidR="004E672E" w:rsidRDefault="004E672E" w:rsidP="00550493">
            <w:pPr>
              <w:pStyle w:val="TAC"/>
              <w:rPr>
                <w:rFonts w:cs="Arial"/>
                <w:lang w:val="en-US" w:eastAsia="zh-CN"/>
              </w:rPr>
            </w:pPr>
            <w:del w:id="33" w:author="Petri J. Vasenkari (Nokia)" w:date="2023-05-09T10:55: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34"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0FA5C031" w14:textId="12628CBB" w:rsidR="004E672E" w:rsidRDefault="004E672E" w:rsidP="00550493">
            <w:pPr>
              <w:pStyle w:val="TAC"/>
              <w:rPr>
                <w:rFonts w:cs="Arial"/>
                <w:lang w:val="en-US" w:eastAsia="zh-CN"/>
              </w:rPr>
            </w:pPr>
            <w:del w:id="35" w:author="Petri J. Vasenkari (Nokia)" w:date="2023-05-09T10:55: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36"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64CAD431" w14:textId="77777777" w:rsidR="004E672E" w:rsidRDefault="004E672E" w:rsidP="00550493">
            <w:pPr>
              <w:pStyle w:val="TAC"/>
            </w:pPr>
          </w:p>
        </w:tc>
      </w:tr>
      <w:tr w:rsidR="004E672E" w14:paraId="4B6CF996"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39" w:author="Petri J. Vasenkari (Nokia)" w:date="2023-05-09T10:55:00Z">
              <w:tcPr>
                <w:tcW w:w="1508" w:type="dxa"/>
                <w:tcBorders>
                  <w:top w:val="nil"/>
                  <w:left w:val="single" w:sz="4" w:space="0" w:color="auto"/>
                  <w:bottom w:val="nil"/>
                  <w:right w:val="single" w:sz="4" w:space="0" w:color="auto"/>
                </w:tcBorders>
              </w:tcPr>
            </w:tcPrChange>
          </w:tcPr>
          <w:p w14:paraId="00D5CB9D"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0"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24F0F41E" w14:textId="70B36382" w:rsidR="004E672E" w:rsidRDefault="004E672E" w:rsidP="00550493">
            <w:pPr>
              <w:pStyle w:val="TAL"/>
              <w:rPr>
                <w:rFonts w:cs="Arial"/>
                <w:lang w:val="en-US" w:eastAsia="zh-CN"/>
              </w:rPr>
            </w:pPr>
            <w:del w:id="41" w:author="Petri J. Vasenkari (Nokia)" w:date="2023-05-09T10:55:00Z">
              <w:r w:rsidDel="00E406EE">
                <w:rPr>
                  <w:lang w:eastAsia="zh-CN"/>
                </w:rPr>
                <w:delText>E-UTRA band 3, 34</w:delText>
              </w:r>
            </w:del>
          </w:p>
        </w:tc>
        <w:tc>
          <w:tcPr>
            <w:tcW w:w="972" w:type="dxa"/>
            <w:tcBorders>
              <w:top w:val="single" w:sz="4" w:space="0" w:color="auto"/>
              <w:left w:val="single" w:sz="4" w:space="0" w:color="auto"/>
              <w:bottom w:val="single" w:sz="4" w:space="0" w:color="auto"/>
              <w:right w:val="single" w:sz="4" w:space="0" w:color="auto"/>
            </w:tcBorders>
            <w:tcPrChange w:id="42"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4AD1F193" w14:textId="493EFE46" w:rsidR="004E672E" w:rsidRDefault="004E672E" w:rsidP="00550493">
            <w:pPr>
              <w:pStyle w:val="TAC"/>
              <w:rPr>
                <w:rFonts w:cs="Arial"/>
              </w:rPr>
            </w:pPr>
            <w:del w:id="43"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4"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732D6F1A" w14:textId="22DF8325" w:rsidR="004E672E" w:rsidRDefault="004E672E" w:rsidP="00550493">
            <w:pPr>
              <w:pStyle w:val="TAC"/>
              <w:rPr>
                <w:rFonts w:cs="Arial"/>
                <w:lang w:val="en-US" w:eastAsia="zh-CN"/>
              </w:rPr>
            </w:pPr>
            <w:del w:id="45"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46"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310C20BF" w14:textId="1534BA65" w:rsidR="004E672E" w:rsidRDefault="004E672E" w:rsidP="00550493">
            <w:pPr>
              <w:pStyle w:val="TAC"/>
              <w:rPr>
                <w:rFonts w:cs="Arial"/>
              </w:rPr>
            </w:pPr>
            <w:del w:id="47"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3951133B" w14:textId="6A18C83F" w:rsidR="004E672E" w:rsidRDefault="004E672E" w:rsidP="00550493">
            <w:pPr>
              <w:pStyle w:val="TAC"/>
              <w:rPr>
                <w:rFonts w:cs="Arial"/>
                <w:lang w:val="en-US" w:eastAsia="zh-CN"/>
              </w:rPr>
            </w:pPr>
            <w:del w:id="49" w:author="Petri J. Vasenkari (Nokia)" w:date="2023-05-09T10:55: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50"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765BA216" w14:textId="111B9466" w:rsidR="004E672E" w:rsidRDefault="004E672E" w:rsidP="00550493">
            <w:pPr>
              <w:pStyle w:val="TAC"/>
              <w:rPr>
                <w:rFonts w:cs="Arial"/>
                <w:lang w:val="en-US" w:eastAsia="zh-CN"/>
              </w:rPr>
            </w:pPr>
            <w:del w:id="51"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52"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34661629" w14:textId="52AEA5CD" w:rsidR="004E672E" w:rsidRDefault="004E672E" w:rsidP="00550493">
            <w:pPr>
              <w:pStyle w:val="TAC"/>
            </w:pPr>
            <w:del w:id="53" w:author="Petri J. Vasenkari (Nokia)" w:date="2023-05-09T10:55:00Z">
              <w:r w:rsidDel="00E406EE">
                <w:rPr>
                  <w:rFonts w:cs="Arial"/>
                  <w:lang w:eastAsia="zh-TW"/>
                </w:rPr>
                <w:delText>4</w:delText>
              </w:r>
            </w:del>
          </w:p>
        </w:tc>
      </w:tr>
      <w:tr w:rsidR="004E672E" w14:paraId="48E3460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56" w:author="Petri J. Vasenkari (Nokia)" w:date="2023-05-09T10:55:00Z">
              <w:tcPr>
                <w:tcW w:w="1508" w:type="dxa"/>
                <w:tcBorders>
                  <w:top w:val="nil"/>
                  <w:left w:val="single" w:sz="4" w:space="0" w:color="auto"/>
                  <w:bottom w:val="nil"/>
                  <w:right w:val="single" w:sz="4" w:space="0" w:color="auto"/>
                </w:tcBorders>
              </w:tcPr>
            </w:tcPrChange>
          </w:tcPr>
          <w:p w14:paraId="2EAFCF6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57"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29B46914" w14:textId="4C420439" w:rsidR="004E672E" w:rsidDel="00E406EE" w:rsidRDefault="004E672E" w:rsidP="00550493">
            <w:pPr>
              <w:pStyle w:val="TAL"/>
              <w:rPr>
                <w:del w:id="58" w:author="Petri J. Vasenkari (Nokia)" w:date="2023-05-09T10:55:00Z"/>
                <w:lang w:val="sv-FI" w:eastAsia="zh-CN"/>
              </w:rPr>
            </w:pPr>
            <w:del w:id="59" w:author="Petri J. Vasenkari (Nokia)" w:date="2023-05-09T10:55:00Z">
              <w:r w:rsidDel="00E406EE">
                <w:rPr>
                  <w:lang w:val="sv-FI" w:eastAsia="zh-CN"/>
                </w:rPr>
                <w:delText>E-UTRA band 22, 42, 52</w:delText>
              </w:r>
            </w:del>
          </w:p>
          <w:p w14:paraId="092FE2C2" w14:textId="1BA8E057" w:rsidR="004E672E" w:rsidRDefault="004E672E" w:rsidP="00550493">
            <w:pPr>
              <w:pStyle w:val="TAL"/>
              <w:rPr>
                <w:rFonts w:cs="Arial"/>
                <w:lang w:val="sv-FI" w:eastAsia="zh-CN"/>
              </w:rPr>
            </w:pPr>
            <w:del w:id="60" w:author="Petri J. Vasenkari (Nokia)" w:date="2023-05-09T10:55:00Z">
              <w:r w:rsidDel="00E406EE">
                <w:rPr>
                  <w:lang w:val="sv-FI" w:eastAsia="zh-CN"/>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61"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0D1AF2B0" w14:textId="5E8593B0" w:rsidR="004E672E" w:rsidRDefault="004E672E" w:rsidP="00550493">
            <w:pPr>
              <w:pStyle w:val="TAC"/>
              <w:rPr>
                <w:rFonts w:cs="Arial"/>
              </w:rPr>
            </w:pPr>
            <w:del w:id="62"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5DDD04FB" w14:textId="429383FA" w:rsidR="004E672E" w:rsidRDefault="004E672E" w:rsidP="00550493">
            <w:pPr>
              <w:pStyle w:val="TAC"/>
              <w:rPr>
                <w:rFonts w:cs="Arial"/>
                <w:lang w:val="en-US" w:eastAsia="zh-CN"/>
              </w:rPr>
            </w:pPr>
            <w:del w:id="64"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65"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0314F01F" w14:textId="739F552D" w:rsidR="004E672E" w:rsidRDefault="004E672E" w:rsidP="00550493">
            <w:pPr>
              <w:pStyle w:val="TAC"/>
              <w:rPr>
                <w:rFonts w:cs="Arial"/>
              </w:rPr>
            </w:pPr>
            <w:del w:id="66"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554C8E0E" w14:textId="3497E17E" w:rsidR="004E672E" w:rsidRDefault="004E672E" w:rsidP="00550493">
            <w:pPr>
              <w:pStyle w:val="TAC"/>
              <w:rPr>
                <w:rFonts w:cs="Arial"/>
                <w:lang w:val="en-US" w:eastAsia="zh-CN"/>
              </w:rPr>
            </w:pPr>
            <w:del w:id="68" w:author="Petri J. Vasenkari (Nokia)" w:date="2023-05-09T10:55: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69"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74F2A326" w14:textId="1318AC55" w:rsidR="004E672E" w:rsidRDefault="004E672E" w:rsidP="00550493">
            <w:pPr>
              <w:pStyle w:val="TAC"/>
              <w:rPr>
                <w:rFonts w:cs="Arial"/>
                <w:lang w:val="en-US" w:eastAsia="zh-CN"/>
              </w:rPr>
            </w:pPr>
            <w:del w:id="70"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71"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1B69E783" w14:textId="2CFD7906" w:rsidR="004E672E" w:rsidRDefault="004E672E" w:rsidP="00550493">
            <w:pPr>
              <w:pStyle w:val="TAC"/>
            </w:pPr>
            <w:del w:id="72" w:author="Petri J. Vasenkari (Nokia)" w:date="2023-05-09T10:55:00Z">
              <w:r w:rsidDel="00E406EE">
                <w:rPr>
                  <w:rFonts w:cs="Arial"/>
                </w:rPr>
                <w:delText>2</w:delText>
              </w:r>
            </w:del>
          </w:p>
        </w:tc>
      </w:tr>
      <w:tr w:rsidR="004E672E" w14:paraId="04EA726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75" w:author="Petri J. Vasenkari (Nokia)" w:date="2023-05-09T10:55:00Z">
              <w:tcPr>
                <w:tcW w:w="1508" w:type="dxa"/>
                <w:tcBorders>
                  <w:top w:val="nil"/>
                  <w:left w:val="single" w:sz="4" w:space="0" w:color="auto"/>
                  <w:bottom w:val="nil"/>
                  <w:right w:val="single" w:sz="4" w:space="0" w:color="auto"/>
                </w:tcBorders>
              </w:tcPr>
            </w:tcPrChange>
          </w:tcPr>
          <w:p w14:paraId="52039380"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76"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6E3E7E79" w14:textId="6C5A6F71" w:rsidR="004E672E" w:rsidRDefault="004E672E" w:rsidP="00550493">
            <w:pPr>
              <w:pStyle w:val="TAL"/>
              <w:rPr>
                <w:rFonts w:cs="Arial"/>
                <w:lang w:val="en-US" w:eastAsia="zh-CN"/>
              </w:rPr>
            </w:pPr>
            <w:del w:id="77" w:author="Petri J. Vasenkari (Nokia)" w:date="2023-05-09T10:55:00Z">
              <w:r w:rsidDel="00E406E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8"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6E86D427" w14:textId="69FB64E4" w:rsidR="004E672E" w:rsidRDefault="004E672E" w:rsidP="00550493">
            <w:pPr>
              <w:pStyle w:val="TAC"/>
              <w:rPr>
                <w:rFonts w:cs="Arial"/>
              </w:rPr>
            </w:pPr>
            <w:del w:id="79" w:author="Petri J. Vasenkari (Nokia)" w:date="2023-05-09T10:55:00Z">
              <w:r w:rsidDel="00E406EE">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80"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4585C119" w14:textId="206BFDFC" w:rsidR="004E672E" w:rsidRDefault="004E672E" w:rsidP="00550493">
            <w:pPr>
              <w:pStyle w:val="TAC"/>
              <w:rPr>
                <w:rFonts w:cs="Arial"/>
                <w:lang w:val="en-US" w:eastAsia="zh-CN"/>
              </w:rPr>
            </w:pPr>
            <w:del w:id="81"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82"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374DA955" w14:textId="1C666CE3" w:rsidR="004E672E" w:rsidRDefault="004E672E" w:rsidP="00550493">
            <w:pPr>
              <w:pStyle w:val="TAC"/>
              <w:rPr>
                <w:rFonts w:cs="Arial"/>
              </w:rPr>
            </w:pPr>
            <w:del w:id="83" w:author="Petri J. Vasenkari (Nokia)" w:date="2023-05-09T10:55:00Z">
              <w:r w:rsidDel="00E406EE">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84"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39660622" w14:textId="4D24EB5F" w:rsidR="004E672E" w:rsidRDefault="004E672E" w:rsidP="00550493">
            <w:pPr>
              <w:pStyle w:val="TAC"/>
              <w:rPr>
                <w:rFonts w:cs="Arial"/>
                <w:lang w:val="en-US" w:eastAsia="zh-CN"/>
              </w:rPr>
            </w:pPr>
            <w:del w:id="85" w:author="Petri J. Vasenkari (Nokia)" w:date="2023-05-09T10:55:00Z">
              <w:r w:rsidDel="00E406EE">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86"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1A06218B" w14:textId="2C0B6B6C" w:rsidR="004E672E" w:rsidRDefault="004E672E" w:rsidP="00550493">
            <w:pPr>
              <w:pStyle w:val="TAC"/>
              <w:rPr>
                <w:rFonts w:cs="Arial"/>
                <w:lang w:val="en-US" w:eastAsia="zh-CN"/>
              </w:rPr>
            </w:pPr>
            <w:del w:id="87"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88"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78418724" w14:textId="4E54F36D" w:rsidR="004E672E" w:rsidRDefault="004E672E" w:rsidP="00550493">
            <w:pPr>
              <w:pStyle w:val="TAC"/>
            </w:pPr>
            <w:del w:id="89" w:author="Petri J. Vasenkari (Nokia)" w:date="2023-05-09T10:55:00Z">
              <w:r w:rsidDel="00E406EE">
                <w:rPr>
                  <w:rFonts w:cs="Arial"/>
                  <w:lang w:eastAsia="zh-TW"/>
                </w:rPr>
                <w:delText>4</w:delText>
              </w:r>
              <w:r w:rsidDel="00E406EE">
                <w:rPr>
                  <w:rFonts w:cs="Arial"/>
                </w:rPr>
                <w:delText>,6</w:delText>
              </w:r>
            </w:del>
          </w:p>
        </w:tc>
      </w:tr>
      <w:tr w:rsidR="004E672E" w14:paraId="5CC12AF1"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1"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92" w:author="Petri J. Vasenkari (Nokia)" w:date="2023-05-09T10:55:00Z">
              <w:tcPr>
                <w:tcW w:w="1508" w:type="dxa"/>
                <w:tcBorders>
                  <w:top w:val="nil"/>
                  <w:left w:val="single" w:sz="4" w:space="0" w:color="auto"/>
                  <w:bottom w:val="nil"/>
                  <w:right w:val="single" w:sz="4" w:space="0" w:color="auto"/>
                </w:tcBorders>
              </w:tcPr>
            </w:tcPrChange>
          </w:tcPr>
          <w:p w14:paraId="3132C84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93"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043A5238" w14:textId="489C528B" w:rsidR="004E672E" w:rsidRDefault="004E672E" w:rsidP="00550493">
            <w:pPr>
              <w:pStyle w:val="TAL"/>
              <w:rPr>
                <w:rFonts w:cs="Arial"/>
                <w:lang w:val="en-US" w:eastAsia="zh-CN"/>
              </w:rPr>
            </w:pPr>
            <w:del w:id="94" w:author="Petri J. Vasenkari (Nokia)" w:date="2023-05-09T10:55: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5"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4C70DC93" w14:textId="3A9A32D1" w:rsidR="004E672E" w:rsidRDefault="004E672E" w:rsidP="00550493">
            <w:pPr>
              <w:pStyle w:val="TAC"/>
              <w:rPr>
                <w:rFonts w:cs="Arial"/>
              </w:rPr>
            </w:pPr>
            <w:del w:id="96" w:author="Petri J. Vasenkari (Nokia)" w:date="2023-05-09T10:55:00Z">
              <w:r w:rsidDel="00E406EE">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97"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20CAD004" w14:textId="0AA016E0" w:rsidR="004E672E" w:rsidRDefault="004E672E" w:rsidP="00550493">
            <w:pPr>
              <w:pStyle w:val="TAC"/>
              <w:rPr>
                <w:rFonts w:cs="Arial"/>
                <w:lang w:val="en-US" w:eastAsia="zh-CN"/>
              </w:rPr>
            </w:pPr>
            <w:del w:id="98"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9"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1F9AF06A" w14:textId="336D7EA4" w:rsidR="004E672E" w:rsidRDefault="004E672E" w:rsidP="00550493">
            <w:pPr>
              <w:pStyle w:val="TAC"/>
              <w:rPr>
                <w:rFonts w:cs="Arial"/>
              </w:rPr>
            </w:pPr>
            <w:del w:id="100" w:author="Petri J. Vasenkari (Nokia)" w:date="2023-05-09T10:55:00Z">
              <w:r w:rsidDel="00E406EE">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101"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1605C683" w14:textId="355FB347" w:rsidR="004E672E" w:rsidRDefault="004E672E" w:rsidP="00550493">
            <w:pPr>
              <w:pStyle w:val="TAC"/>
              <w:rPr>
                <w:rFonts w:cs="Arial"/>
                <w:lang w:val="en-US" w:eastAsia="zh-CN"/>
              </w:rPr>
            </w:pPr>
            <w:del w:id="102" w:author="Petri J. Vasenkari (Nokia)" w:date="2023-05-09T10:55:00Z">
              <w:r w:rsidDel="00E406EE">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103"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769D454F" w14:textId="1E301343" w:rsidR="004E672E" w:rsidRDefault="004E672E" w:rsidP="00550493">
            <w:pPr>
              <w:pStyle w:val="TAC"/>
              <w:rPr>
                <w:rFonts w:cs="Arial"/>
                <w:lang w:val="en-US" w:eastAsia="zh-CN"/>
              </w:rPr>
            </w:pPr>
            <w:del w:id="104" w:author="Petri J. Vasenkari (Nokia)" w:date="2023-05-09T10:55: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105"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0A78F0F9" w14:textId="0CCC8C53" w:rsidR="004E672E" w:rsidRDefault="004E672E" w:rsidP="00550493">
            <w:pPr>
              <w:pStyle w:val="TAC"/>
            </w:pPr>
            <w:del w:id="106" w:author="Petri J. Vasenkari (Nokia)" w:date="2023-05-09T10:55:00Z">
              <w:r w:rsidDel="00E406EE">
                <w:rPr>
                  <w:rFonts w:cs="Arial"/>
                  <w:lang w:eastAsia="zh-TW"/>
                </w:rPr>
                <w:delText>4</w:delText>
              </w:r>
              <w:r w:rsidDel="00E406EE">
                <w:rPr>
                  <w:rFonts w:cs="Arial"/>
                </w:rPr>
                <w:delText xml:space="preserve">, 6, </w:delText>
              </w:r>
              <w:r w:rsidDel="00E406EE">
                <w:rPr>
                  <w:rFonts w:cs="Arial"/>
                  <w:lang w:eastAsia="zh-TW"/>
                </w:rPr>
                <w:delText>7</w:delText>
              </w:r>
            </w:del>
          </w:p>
        </w:tc>
      </w:tr>
      <w:tr w:rsidR="004E672E" w14:paraId="40DF5F5A"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8" w:author="Petri J. Vasenkari (Nokia)" w:date="2023-05-09T10:55:00Z">
            <w:trPr>
              <w:trHeight w:val="187"/>
            </w:trPr>
          </w:trPrChange>
        </w:trPr>
        <w:tc>
          <w:tcPr>
            <w:tcW w:w="1508" w:type="dxa"/>
            <w:tcBorders>
              <w:top w:val="nil"/>
              <w:left w:val="single" w:sz="4" w:space="0" w:color="auto"/>
              <w:bottom w:val="single" w:sz="4" w:space="0" w:color="auto"/>
              <w:right w:val="single" w:sz="4" w:space="0" w:color="auto"/>
            </w:tcBorders>
            <w:tcPrChange w:id="109" w:author="Petri J. Vasenkari (Nokia)" w:date="2023-05-09T10:55:00Z">
              <w:tcPr>
                <w:tcW w:w="1508" w:type="dxa"/>
                <w:tcBorders>
                  <w:top w:val="nil"/>
                  <w:left w:val="single" w:sz="4" w:space="0" w:color="auto"/>
                  <w:bottom w:val="single" w:sz="4" w:space="0" w:color="auto"/>
                  <w:right w:val="single" w:sz="4" w:space="0" w:color="auto"/>
                </w:tcBorders>
              </w:tcPr>
            </w:tcPrChange>
          </w:tcPr>
          <w:p w14:paraId="7999390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10"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062D23A7" w14:textId="15E13CF0" w:rsidR="004E672E" w:rsidRDefault="004E672E" w:rsidP="00550493">
            <w:pPr>
              <w:pStyle w:val="TAL"/>
              <w:rPr>
                <w:rFonts w:cs="Arial"/>
                <w:lang w:val="en-US" w:eastAsia="zh-CN"/>
              </w:rPr>
            </w:pPr>
            <w:del w:id="111" w:author="Petri J. Vasenkari (Nokia)" w:date="2023-05-09T10:55: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2"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0CBD5F04" w14:textId="76437B61" w:rsidR="004E672E" w:rsidRDefault="004E672E" w:rsidP="00550493">
            <w:pPr>
              <w:pStyle w:val="TAC"/>
              <w:rPr>
                <w:rFonts w:cs="Arial"/>
              </w:rPr>
            </w:pPr>
            <w:del w:id="113" w:author="Petri J. Vasenkari (Nokia)" w:date="2023-05-09T10:55:00Z">
              <w:r w:rsidDel="00E406EE">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114"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57F2C969" w14:textId="3798A6CB" w:rsidR="004E672E" w:rsidRDefault="004E672E" w:rsidP="00550493">
            <w:pPr>
              <w:pStyle w:val="TAC"/>
              <w:rPr>
                <w:rFonts w:cs="Arial"/>
                <w:lang w:val="en-US" w:eastAsia="zh-CN"/>
              </w:rPr>
            </w:pPr>
            <w:del w:id="115"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16"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18259A63" w14:textId="5B1E61BE" w:rsidR="004E672E" w:rsidRDefault="004E672E" w:rsidP="00550493">
            <w:pPr>
              <w:pStyle w:val="TAC"/>
              <w:rPr>
                <w:rFonts w:cs="Arial"/>
              </w:rPr>
            </w:pPr>
            <w:del w:id="117" w:author="Petri J. Vasenkari (Nokia)" w:date="2023-05-09T10:55:00Z">
              <w:r w:rsidDel="00E406EE">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118"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75A08840" w14:textId="4B1E0E7B" w:rsidR="004E672E" w:rsidRDefault="004E672E" w:rsidP="00550493">
            <w:pPr>
              <w:pStyle w:val="TAC"/>
              <w:rPr>
                <w:rFonts w:cs="Arial"/>
                <w:lang w:val="en-US" w:eastAsia="zh-CN"/>
              </w:rPr>
            </w:pPr>
            <w:del w:id="119" w:author="Petri J. Vasenkari (Nokia)" w:date="2023-05-09T10:55:00Z">
              <w:r w:rsidDel="00E406EE">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120"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2A97F99C" w14:textId="2BF402D9" w:rsidR="004E672E" w:rsidRDefault="004E672E" w:rsidP="00550493">
            <w:pPr>
              <w:pStyle w:val="TAC"/>
              <w:rPr>
                <w:rFonts w:cs="Arial"/>
                <w:lang w:val="en-US" w:eastAsia="zh-CN"/>
              </w:rPr>
            </w:pPr>
            <w:del w:id="121" w:author="Petri J. Vasenkari (Nokia)" w:date="2023-05-09T10:55: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122"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234FA0FA" w14:textId="36F68FB6" w:rsidR="004E672E" w:rsidRDefault="004E672E" w:rsidP="00550493">
            <w:pPr>
              <w:pStyle w:val="TAC"/>
            </w:pPr>
            <w:del w:id="123" w:author="Petri J. Vasenkari (Nokia)" w:date="2023-05-09T10:55:00Z">
              <w:r w:rsidDel="00E406EE">
                <w:rPr>
                  <w:rFonts w:cs="Arial"/>
                  <w:lang w:eastAsia="zh-TW"/>
                </w:rPr>
                <w:delText>4</w:delText>
              </w:r>
              <w:r w:rsidDel="00E406EE">
                <w:rPr>
                  <w:rFonts w:cs="Arial"/>
                </w:rPr>
                <w:delText xml:space="preserve">, 6, </w:delText>
              </w:r>
              <w:r w:rsidDel="00E406EE">
                <w:rPr>
                  <w:rFonts w:cs="Arial"/>
                  <w:lang w:eastAsia="zh-TW"/>
                </w:rPr>
                <w:delText>7</w:delText>
              </w:r>
            </w:del>
          </w:p>
        </w:tc>
      </w:tr>
      <w:tr w:rsidR="004E672E" w14:paraId="643B9AB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5" w:author="Petri J. Vasenkari (Nokia)" w:date="2023-05-09T10:55:00Z">
            <w:trPr>
              <w:trHeight w:val="187"/>
            </w:trPr>
          </w:trPrChange>
        </w:trPr>
        <w:tc>
          <w:tcPr>
            <w:tcW w:w="1508" w:type="dxa"/>
            <w:tcBorders>
              <w:top w:val="single" w:sz="4" w:space="0" w:color="auto"/>
              <w:left w:val="single" w:sz="4" w:space="0" w:color="auto"/>
              <w:bottom w:val="nil"/>
              <w:right w:val="single" w:sz="4" w:space="0" w:color="auto"/>
            </w:tcBorders>
            <w:tcPrChange w:id="126" w:author="Petri J. Vasenkari (Nokia)" w:date="2023-05-09T10:55:00Z">
              <w:tcPr>
                <w:tcW w:w="1508" w:type="dxa"/>
                <w:tcBorders>
                  <w:top w:val="single" w:sz="4" w:space="0" w:color="auto"/>
                  <w:left w:val="single" w:sz="4" w:space="0" w:color="auto"/>
                  <w:bottom w:val="nil"/>
                  <w:right w:val="single" w:sz="4" w:space="0" w:color="auto"/>
                </w:tcBorders>
              </w:tcPr>
            </w:tcPrChange>
          </w:tcPr>
          <w:p w14:paraId="5459D2F1" w14:textId="0DDEC64E" w:rsidR="004E672E" w:rsidDel="00E406EE" w:rsidRDefault="004E672E" w:rsidP="00550493">
            <w:pPr>
              <w:keepNext/>
              <w:keepLines/>
              <w:overflowPunct w:val="0"/>
              <w:autoSpaceDE w:val="0"/>
              <w:autoSpaceDN w:val="0"/>
              <w:adjustRightInd w:val="0"/>
              <w:spacing w:after="0"/>
              <w:jc w:val="center"/>
              <w:textAlignment w:val="baseline"/>
              <w:rPr>
                <w:del w:id="127" w:author="Petri J. Vasenkari (Nokia)" w:date="2023-05-09T10:55:00Z"/>
                <w:rFonts w:ascii="Arial" w:hAnsi="Arial" w:cs="Arial"/>
                <w:sz w:val="18"/>
                <w:szCs w:val="18"/>
                <w:lang w:eastAsia="zh-CN"/>
              </w:rPr>
            </w:pPr>
            <w:del w:id="128" w:author="Petri J. Vasenkari (Nokia)" w:date="2023-05-09T10:55:00Z">
              <w:r w:rsidDel="00E406EE">
                <w:rPr>
                  <w:rFonts w:ascii="Arial" w:hAnsi="Arial" w:cs="Arial"/>
                  <w:sz w:val="18"/>
                  <w:szCs w:val="18"/>
                  <w:lang w:eastAsia="ja-JP"/>
                </w:rPr>
                <w:delText>CA_n1-n5</w:delText>
              </w:r>
            </w:del>
          </w:p>
          <w:p w14:paraId="14FE39D3" w14:textId="77777777" w:rsidR="004E672E" w:rsidRDefault="004E672E" w:rsidP="00550493">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29"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77FD180F" w14:textId="3D1EA6EA" w:rsidR="004E672E" w:rsidRDefault="004E672E" w:rsidP="00550493">
            <w:pPr>
              <w:keepNext/>
              <w:keepLines/>
              <w:overflowPunct w:val="0"/>
              <w:autoSpaceDE w:val="0"/>
              <w:autoSpaceDN w:val="0"/>
              <w:adjustRightInd w:val="0"/>
              <w:spacing w:after="0"/>
              <w:textAlignment w:val="baseline"/>
              <w:rPr>
                <w:lang w:val="sv-SE"/>
              </w:rPr>
            </w:pPr>
            <w:del w:id="130" w:author="Petri J. Vasenkari (Nokia)" w:date="2023-05-09T10:55:00Z">
              <w:r w:rsidDel="00E406EE">
                <w:rPr>
                  <w:rFonts w:ascii="Arial" w:hAnsi="Arial" w:cs="Arial"/>
                  <w:sz w:val="18"/>
                  <w:szCs w:val="18"/>
                </w:rPr>
                <w:delText>E-UTRA Band 1, 5, 7</w:delText>
              </w:r>
              <w:r w:rsidDel="00E406EE">
                <w:rPr>
                  <w:rFonts w:ascii="Arial" w:hAnsi="Arial" w:cs="Arial"/>
                  <w:sz w:val="18"/>
                  <w:szCs w:val="18"/>
                  <w:lang w:val="sv-SE"/>
                </w:rPr>
                <w:delText>, 8, 11, 18, 19, 21, 22, 26, 28, 31, 38, 40, 42, 43</w:delText>
              </w:r>
              <w:r w:rsidDel="00E406EE">
                <w:rPr>
                  <w:rFonts w:ascii="Arial" w:hAnsi="Arial" w:cs="Arial"/>
                  <w:sz w:val="18"/>
                  <w:szCs w:val="18"/>
                  <w:lang w:val="sv-SE" w:eastAsia="ja-JP"/>
                </w:rPr>
                <w:delText>, 50, 51, 65, 73, 74</w:delText>
              </w:r>
            </w:del>
          </w:p>
        </w:tc>
        <w:tc>
          <w:tcPr>
            <w:tcW w:w="972" w:type="dxa"/>
            <w:tcBorders>
              <w:top w:val="single" w:sz="4" w:space="0" w:color="auto"/>
              <w:left w:val="single" w:sz="4" w:space="0" w:color="auto"/>
              <w:bottom w:val="single" w:sz="4" w:space="0" w:color="auto"/>
              <w:right w:val="single" w:sz="4" w:space="0" w:color="auto"/>
            </w:tcBorders>
            <w:tcPrChange w:id="131"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4390F16F" w14:textId="48494987" w:rsidR="004E672E" w:rsidRDefault="004E672E" w:rsidP="00550493">
            <w:pPr>
              <w:keepNext/>
              <w:keepLines/>
              <w:overflowPunct w:val="0"/>
              <w:autoSpaceDE w:val="0"/>
              <w:autoSpaceDN w:val="0"/>
              <w:adjustRightInd w:val="0"/>
              <w:spacing w:after="0"/>
              <w:jc w:val="right"/>
              <w:textAlignment w:val="baseline"/>
              <w:rPr>
                <w:rFonts w:cs="Arial"/>
              </w:rPr>
            </w:pPr>
            <w:del w:id="132" w:author="Petri J. Vasenkari (Nokia)" w:date="2023-05-09T10:55:00Z">
              <w:r w:rsidDel="00E406EE">
                <w:rPr>
                  <w:rFonts w:ascii="Arial" w:hAnsi="Arial" w:cs="Arial"/>
                  <w:sz w:val="18"/>
                  <w:szCs w:val="18"/>
                </w:rPr>
                <w:delText>F</w:delText>
              </w:r>
              <w:r w:rsidDel="00E406EE">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33"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2A8AFE13" w14:textId="6FC6993E" w:rsidR="004E672E" w:rsidRDefault="004E672E" w:rsidP="00550493">
            <w:pPr>
              <w:keepNext/>
              <w:keepLines/>
              <w:overflowPunct w:val="0"/>
              <w:autoSpaceDE w:val="0"/>
              <w:autoSpaceDN w:val="0"/>
              <w:adjustRightInd w:val="0"/>
              <w:spacing w:after="0"/>
              <w:jc w:val="center"/>
              <w:textAlignment w:val="baseline"/>
              <w:rPr>
                <w:rFonts w:cs="Arial"/>
              </w:rPr>
            </w:pPr>
            <w:del w:id="134" w:author="Petri J. Vasenkari (Nokia)" w:date="2023-05-09T10:55:00Z">
              <w:r w:rsidDel="00E406EE">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35"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3141F512" w14:textId="54663330" w:rsidR="004E672E" w:rsidRDefault="004E672E" w:rsidP="00550493">
            <w:pPr>
              <w:keepNext/>
              <w:keepLines/>
              <w:overflowPunct w:val="0"/>
              <w:autoSpaceDE w:val="0"/>
              <w:autoSpaceDN w:val="0"/>
              <w:adjustRightInd w:val="0"/>
              <w:spacing w:after="0"/>
              <w:textAlignment w:val="baseline"/>
              <w:rPr>
                <w:rFonts w:cs="Arial"/>
              </w:rPr>
            </w:pPr>
            <w:del w:id="136" w:author="Petri J. Vasenkari (Nokia)" w:date="2023-05-09T10:55:00Z">
              <w:r w:rsidDel="00E406EE">
                <w:rPr>
                  <w:rFonts w:ascii="Arial" w:hAnsi="Arial" w:cs="Arial"/>
                  <w:sz w:val="18"/>
                  <w:szCs w:val="18"/>
                </w:rPr>
                <w:delText>F</w:delText>
              </w:r>
              <w:r w:rsidDel="00E406EE">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37"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4A638908" w14:textId="4CBA665A" w:rsidR="004E672E" w:rsidRDefault="004E672E" w:rsidP="00550493">
            <w:pPr>
              <w:keepNext/>
              <w:keepLines/>
              <w:overflowPunct w:val="0"/>
              <w:autoSpaceDE w:val="0"/>
              <w:autoSpaceDN w:val="0"/>
              <w:adjustRightInd w:val="0"/>
              <w:spacing w:after="0"/>
              <w:jc w:val="center"/>
              <w:textAlignment w:val="baseline"/>
              <w:rPr>
                <w:rFonts w:cs="Arial"/>
              </w:rPr>
            </w:pPr>
            <w:del w:id="138" w:author="Petri J. Vasenkari (Nokia)" w:date="2023-05-09T10:55:00Z">
              <w:r w:rsidDel="00E406EE">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39"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678CDB69" w14:textId="30A533A1" w:rsidR="004E672E" w:rsidRDefault="004E672E" w:rsidP="00550493">
            <w:pPr>
              <w:keepNext/>
              <w:keepLines/>
              <w:overflowPunct w:val="0"/>
              <w:autoSpaceDE w:val="0"/>
              <w:autoSpaceDN w:val="0"/>
              <w:adjustRightInd w:val="0"/>
              <w:spacing w:after="0"/>
              <w:jc w:val="center"/>
              <w:textAlignment w:val="baseline"/>
              <w:rPr>
                <w:rFonts w:cs="Arial"/>
              </w:rPr>
            </w:pPr>
            <w:del w:id="140" w:author="Petri J. Vasenkari (Nokia)" w:date="2023-05-09T10:55:00Z">
              <w:r w:rsidDel="00E406EE">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41"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21CA2D61" w14:textId="77777777" w:rsidR="004E672E" w:rsidRDefault="004E672E" w:rsidP="00550493">
            <w:pPr>
              <w:keepNext/>
              <w:keepLines/>
              <w:overflowPunct w:val="0"/>
              <w:autoSpaceDE w:val="0"/>
              <w:autoSpaceDN w:val="0"/>
              <w:adjustRightInd w:val="0"/>
              <w:spacing w:after="0"/>
              <w:jc w:val="center"/>
              <w:textAlignment w:val="baseline"/>
              <w:rPr>
                <w:rFonts w:eastAsia="SimSun"/>
              </w:rPr>
            </w:pPr>
          </w:p>
        </w:tc>
      </w:tr>
      <w:tr w:rsidR="004E672E" w14:paraId="59BE9AE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3"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144" w:author="Petri J. Vasenkari (Nokia)" w:date="2023-05-09T10:55:00Z">
              <w:tcPr>
                <w:tcW w:w="1508" w:type="dxa"/>
                <w:tcBorders>
                  <w:top w:val="nil"/>
                  <w:left w:val="single" w:sz="4" w:space="0" w:color="auto"/>
                  <w:bottom w:val="nil"/>
                  <w:right w:val="single" w:sz="4" w:space="0" w:color="auto"/>
                </w:tcBorders>
              </w:tcPr>
            </w:tcPrChange>
          </w:tcPr>
          <w:p w14:paraId="5DABF67C" w14:textId="77777777" w:rsidR="004E672E" w:rsidRDefault="004E672E" w:rsidP="00550493">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45"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291BEB3C" w14:textId="7F869DB5" w:rsidR="004E672E" w:rsidRDefault="004E672E" w:rsidP="00550493">
            <w:pPr>
              <w:pStyle w:val="TAL"/>
              <w:rPr>
                <w:lang w:val="sv-SE"/>
              </w:rPr>
            </w:pPr>
            <w:del w:id="146" w:author="Petri J. Vasenkari (Nokia)" w:date="2023-05-09T10:55:00Z">
              <w:r w:rsidDel="00E406EE">
                <w:rPr>
                  <w:rFonts w:cs="Arial"/>
                  <w:szCs w:val="18"/>
                </w:rPr>
                <w:delText>E-UTRA band 3,34</w:delText>
              </w:r>
            </w:del>
          </w:p>
        </w:tc>
        <w:tc>
          <w:tcPr>
            <w:tcW w:w="972" w:type="dxa"/>
            <w:tcBorders>
              <w:top w:val="single" w:sz="4" w:space="0" w:color="auto"/>
              <w:left w:val="single" w:sz="4" w:space="0" w:color="auto"/>
              <w:bottom w:val="single" w:sz="4" w:space="0" w:color="auto"/>
              <w:right w:val="single" w:sz="4" w:space="0" w:color="auto"/>
            </w:tcBorders>
            <w:tcPrChange w:id="147"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2F1C1DC3" w14:textId="6630F728" w:rsidR="004E672E" w:rsidRDefault="004E672E" w:rsidP="00550493">
            <w:pPr>
              <w:keepNext/>
              <w:keepLines/>
              <w:overflowPunct w:val="0"/>
              <w:autoSpaceDE w:val="0"/>
              <w:autoSpaceDN w:val="0"/>
              <w:adjustRightInd w:val="0"/>
              <w:spacing w:after="0"/>
              <w:jc w:val="right"/>
              <w:textAlignment w:val="baseline"/>
              <w:rPr>
                <w:rFonts w:cs="Arial"/>
              </w:rPr>
            </w:pPr>
            <w:del w:id="148" w:author="Petri J. Vasenkari (Nokia)" w:date="2023-05-09T10:55:00Z">
              <w:r w:rsidDel="00E406EE">
                <w:rPr>
                  <w:rFonts w:ascii="Arial" w:hAnsi="Arial" w:cs="Arial"/>
                  <w:sz w:val="18"/>
                  <w:szCs w:val="18"/>
                </w:rPr>
                <w:delText>F</w:delText>
              </w:r>
              <w:r w:rsidDel="00E406EE">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49"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64AE87D2" w14:textId="1AE9845C" w:rsidR="004E672E" w:rsidRDefault="004E672E" w:rsidP="00550493">
            <w:pPr>
              <w:keepNext/>
              <w:keepLines/>
              <w:overflowPunct w:val="0"/>
              <w:autoSpaceDE w:val="0"/>
              <w:autoSpaceDN w:val="0"/>
              <w:adjustRightInd w:val="0"/>
              <w:spacing w:after="0"/>
              <w:jc w:val="center"/>
              <w:textAlignment w:val="baseline"/>
              <w:rPr>
                <w:rFonts w:cs="Arial"/>
              </w:rPr>
            </w:pPr>
            <w:del w:id="150" w:author="Petri J. Vasenkari (Nokia)" w:date="2023-05-09T10:55:00Z">
              <w:r w:rsidDel="00E406EE">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51"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169D7628" w14:textId="32E1C905" w:rsidR="004E672E" w:rsidRDefault="004E672E" w:rsidP="00550493">
            <w:pPr>
              <w:keepNext/>
              <w:keepLines/>
              <w:overflowPunct w:val="0"/>
              <w:autoSpaceDE w:val="0"/>
              <w:autoSpaceDN w:val="0"/>
              <w:adjustRightInd w:val="0"/>
              <w:spacing w:after="0"/>
              <w:textAlignment w:val="baseline"/>
              <w:rPr>
                <w:rFonts w:cs="Arial"/>
              </w:rPr>
            </w:pPr>
            <w:del w:id="152" w:author="Petri J. Vasenkari (Nokia)" w:date="2023-05-09T10:55:00Z">
              <w:r w:rsidDel="00E406EE">
                <w:rPr>
                  <w:rFonts w:ascii="Arial" w:hAnsi="Arial" w:cs="Arial"/>
                  <w:sz w:val="18"/>
                  <w:szCs w:val="18"/>
                </w:rPr>
                <w:delText>F</w:delText>
              </w:r>
              <w:r w:rsidDel="00E406EE">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53"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31CAA177" w14:textId="613D3AF6" w:rsidR="004E672E" w:rsidRDefault="004E672E" w:rsidP="00550493">
            <w:pPr>
              <w:keepNext/>
              <w:keepLines/>
              <w:overflowPunct w:val="0"/>
              <w:autoSpaceDE w:val="0"/>
              <w:autoSpaceDN w:val="0"/>
              <w:adjustRightInd w:val="0"/>
              <w:spacing w:after="0"/>
              <w:jc w:val="center"/>
              <w:textAlignment w:val="baseline"/>
              <w:rPr>
                <w:rFonts w:cs="Arial"/>
              </w:rPr>
            </w:pPr>
            <w:del w:id="154" w:author="Petri J. Vasenkari (Nokia)" w:date="2023-05-09T10:55:00Z">
              <w:r w:rsidDel="00E406EE">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55"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45A13044" w14:textId="26673A88" w:rsidR="004E672E" w:rsidRDefault="004E672E" w:rsidP="00550493">
            <w:pPr>
              <w:keepNext/>
              <w:keepLines/>
              <w:overflowPunct w:val="0"/>
              <w:autoSpaceDE w:val="0"/>
              <w:autoSpaceDN w:val="0"/>
              <w:adjustRightInd w:val="0"/>
              <w:spacing w:after="0"/>
              <w:jc w:val="center"/>
              <w:textAlignment w:val="baseline"/>
              <w:rPr>
                <w:rFonts w:cs="Arial"/>
              </w:rPr>
            </w:pPr>
            <w:del w:id="156" w:author="Petri J. Vasenkari (Nokia)" w:date="2023-05-09T10:55:00Z">
              <w:r w:rsidDel="00E406EE">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57"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53C578F8" w14:textId="366A485F" w:rsidR="004E672E" w:rsidRDefault="004E672E" w:rsidP="00550493">
            <w:pPr>
              <w:keepNext/>
              <w:keepLines/>
              <w:overflowPunct w:val="0"/>
              <w:autoSpaceDE w:val="0"/>
              <w:autoSpaceDN w:val="0"/>
              <w:adjustRightInd w:val="0"/>
              <w:spacing w:after="0"/>
              <w:jc w:val="center"/>
              <w:textAlignment w:val="baseline"/>
              <w:rPr>
                <w:rFonts w:eastAsia="SimSun"/>
              </w:rPr>
            </w:pPr>
            <w:del w:id="158" w:author="Petri J. Vasenkari (Nokia)" w:date="2023-05-09T10:55:00Z">
              <w:r w:rsidDel="00E406EE">
                <w:rPr>
                  <w:rFonts w:ascii="Arial" w:hAnsi="Arial" w:cs="Arial"/>
                  <w:sz w:val="18"/>
                  <w:szCs w:val="18"/>
                </w:rPr>
                <w:delText>5</w:delText>
              </w:r>
            </w:del>
          </w:p>
        </w:tc>
      </w:tr>
      <w:tr w:rsidR="004E672E" w14:paraId="0C32D27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0" w:author="Petri J. Vasenkari (Nokia)" w:date="2023-05-09T10:55:00Z">
            <w:trPr>
              <w:trHeight w:val="187"/>
            </w:trPr>
          </w:trPrChange>
        </w:trPr>
        <w:tc>
          <w:tcPr>
            <w:tcW w:w="1508" w:type="dxa"/>
            <w:tcBorders>
              <w:top w:val="nil"/>
              <w:left w:val="single" w:sz="4" w:space="0" w:color="auto"/>
              <w:bottom w:val="single" w:sz="4" w:space="0" w:color="auto"/>
              <w:right w:val="single" w:sz="4" w:space="0" w:color="auto"/>
            </w:tcBorders>
            <w:tcPrChange w:id="161" w:author="Petri J. Vasenkari (Nokia)" w:date="2023-05-09T10:55:00Z">
              <w:tcPr>
                <w:tcW w:w="1508" w:type="dxa"/>
                <w:tcBorders>
                  <w:top w:val="nil"/>
                  <w:left w:val="single" w:sz="4" w:space="0" w:color="auto"/>
                  <w:bottom w:val="single" w:sz="4" w:space="0" w:color="auto"/>
                  <w:right w:val="single" w:sz="4" w:space="0" w:color="auto"/>
                </w:tcBorders>
              </w:tcPr>
            </w:tcPrChange>
          </w:tcPr>
          <w:p w14:paraId="0048B350" w14:textId="77777777" w:rsidR="004E672E" w:rsidRDefault="004E672E" w:rsidP="00550493">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62"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0013A410" w14:textId="632692DD" w:rsidR="004E672E" w:rsidDel="00E406EE" w:rsidRDefault="004E672E" w:rsidP="00550493">
            <w:pPr>
              <w:pStyle w:val="TAL"/>
              <w:rPr>
                <w:del w:id="163" w:author="Petri J. Vasenkari (Nokia)" w:date="2023-05-09T10:55:00Z"/>
                <w:rFonts w:cs="Arial"/>
                <w:szCs w:val="18"/>
                <w:lang w:val="sv-SE" w:eastAsia="ja-JP"/>
              </w:rPr>
            </w:pPr>
            <w:del w:id="164" w:author="Petri J. Vasenkari (Nokia)" w:date="2023-05-09T10:55:00Z">
              <w:r w:rsidDel="00E406EE">
                <w:rPr>
                  <w:rFonts w:cs="Arial"/>
                  <w:szCs w:val="18"/>
                  <w:lang w:val="sv-SE"/>
                </w:rPr>
                <w:delText xml:space="preserve">E-UTRA band </w:delText>
              </w:r>
              <w:r w:rsidDel="00E406EE">
                <w:rPr>
                  <w:rFonts w:cs="Arial"/>
                  <w:szCs w:val="18"/>
                  <w:lang w:val="sv-SE" w:eastAsia="ja-JP"/>
                </w:rPr>
                <w:delText xml:space="preserve">41, 52 </w:delText>
              </w:r>
            </w:del>
          </w:p>
          <w:p w14:paraId="0C899C6F" w14:textId="59DD0B1D" w:rsidR="004E672E" w:rsidRDefault="004E672E" w:rsidP="00550493">
            <w:pPr>
              <w:pStyle w:val="TAL"/>
              <w:rPr>
                <w:lang w:val="sv-SE"/>
              </w:rPr>
            </w:pPr>
            <w:del w:id="165" w:author="Petri J. Vasenkari (Nokia)" w:date="2023-05-09T10:55:00Z">
              <w:r w:rsidDel="00E406EE">
                <w:rPr>
                  <w:rFonts w:cs="Arial"/>
                  <w:szCs w:val="18"/>
                  <w:lang w:val="sv-SE" w:eastAsia="ja-JP"/>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166"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16430D08" w14:textId="0D207B46" w:rsidR="004E672E" w:rsidRDefault="004E672E" w:rsidP="00550493">
            <w:pPr>
              <w:keepNext/>
              <w:keepLines/>
              <w:overflowPunct w:val="0"/>
              <w:autoSpaceDE w:val="0"/>
              <w:autoSpaceDN w:val="0"/>
              <w:adjustRightInd w:val="0"/>
              <w:spacing w:after="0"/>
              <w:jc w:val="right"/>
              <w:textAlignment w:val="baseline"/>
              <w:rPr>
                <w:rFonts w:cs="Arial"/>
              </w:rPr>
            </w:pPr>
            <w:del w:id="167" w:author="Petri J. Vasenkari (Nokia)" w:date="2023-05-09T10:55:00Z">
              <w:r w:rsidDel="00E406EE">
                <w:rPr>
                  <w:rFonts w:ascii="Arial" w:hAnsi="Arial" w:cs="Arial"/>
                  <w:sz w:val="18"/>
                  <w:szCs w:val="18"/>
                </w:rPr>
                <w:delText>F</w:delText>
              </w:r>
              <w:r w:rsidDel="00E406EE">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8"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25579A4C" w14:textId="153F31D7" w:rsidR="004E672E" w:rsidRDefault="004E672E" w:rsidP="00550493">
            <w:pPr>
              <w:keepNext/>
              <w:keepLines/>
              <w:overflowPunct w:val="0"/>
              <w:autoSpaceDE w:val="0"/>
              <w:autoSpaceDN w:val="0"/>
              <w:adjustRightInd w:val="0"/>
              <w:spacing w:after="0"/>
              <w:jc w:val="center"/>
              <w:textAlignment w:val="baseline"/>
              <w:rPr>
                <w:rFonts w:cs="Arial"/>
              </w:rPr>
            </w:pPr>
            <w:del w:id="169" w:author="Petri J. Vasenkari (Nokia)" w:date="2023-05-09T10:55:00Z">
              <w:r w:rsidDel="00E406EE">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70"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2CC7290B" w14:textId="11DE390C" w:rsidR="004E672E" w:rsidRDefault="004E672E" w:rsidP="00550493">
            <w:pPr>
              <w:keepNext/>
              <w:keepLines/>
              <w:overflowPunct w:val="0"/>
              <w:autoSpaceDE w:val="0"/>
              <w:autoSpaceDN w:val="0"/>
              <w:adjustRightInd w:val="0"/>
              <w:spacing w:after="0"/>
              <w:textAlignment w:val="baseline"/>
              <w:rPr>
                <w:rFonts w:cs="Arial"/>
              </w:rPr>
            </w:pPr>
            <w:del w:id="171" w:author="Petri J. Vasenkari (Nokia)" w:date="2023-05-09T10:55:00Z">
              <w:r w:rsidDel="00E406EE">
                <w:rPr>
                  <w:rFonts w:ascii="Arial" w:hAnsi="Arial" w:cs="Arial"/>
                  <w:sz w:val="18"/>
                  <w:szCs w:val="18"/>
                </w:rPr>
                <w:delText>F</w:delText>
              </w:r>
              <w:r w:rsidDel="00E406EE">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2"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6F7E5B81" w14:textId="29609070" w:rsidR="004E672E" w:rsidRDefault="004E672E" w:rsidP="00550493">
            <w:pPr>
              <w:keepNext/>
              <w:keepLines/>
              <w:overflowPunct w:val="0"/>
              <w:autoSpaceDE w:val="0"/>
              <w:autoSpaceDN w:val="0"/>
              <w:adjustRightInd w:val="0"/>
              <w:spacing w:after="0"/>
              <w:jc w:val="center"/>
              <w:textAlignment w:val="baseline"/>
              <w:rPr>
                <w:rFonts w:cs="Arial"/>
              </w:rPr>
            </w:pPr>
            <w:del w:id="173" w:author="Petri J. Vasenkari (Nokia)" w:date="2023-05-09T10:55:00Z">
              <w:r w:rsidDel="00E406EE">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74"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5D895783" w14:textId="12217A61" w:rsidR="004E672E" w:rsidRDefault="004E672E" w:rsidP="00550493">
            <w:pPr>
              <w:keepNext/>
              <w:keepLines/>
              <w:overflowPunct w:val="0"/>
              <w:autoSpaceDE w:val="0"/>
              <w:autoSpaceDN w:val="0"/>
              <w:adjustRightInd w:val="0"/>
              <w:spacing w:after="0"/>
              <w:jc w:val="center"/>
              <w:textAlignment w:val="baseline"/>
              <w:rPr>
                <w:rFonts w:cs="Arial"/>
              </w:rPr>
            </w:pPr>
            <w:del w:id="175" w:author="Petri J. Vasenkari (Nokia)" w:date="2023-05-09T10:55:00Z">
              <w:r w:rsidDel="00E406EE">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76"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78EF378B" w14:textId="6A5D2356" w:rsidR="004E672E" w:rsidRDefault="004E672E" w:rsidP="00550493">
            <w:pPr>
              <w:keepNext/>
              <w:keepLines/>
              <w:overflowPunct w:val="0"/>
              <w:autoSpaceDE w:val="0"/>
              <w:autoSpaceDN w:val="0"/>
              <w:adjustRightInd w:val="0"/>
              <w:spacing w:after="0"/>
              <w:jc w:val="center"/>
              <w:textAlignment w:val="baseline"/>
              <w:rPr>
                <w:rFonts w:eastAsia="SimSun"/>
              </w:rPr>
            </w:pPr>
            <w:del w:id="177" w:author="Petri J. Vasenkari (Nokia)" w:date="2023-05-09T10:55:00Z">
              <w:r w:rsidDel="00E406EE">
                <w:rPr>
                  <w:rFonts w:ascii="Arial" w:hAnsi="Arial" w:cs="Arial"/>
                  <w:sz w:val="18"/>
                  <w:szCs w:val="18"/>
                  <w:lang w:eastAsia="ja-JP"/>
                </w:rPr>
                <w:delText>2</w:delText>
              </w:r>
            </w:del>
          </w:p>
        </w:tc>
      </w:tr>
      <w:tr w:rsidR="004E672E" w14:paraId="789BAB5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9" w:author="Petri J. Vasenkari (Nokia)" w:date="2023-05-09T10:55:00Z">
            <w:trPr>
              <w:trHeight w:val="187"/>
            </w:trPr>
          </w:trPrChange>
        </w:trPr>
        <w:tc>
          <w:tcPr>
            <w:tcW w:w="1508" w:type="dxa"/>
            <w:tcBorders>
              <w:top w:val="single" w:sz="4" w:space="0" w:color="auto"/>
              <w:left w:val="single" w:sz="4" w:space="0" w:color="auto"/>
              <w:bottom w:val="nil"/>
              <w:right w:val="single" w:sz="4" w:space="0" w:color="auto"/>
            </w:tcBorders>
            <w:tcPrChange w:id="180" w:author="Petri J. Vasenkari (Nokia)" w:date="2023-05-09T10:55:00Z">
              <w:tcPr>
                <w:tcW w:w="1508" w:type="dxa"/>
                <w:tcBorders>
                  <w:top w:val="single" w:sz="4" w:space="0" w:color="auto"/>
                  <w:left w:val="single" w:sz="4" w:space="0" w:color="auto"/>
                  <w:bottom w:val="nil"/>
                  <w:right w:val="single" w:sz="4" w:space="0" w:color="auto"/>
                </w:tcBorders>
              </w:tcPr>
            </w:tcPrChange>
          </w:tcPr>
          <w:p w14:paraId="14C132EB" w14:textId="22A8C0D2" w:rsidR="004E672E" w:rsidRDefault="004E672E" w:rsidP="00550493">
            <w:pPr>
              <w:pStyle w:val="TAC"/>
              <w:rPr>
                <w:rFonts w:cs="Arial"/>
                <w:lang w:eastAsia="ja-JP"/>
              </w:rPr>
            </w:pPr>
            <w:del w:id="181" w:author="Petri J. Vasenkari (Nokia)" w:date="2023-05-09T10:55:00Z">
              <w:r w:rsidDel="00E406EE">
                <w:rPr>
                  <w:rFonts w:cs="Arial"/>
                  <w:lang w:eastAsia="ja-JP"/>
                </w:rPr>
                <w:delText>CA</w:delText>
              </w:r>
              <w:r w:rsidDel="00E406EE">
                <w:rPr>
                  <w:rFonts w:cs="Arial"/>
                </w:rPr>
                <w:delText>_n1-n7</w:delText>
              </w:r>
            </w:del>
          </w:p>
        </w:tc>
        <w:tc>
          <w:tcPr>
            <w:tcW w:w="2620" w:type="dxa"/>
            <w:tcBorders>
              <w:top w:val="single" w:sz="4" w:space="0" w:color="auto"/>
              <w:left w:val="single" w:sz="4" w:space="0" w:color="auto"/>
              <w:bottom w:val="single" w:sz="4" w:space="0" w:color="auto"/>
              <w:right w:val="single" w:sz="4" w:space="0" w:color="auto"/>
            </w:tcBorders>
            <w:tcPrChange w:id="182"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52CB155F" w14:textId="34F38CB0" w:rsidR="004E672E" w:rsidRPr="00637FBC" w:rsidDel="00E406EE" w:rsidRDefault="004E672E" w:rsidP="00550493">
            <w:pPr>
              <w:keepNext/>
              <w:keepLines/>
              <w:spacing w:after="0"/>
              <w:rPr>
                <w:del w:id="183" w:author="Petri J. Vasenkari (Nokia)" w:date="2023-05-09T10:55:00Z"/>
                <w:rFonts w:ascii="Arial" w:hAnsi="Arial"/>
                <w:sz w:val="18"/>
                <w:lang w:val="sv-SE"/>
              </w:rPr>
            </w:pPr>
            <w:del w:id="184" w:author="Petri J. Vasenkari (Nokia)" w:date="2023-05-09T10:55:00Z">
              <w:r w:rsidRPr="00637FBC" w:rsidDel="00E406EE">
                <w:rPr>
                  <w:rFonts w:ascii="Arial" w:hAnsi="Arial"/>
                  <w:sz w:val="18"/>
                  <w:lang w:val="sv-SE"/>
                </w:rPr>
                <w:delText>E-UTRA Band 1, 5, 7, 8, 20, 22, 26, 27, 28, 31,32, 40, 42, 43, 50, 51, 52, 65, 67, 68, 72, 74, 75, 76</w:delText>
              </w:r>
            </w:del>
          </w:p>
          <w:p w14:paraId="53FFB999" w14:textId="1CEEAD93" w:rsidR="004E672E" w:rsidRDefault="004E672E" w:rsidP="00550493">
            <w:pPr>
              <w:pStyle w:val="TAL"/>
              <w:rPr>
                <w:rFonts w:cs="Arial"/>
                <w:lang w:val="sv-FI" w:eastAsia="zh-CN"/>
              </w:rPr>
            </w:pPr>
            <w:del w:id="185" w:author="Petri J. Vasenkari (Nokia)" w:date="2023-05-09T10:55:00Z">
              <w:r w:rsidRPr="00637FBC" w:rsidDel="00E406EE">
                <w:rPr>
                  <w:lang w:val="sv-SE"/>
                </w:rPr>
                <w:delText>NR Band n78</w:delText>
              </w:r>
              <w:r w:rsidRPr="005C7DCA" w:rsidDel="00E406EE">
                <w:rPr>
                  <w:lang w:val="de-DE"/>
                </w:rPr>
                <w:delText>, n100</w:delText>
              </w:r>
            </w:del>
          </w:p>
        </w:tc>
        <w:tc>
          <w:tcPr>
            <w:tcW w:w="972" w:type="dxa"/>
            <w:tcBorders>
              <w:top w:val="single" w:sz="4" w:space="0" w:color="auto"/>
              <w:left w:val="single" w:sz="4" w:space="0" w:color="auto"/>
              <w:bottom w:val="single" w:sz="4" w:space="0" w:color="auto"/>
              <w:right w:val="single" w:sz="4" w:space="0" w:color="auto"/>
            </w:tcBorders>
            <w:tcPrChange w:id="186"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1480057E" w14:textId="3E45972F" w:rsidR="004E672E" w:rsidRDefault="004E672E" w:rsidP="00550493">
            <w:pPr>
              <w:pStyle w:val="TAC"/>
              <w:rPr>
                <w:rFonts w:cs="Arial"/>
              </w:rPr>
            </w:pPr>
            <w:del w:id="187"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8"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0E5F5D43" w14:textId="4781F2D4" w:rsidR="004E672E" w:rsidRDefault="004E672E" w:rsidP="00550493">
            <w:pPr>
              <w:pStyle w:val="TAC"/>
              <w:rPr>
                <w:rFonts w:cs="Arial"/>
                <w:lang w:val="en-US" w:eastAsia="zh-CN"/>
              </w:rPr>
            </w:pPr>
            <w:del w:id="189"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90"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7B898670" w14:textId="6340C993" w:rsidR="004E672E" w:rsidRDefault="004E672E" w:rsidP="00550493">
            <w:pPr>
              <w:pStyle w:val="TAC"/>
              <w:rPr>
                <w:rFonts w:cs="Arial"/>
              </w:rPr>
            </w:pPr>
            <w:del w:id="191"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92"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65F7723E" w14:textId="34E730C9" w:rsidR="004E672E" w:rsidRDefault="004E672E" w:rsidP="00550493">
            <w:pPr>
              <w:pStyle w:val="TAC"/>
              <w:rPr>
                <w:rFonts w:cs="Arial"/>
                <w:lang w:val="en-US" w:eastAsia="zh-CN"/>
              </w:rPr>
            </w:pPr>
            <w:del w:id="193" w:author="Petri J. Vasenkari (Nokia)" w:date="2023-05-09T10:55: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94"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60E6A297" w14:textId="18BA0F3C" w:rsidR="004E672E" w:rsidRDefault="004E672E" w:rsidP="00550493">
            <w:pPr>
              <w:pStyle w:val="TAC"/>
              <w:rPr>
                <w:rFonts w:cs="Arial"/>
                <w:lang w:val="en-US" w:eastAsia="zh-CN"/>
              </w:rPr>
            </w:pPr>
            <w:del w:id="195"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196"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0AF8748B" w14:textId="77777777" w:rsidR="004E672E" w:rsidRDefault="004E672E" w:rsidP="00550493">
            <w:pPr>
              <w:pStyle w:val="TAC"/>
            </w:pPr>
          </w:p>
        </w:tc>
      </w:tr>
      <w:tr w:rsidR="004E672E" w14:paraId="46F11B4D"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8"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199" w:author="Petri J. Vasenkari (Nokia)" w:date="2023-05-09T10:55:00Z">
              <w:tcPr>
                <w:tcW w:w="1508" w:type="dxa"/>
                <w:tcBorders>
                  <w:top w:val="nil"/>
                  <w:left w:val="single" w:sz="4" w:space="0" w:color="auto"/>
                  <w:bottom w:val="nil"/>
                  <w:right w:val="single" w:sz="4" w:space="0" w:color="auto"/>
                </w:tcBorders>
              </w:tcPr>
            </w:tcPrChange>
          </w:tcPr>
          <w:p w14:paraId="070A422B"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00"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2F991967" w14:textId="3177BAA0" w:rsidR="004E672E" w:rsidRDefault="004E672E" w:rsidP="00550493">
            <w:pPr>
              <w:pStyle w:val="TAL"/>
              <w:rPr>
                <w:rFonts w:cs="Arial"/>
                <w:lang w:val="en-US" w:eastAsia="zh-CN"/>
              </w:rPr>
            </w:pPr>
            <w:del w:id="201" w:author="Petri J. Vasenkari (Nokia)" w:date="2023-05-09T10:55:00Z">
              <w:r w:rsidRPr="00637FBC" w:rsidDel="00E406EE">
                <w:rPr>
                  <w:lang w:val="sv-SE" w:eastAsia="ja-JP"/>
                </w:rPr>
                <w:delText>band n77</w:delText>
              </w:r>
              <w:r w:rsidDel="00E406EE">
                <w:rPr>
                  <w:lang w:val="sv-SE" w:eastAsia="ja-JP"/>
                </w:rPr>
                <w:delText>, n79</w:delText>
              </w:r>
            </w:del>
          </w:p>
        </w:tc>
        <w:tc>
          <w:tcPr>
            <w:tcW w:w="972" w:type="dxa"/>
            <w:tcBorders>
              <w:top w:val="single" w:sz="4" w:space="0" w:color="auto"/>
              <w:left w:val="single" w:sz="4" w:space="0" w:color="auto"/>
              <w:bottom w:val="single" w:sz="4" w:space="0" w:color="auto"/>
              <w:right w:val="single" w:sz="4" w:space="0" w:color="auto"/>
            </w:tcBorders>
            <w:tcPrChange w:id="202"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1F705D96" w14:textId="0686107E" w:rsidR="004E672E" w:rsidRDefault="004E672E" w:rsidP="00550493">
            <w:pPr>
              <w:pStyle w:val="TAC"/>
              <w:rPr>
                <w:rFonts w:cs="Arial"/>
              </w:rPr>
            </w:pPr>
            <w:del w:id="203"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04"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34C2FCD0" w14:textId="64905190" w:rsidR="004E672E" w:rsidRDefault="004E672E" w:rsidP="00550493">
            <w:pPr>
              <w:pStyle w:val="TAC"/>
              <w:rPr>
                <w:rFonts w:cs="Arial"/>
                <w:lang w:val="en-US" w:eastAsia="zh-CN"/>
              </w:rPr>
            </w:pPr>
            <w:del w:id="205"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206"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37698FAE" w14:textId="61BE820F" w:rsidR="004E672E" w:rsidRDefault="004E672E" w:rsidP="00550493">
            <w:pPr>
              <w:pStyle w:val="TAC"/>
              <w:rPr>
                <w:rFonts w:cs="Arial"/>
              </w:rPr>
            </w:pPr>
            <w:del w:id="207"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08"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67B9D110" w14:textId="52B7282E" w:rsidR="004E672E" w:rsidRDefault="004E672E" w:rsidP="00550493">
            <w:pPr>
              <w:pStyle w:val="TAC"/>
              <w:rPr>
                <w:rFonts w:cs="Arial"/>
                <w:lang w:val="en-US" w:eastAsia="zh-CN"/>
              </w:rPr>
            </w:pPr>
            <w:del w:id="209" w:author="Petri J. Vasenkari (Nokia)" w:date="2023-05-09T10:55: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210"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5E963E42" w14:textId="1777319E" w:rsidR="004E672E" w:rsidRDefault="004E672E" w:rsidP="00550493">
            <w:pPr>
              <w:pStyle w:val="TAC"/>
              <w:rPr>
                <w:rFonts w:cs="Arial"/>
                <w:lang w:val="en-US" w:eastAsia="zh-CN"/>
              </w:rPr>
            </w:pPr>
            <w:del w:id="211"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212"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44DF55F3" w14:textId="3EF9FD4C" w:rsidR="004E672E" w:rsidRDefault="004E672E" w:rsidP="00550493">
            <w:pPr>
              <w:pStyle w:val="TAC"/>
            </w:pPr>
            <w:del w:id="213" w:author="Petri J. Vasenkari (Nokia)" w:date="2023-05-09T10:55:00Z">
              <w:r w:rsidDel="00E406EE">
                <w:delText>2</w:delText>
              </w:r>
            </w:del>
          </w:p>
        </w:tc>
      </w:tr>
      <w:tr w:rsidR="004E672E" w14:paraId="123EBC7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5"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216" w:author="Petri J. Vasenkari (Nokia)" w:date="2023-05-09T10:55:00Z">
              <w:tcPr>
                <w:tcW w:w="1508" w:type="dxa"/>
                <w:tcBorders>
                  <w:top w:val="nil"/>
                  <w:left w:val="single" w:sz="4" w:space="0" w:color="auto"/>
                  <w:bottom w:val="nil"/>
                  <w:right w:val="single" w:sz="4" w:space="0" w:color="auto"/>
                </w:tcBorders>
              </w:tcPr>
            </w:tcPrChange>
          </w:tcPr>
          <w:p w14:paraId="2AB1328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17"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6AEBA7C0" w14:textId="4FC3F87B" w:rsidR="004E672E" w:rsidRDefault="004E672E" w:rsidP="00550493">
            <w:pPr>
              <w:pStyle w:val="TAL"/>
              <w:rPr>
                <w:rFonts w:cs="Arial"/>
                <w:lang w:val="en-US" w:eastAsia="zh-CN"/>
              </w:rPr>
            </w:pPr>
            <w:del w:id="218" w:author="Petri J. Vasenkari (Nokia)" w:date="2023-05-09T10:55:00Z">
              <w:r w:rsidDel="00E406EE">
                <w:rPr>
                  <w:lang w:val="sv-SE" w:eastAsia="ja-JP"/>
                </w:rPr>
                <w:delText>band 3, 34</w:delText>
              </w:r>
            </w:del>
          </w:p>
        </w:tc>
        <w:tc>
          <w:tcPr>
            <w:tcW w:w="972" w:type="dxa"/>
            <w:tcBorders>
              <w:top w:val="single" w:sz="4" w:space="0" w:color="auto"/>
              <w:left w:val="single" w:sz="4" w:space="0" w:color="auto"/>
              <w:bottom w:val="single" w:sz="4" w:space="0" w:color="auto"/>
              <w:right w:val="single" w:sz="4" w:space="0" w:color="auto"/>
            </w:tcBorders>
            <w:tcPrChange w:id="219"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6D8F5A9F" w14:textId="217CE759" w:rsidR="004E672E" w:rsidRDefault="004E672E" w:rsidP="00550493">
            <w:pPr>
              <w:pStyle w:val="TAC"/>
              <w:rPr>
                <w:rFonts w:cs="Arial"/>
              </w:rPr>
            </w:pPr>
            <w:del w:id="220"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1"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2F9478EE" w14:textId="5D7E1CF0" w:rsidR="004E672E" w:rsidRDefault="004E672E" w:rsidP="00550493">
            <w:pPr>
              <w:pStyle w:val="TAC"/>
              <w:rPr>
                <w:rFonts w:cs="Arial"/>
                <w:lang w:val="en-US" w:eastAsia="zh-CN"/>
              </w:rPr>
            </w:pPr>
            <w:del w:id="222"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223"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6DEFFCFA" w14:textId="46FC70BF" w:rsidR="004E672E" w:rsidRDefault="004E672E" w:rsidP="00550493">
            <w:pPr>
              <w:pStyle w:val="TAC"/>
              <w:rPr>
                <w:rFonts w:cs="Arial"/>
              </w:rPr>
            </w:pPr>
            <w:del w:id="224"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5"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2AC8FDB4" w14:textId="64124F3E" w:rsidR="004E672E" w:rsidRDefault="004E672E" w:rsidP="00550493">
            <w:pPr>
              <w:pStyle w:val="TAC"/>
              <w:rPr>
                <w:rFonts w:cs="Arial"/>
                <w:lang w:val="en-US" w:eastAsia="zh-CN"/>
              </w:rPr>
            </w:pPr>
            <w:del w:id="226" w:author="Petri J. Vasenkari (Nokia)" w:date="2023-05-09T10:55: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227"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7BB9B808" w14:textId="702C06EB" w:rsidR="004E672E" w:rsidRDefault="004E672E" w:rsidP="00550493">
            <w:pPr>
              <w:pStyle w:val="TAC"/>
              <w:rPr>
                <w:rFonts w:cs="Arial"/>
                <w:lang w:val="en-US" w:eastAsia="zh-CN"/>
              </w:rPr>
            </w:pPr>
            <w:del w:id="228"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229"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1ED5FC5A" w14:textId="593F65AA" w:rsidR="004E672E" w:rsidRDefault="004E672E" w:rsidP="00550493">
            <w:pPr>
              <w:pStyle w:val="TAC"/>
            </w:pPr>
            <w:del w:id="230" w:author="Petri J. Vasenkari (Nokia)" w:date="2023-05-09T10:55:00Z">
              <w:r w:rsidDel="00E406EE">
                <w:delText>4</w:delText>
              </w:r>
            </w:del>
          </w:p>
        </w:tc>
      </w:tr>
      <w:tr w:rsidR="004E672E" w14:paraId="68CD880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2"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233" w:author="Petri J. Vasenkari (Nokia)" w:date="2023-05-09T10:55:00Z">
              <w:tcPr>
                <w:tcW w:w="1508" w:type="dxa"/>
                <w:tcBorders>
                  <w:top w:val="nil"/>
                  <w:left w:val="single" w:sz="4" w:space="0" w:color="auto"/>
                  <w:bottom w:val="nil"/>
                  <w:right w:val="single" w:sz="4" w:space="0" w:color="auto"/>
                </w:tcBorders>
              </w:tcPr>
            </w:tcPrChange>
          </w:tcPr>
          <w:p w14:paraId="0BD13524"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34"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73F06EFB" w14:textId="4DA851EB" w:rsidR="004E672E" w:rsidRDefault="004E672E" w:rsidP="00550493">
            <w:pPr>
              <w:pStyle w:val="TAL"/>
              <w:rPr>
                <w:rFonts w:cs="Arial"/>
                <w:lang w:val="en-US" w:eastAsia="zh-CN"/>
              </w:rPr>
            </w:pPr>
            <w:del w:id="235" w:author="Petri J. Vasenkari (Nokia)" w:date="2023-05-09T10:55: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36"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69DE8945" w14:textId="6CD54AED" w:rsidR="004E672E" w:rsidRDefault="004E672E" w:rsidP="00550493">
            <w:pPr>
              <w:pStyle w:val="TAC"/>
              <w:rPr>
                <w:rFonts w:cs="Arial"/>
              </w:rPr>
            </w:pPr>
            <w:del w:id="237" w:author="Petri J. Vasenkari (Nokia)" w:date="2023-05-09T10:55:00Z">
              <w:r w:rsidDel="00E406EE">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238"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19450019" w14:textId="77777777" w:rsidR="004E672E" w:rsidRDefault="004E672E" w:rsidP="00550493">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239"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0721855E" w14:textId="44F7ADDA" w:rsidR="004E672E" w:rsidRDefault="004E672E" w:rsidP="00550493">
            <w:pPr>
              <w:pStyle w:val="TAC"/>
              <w:rPr>
                <w:rFonts w:cs="Arial"/>
              </w:rPr>
            </w:pPr>
            <w:del w:id="240" w:author="Petri J. Vasenkari (Nokia)" w:date="2023-05-09T10:55:00Z">
              <w:r w:rsidDel="00E406EE">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241"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2C062929" w14:textId="187B1595" w:rsidR="004E672E" w:rsidRDefault="004E672E" w:rsidP="00550493">
            <w:pPr>
              <w:pStyle w:val="TAC"/>
              <w:rPr>
                <w:rFonts w:cs="Arial"/>
                <w:lang w:val="en-US" w:eastAsia="zh-CN"/>
              </w:rPr>
            </w:pPr>
            <w:del w:id="242" w:author="Petri J. Vasenkari (Nokia)" w:date="2023-05-09T10:55:00Z">
              <w:r w:rsidDel="00E406EE">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243"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0365E4B6" w14:textId="6F57DB0B" w:rsidR="004E672E" w:rsidRDefault="004E672E" w:rsidP="00550493">
            <w:pPr>
              <w:pStyle w:val="TAC"/>
              <w:rPr>
                <w:rFonts w:cs="Arial"/>
                <w:lang w:val="en-US" w:eastAsia="zh-CN"/>
              </w:rPr>
            </w:pPr>
            <w:del w:id="244"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245"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7703D349" w14:textId="2C205489" w:rsidR="004E672E" w:rsidRDefault="004E672E" w:rsidP="00550493">
            <w:pPr>
              <w:pStyle w:val="TAC"/>
            </w:pPr>
            <w:del w:id="246" w:author="Petri J. Vasenkari (Nokia)" w:date="2023-05-09T10:55:00Z">
              <w:r w:rsidDel="00E406EE">
                <w:delText>4, 6</w:delText>
              </w:r>
            </w:del>
          </w:p>
        </w:tc>
      </w:tr>
      <w:tr w:rsidR="004E672E" w14:paraId="57921E3E"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8"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249" w:author="Petri J. Vasenkari (Nokia)" w:date="2023-05-09T10:55:00Z">
              <w:tcPr>
                <w:tcW w:w="1508" w:type="dxa"/>
                <w:tcBorders>
                  <w:top w:val="nil"/>
                  <w:left w:val="single" w:sz="4" w:space="0" w:color="auto"/>
                  <w:bottom w:val="nil"/>
                  <w:right w:val="single" w:sz="4" w:space="0" w:color="auto"/>
                </w:tcBorders>
              </w:tcPr>
            </w:tcPrChange>
          </w:tcPr>
          <w:p w14:paraId="2FE9A10F"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50"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30D48EB9" w14:textId="18BEAEA9" w:rsidR="004E672E" w:rsidRDefault="004E672E" w:rsidP="00550493">
            <w:pPr>
              <w:pStyle w:val="TAL"/>
              <w:rPr>
                <w:rFonts w:cs="Arial"/>
                <w:lang w:val="en-US" w:eastAsia="zh-CN"/>
              </w:rPr>
            </w:pPr>
            <w:del w:id="251" w:author="Petri J. Vasenkari (Nokia)" w:date="2023-05-09T10:55: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52"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6574139D" w14:textId="1CB2F71C" w:rsidR="004E672E" w:rsidRDefault="004E672E" w:rsidP="00550493">
            <w:pPr>
              <w:pStyle w:val="TAC"/>
              <w:rPr>
                <w:rFonts w:cs="Arial"/>
              </w:rPr>
            </w:pPr>
            <w:del w:id="253" w:author="Petri J. Vasenkari (Nokia)" w:date="2023-05-09T10:55:00Z">
              <w:r w:rsidDel="00E406EE">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254"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31216805" w14:textId="77777777" w:rsidR="004E672E" w:rsidRDefault="004E672E" w:rsidP="00550493">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255"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69A05690" w14:textId="68804A65" w:rsidR="004E672E" w:rsidRDefault="004E672E" w:rsidP="00550493">
            <w:pPr>
              <w:pStyle w:val="TAC"/>
              <w:rPr>
                <w:rFonts w:cs="Arial"/>
              </w:rPr>
            </w:pPr>
            <w:del w:id="256" w:author="Petri J. Vasenkari (Nokia)" w:date="2023-05-09T10:55:00Z">
              <w:r w:rsidDel="00E406EE">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257"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4725CED8" w14:textId="450B95D8" w:rsidR="004E672E" w:rsidRDefault="004E672E" w:rsidP="00550493">
            <w:pPr>
              <w:pStyle w:val="TAC"/>
              <w:rPr>
                <w:rFonts w:cs="Arial"/>
                <w:lang w:val="en-US" w:eastAsia="zh-CN"/>
              </w:rPr>
            </w:pPr>
            <w:del w:id="258" w:author="Petri J. Vasenkari (Nokia)" w:date="2023-05-09T10:55:00Z">
              <w:r w:rsidDel="00E406EE">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259"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107D09F7" w14:textId="4C3915F1" w:rsidR="004E672E" w:rsidRDefault="004E672E" w:rsidP="00550493">
            <w:pPr>
              <w:pStyle w:val="TAC"/>
              <w:rPr>
                <w:rFonts w:cs="Arial"/>
                <w:lang w:val="en-US" w:eastAsia="zh-CN"/>
              </w:rPr>
            </w:pPr>
            <w:del w:id="260" w:author="Petri J. Vasenkari (Nokia)" w:date="2023-05-09T10:55: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261"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27F405E0" w14:textId="4D5B8CE5" w:rsidR="004E672E" w:rsidRDefault="004E672E" w:rsidP="00550493">
            <w:pPr>
              <w:pStyle w:val="TAC"/>
            </w:pPr>
            <w:del w:id="262" w:author="Petri J. Vasenkari (Nokia)" w:date="2023-05-09T10:55:00Z">
              <w:r w:rsidDel="00E406EE">
                <w:delText>4. 7, 6</w:delText>
              </w:r>
            </w:del>
          </w:p>
        </w:tc>
      </w:tr>
      <w:tr w:rsidR="004E672E" w14:paraId="3B73E55E"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4"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265" w:author="Petri J. Vasenkari (Nokia)" w:date="2023-05-09T10:55:00Z">
              <w:tcPr>
                <w:tcW w:w="1508" w:type="dxa"/>
                <w:tcBorders>
                  <w:top w:val="nil"/>
                  <w:left w:val="single" w:sz="4" w:space="0" w:color="auto"/>
                  <w:bottom w:val="nil"/>
                  <w:right w:val="single" w:sz="4" w:space="0" w:color="auto"/>
                </w:tcBorders>
              </w:tcPr>
            </w:tcPrChange>
          </w:tcPr>
          <w:p w14:paraId="1B9F0F6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66"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401DFACB" w14:textId="1F5DF558" w:rsidR="004E672E" w:rsidRDefault="004E672E" w:rsidP="00550493">
            <w:pPr>
              <w:pStyle w:val="TAL"/>
              <w:rPr>
                <w:rFonts w:cs="Arial"/>
                <w:lang w:val="en-US" w:eastAsia="zh-CN"/>
              </w:rPr>
            </w:pPr>
            <w:del w:id="267" w:author="Petri J. Vasenkari (Nokia)" w:date="2023-05-09T10:55: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68"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592B0F91" w14:textId="7D57762F" w:rsidR="004E672E" w:rsidRDefault="004E672E" w:rsidP="00550493">
            <w:pPr>
              <w:pStyle w:val="TAC"/>
              <w:rPr>
                <w:rFonts w:cs="Arial"/>
              </w:rPr>
            </w:pPr>
            <w:del w:id="269" w:author="Petri J. Vasenkari (Nokia)" w:date="2023-05-09T10:55:00Z">
              <w:r w:rsidDel="00E406EE">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270"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64011500" w14:textId="77777777" w:rsidR="004E672E" w:rsidRDefault="004E672E" w:rsidP="00550493">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271"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188F8D59" w14:textId="55D59239" w:rsidR="004E672E" w:rsidRDefault="004E672E" w:rsidP="00550493">
            <w:pPr>
              <w:pStyle w:val="TAC"/>
              <w:rPr>
                <w:rFonts w:cs="Arial"/>
              </w:rPr>
            </w:pPr>
            <w:del w:id="272" w:author="Petri J. Vasenkari (Nokia)" w:date="2023-05-09T10:55:00Z">
              <w:r w:rsidDel="00E406EE">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273"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562E5BD5" w14:textId="58F8A4C2" w:rsidR="004E672E" w:rsidRDefault="004E672E" w:rsidP="00550493">
            <w:pPr>
              <w:pStyle w:val="TAC"/>
              <w:rPr>
                <w:rFonts w:cs="Arial"/>
                <w:lang w:val="en-US" w:eastAsia="zh-CN"/>
              </w:rPr>
            </w:pPr>
            <w:del w:id="274" w:author="Petri J. Vasenkari (Nokia)" w:date="2023-05-09T10:55:00Z">
              <w:r w:rsidDel="00E406EE">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275"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4B85E5AD" w14:textId="276496C4" w:rsidR="004E672E" w:rsidRDefault="004E672E" w:rsidP="00550493">
            <w:pPr>
              <w:pStyle w:val="TAC"/>
              <w:rPr>
                <w:rFonts w:cs="Arial"/>
                <w:lang w:val="en-US" w:eastAsia="zh-CN"/>
              </w:rPr>
            </w:pPr>
            <w:del w:id="276" w:author="Petri J. Vasenkari (Nokia)" w:date="2023-05-09T10:55: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277"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6AC8FBE1" w14:textId="663F59CA" w:rsidR="004E672E" w:rsidRDefault="004E672E" w:rsidP="00550493">
            <w:pPr>
              <w:pStyle w:val="TAC"/>
            </w:pPr>
            <w:del w:id="278" w:author="Petri J. Vasenkari (Nokia)" w:date="2023-05-09T10:55:00Z">
              <w:r w:rsidDel="00E406EE">
                <w:delText>4. 7, 6</w:delText>
              </w:r>
            </w:del>
          </w:p>
        </w:tc>
      </w:tr>
      <w:tr w:rsidR="004E672E" w14:paraId="10A235F8"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0"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281" w:author="Petri J. Vasenkari (Nokia)" w:date="2023-05-09T10:55:00Z">
              <w:tcPr>
                <w:tcW w:w="1508" w:type="dxa"/>
                <w:tcBorders>
                  <w:top w:val="nil"/>
                  <w:left w:val="single" w:sz="4" w:space="0" w:color="auto"/>
                  <w:bottom w:val="nil"/>
                  <w:right w:val="single" w:sz="4" w:space="0" w:color="auto"/>
                </w:tcBorders>
              </w:tcPr>
            </w:tcPrChange>
          </w:tcPr>
          <w:p w14:paraId="68332016"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82"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0C62DD23" w14:textId="08CB7C5F" w:rsidR="004E672E" w:rsidRDefault="004E672E" w:rsidP="00550493">
            <w:pPr>
              <w:pStyle w:val="TAL"/>
              <w:rPr>
                <w:rFonts w:cs="Arial"/>
                <w:lang w:val="en-US" w:eastAsia="zh-CN"/>
              </w:rPr>
            </w:pPr>
            <w:del w:id="283" w:author="Petri J. Vasenkari (Nokia)" w:date="2023-05-09T10:55: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84"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47CA45D5" w14:textId="3E16B932" w:rsidR="004E672E" w:rsidRDefault="004E672E" w:rsidP="00550493">
            <w:pPr>
              <w:pStyle w:val="TAC"/>
              <w:rPr>
                <w:rFonts w:cs="Arial"/>
              </w:rPr>
            </w:pPr>
            <w:del w:id="285" w:author="Petri J. Vasenkari (Nokia)" w:date="2023-05-09T10:55:00Z">
              <w:r w:rsidDel="00E406EE">
                <w:rPr>
                  <w:rFonts w:cs="Arial"/>
                </w:rPr>
                <w:delText>2570</w:delText>
              </w:r>
            </w:del>
          </w:p>
        </w:tc>
        <w:tc>
          <w:tcPr>
            <w:tcW w:w="591" w:type="dxa"/>
            <w:tcBorders>
              <w:top w:val="single" w:sz="4" w:space="0" w:color="auto"/>
              <w:left w:val="single" w:sz="4" w:space="0" w:color="auto"/>
              <w:bottom w:val="single" w:sz="4" w:space="0" w:color="auto"/>
              <w:right w:val="single" w:sz="4" w:space="0" w:color="auto"/>
            </w:tcBorders>
            <w:tcPrChange w:id="286"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35E5C61C" w14:textId="58BBF79A" w:rsidR="004E672E" w:rsidRDefault="004E672E" w:rsidP="00550493">
            <w:pPr>
              <w:pStyle w:val="TAC"/>
              <w:rPr>
                <w:rFonts w:cs="Arial"/>
                <w:lang w:val="en-US" w:eastAsia="zh-CN"/>
              </w:rPr>
            </w:pPr>
            <w:del w:id="287"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288"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4AEDEFD2" w14:textId="246884D0" w:rsidR="004E672E" w:rsidRDefault="004E672E" w:rsidP="00550493">
            <w:pPr>
              <w:pStyle w:val="TAC"/>
              <w:rPr>
                <w:rFonts w:cs="Arial"/>
              </w:rPr>
            </w:pPr>
            <w:del w:id="289" w:author="Petri J. Vasenkari (Nokia)" w:date="2023-05-09T10:55:00Z">
              <w:r w:rsidDel="00E406EE">
                <w:rPr>
                  <w:rFonts w:cs="Arial"/>
                </w:rPr>
                <w:delText>2575</w:delText>
              </w:r>
            </w:del>
          </w:p>
        </w:tc>
        <w:tc>
          <w:tcPr>
            <w:tcW w:w="1077" w:type="dxa"/>
            <w:tcBorders>
              <w:top w:val="single" w:sz="4" w:space="0" w:color="auto"/>
              <w:left w:val="single" w:sz="4" w:space="0" w:color="auto"/>
              <w:bottom w:val="single" w:sz="4" w:space="0" w:color="auto"/>
              <w:right w:val="single" w:sz="4" w:space="0" w:color="auto"/>
            </w:tcBorders>
            <w:tcPrChange w:id="290"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2516285A" w14:textId="7DC5B2C7" w:rsidR="004E672E" w:rsidRDefault="004E672E" w:rsidP="00550493">
            <w:pPr>
              <w:pStyle w:val="TAC"/>
              <w:rPr>
                <w:rFonts w:cs="Arial"/>
                <w:lang w:val="en-US" w:eastAsia="zh-CN"/>
              </w:rPr>
            </w:pPr>
            <w:del w:id="291" w:author="Petri J. Vasenkari (Nokia)" w:date="2023-05-09T10:55:00Z">
              <w:r w:rsidDel="00E406EE">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292"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5E16CF19" w14:textId="150BB905" w:rsidR="004E672E" w:rsidRDefault="004E672E" w:rsidP="00550493">
            <w:pPr>
              <w:pStyle w:val="TAC"/>
              <w:rPr>
                <w:rFonts w:cs="Arial"/>
                <w:lang w:val="en-US" w:eastAsia="zh-CN"/>
              </w:rPr>
            </w:pPr>
            <w:del w:id="293" w:author="Petri J. Vasenkari (Nokia)" w:date="2023-05-09T10:55: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294"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2C13DA16" w14:textId="7299E5A4" w:rsidR="004E672E" w:rsidRDefault="004E672E" w:rsidP="00550493">
            <w:pPr>
              <w:pStyle w:val="TAC"/>
            </w:pPr>
            <w:del w:id="295" w:author="Petri J. Vasenkari (Nokia)" w:date="2023-05-09T10:55:00Z">
              <w:r w:rsidDel="00E406EE">
                <w:delText>4, 7, 18</w:delText>
              </w:r>
            </w:del>
          </w:p>
        </w:tc>
      </w:tr>
      <w:tr w:rsidR="004E672E" w14:paraId="62A212A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7"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298" w:author="Petri J. Vasenkari (Nokia)" w:date="2023-05-09T10:55:00Z">
              <w:tcPr>
                <w:tcW w:w="1508" w:type="dxa"/>
                <w:tcBorders>
                  <w:top w:val="nil"/>
                  <w:left w:val="single" w:sz="4" w:space="0" w:color="auto"/>
                  <w:bottom w:val="nil"/>
                  <w:right w:val="single" w:sz="4" w:space="0" w:color="auto"/>
                </w:tcBorders>
              </w:tcPr>
            </w:tcPrChange>
          </w:tcPr>
          <w:p w14:paraId="39FD1282"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99"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3CBBCD88" w14:textId="54B9CE85" w:rsidR="004E672E" w:rsidRDefault="004E672E" w:rsidP="00550493">
            <w:pPr>
              <w:pStyle w:val="TAL"/>
              <w:rPr>
                <w:rFonts w:cs="Arial"/>
                <w:lang w:val="en-US" w:eastAsia="zh-CN"/>
              </w:rPr>
            </w:pPr>
            <w:del w:id="300" w:author="Petri J. Vasenkari (Nokia)" w:date="2023-05-09T10:55: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01"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0BC8BF1D" w14:textId="5B07C913" w:rsidR="004E672E" w:rsidRDefault="004E672E" w:rsidP="00550493">
            <w:pPr>
              <w:pStyle w:val="TAC"/>
              <w:rPr>
                <w:rFonts w:cs="Arial"/>
              </w:rPr>
            </w:pPr>
            <w:del w:id="302" w:author="Petri J. Vasenkari (Nokia)" w:date="2023-05-09T10:55:00Z">
              <w:r w:rsidDel="00E406EE">
                <w:rPr>
                  <w:rFonts w:cs="Arial"/>
                </w:rPr>
                <w:delText>2575</w:delText>
              </w:r>
            </w:del>
          </w:p>
        </w:tc>
        <w:tc>
          <w:tcPr>
            <w:tcW w:w="591" w:type="dxa"/>
            <w:tcBorders>
              <w:top w:val="single" w:sz="4" w:space="0" w:color="auto"/>
              <w:left w:val="single" w:sz="4" w:space="0" w:color="auto"/>
              <w:bottom w:val="single" w:sz="4" w:space="0" w:color="auto"/>
              <w:right w:val="single" w:sz="4" w:space="0" w:color="auto"/>
            </w:tcBorders>
            <w:tcPrChange w:id="303"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2F5873CF" w14:textId="4E1371F6" w:rsidR="004E672E" w:rsidRDefault="004E672E" w:rsidP="00550493">
            <w:pPr>
              <w:pStyle w:val="TAC"/>
              <w:rPr>
                <w:rFonts w:cs="Arial"/>
                <w:lang w:val="en-US" w:eastAsia="zh-CN"/>
              </w:rPr>
            </w:pPr>
            <w:del w:id="304"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05"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6F5F8F7B" w14:textId="2D631B1A" w:rsidR="004E672E" w:rsidRDefault="004E672E" w:rsidP="00550493">
            <w:pPr>
              <w:pStyle w:val="TAC"/>
              <w:rPr>
                <w:rFonts w:cs="Arial"/>
              </w:rPr>
            </w:pPr>
            <w:del w:id="306" w:author="Petri J. Vasenkari (Nokia)" w:date="2023-05-09T10:55:00Z">
              <w:r w:rsidDel="00E406EE">
                <w:rPr>
                  <w:rFonts w:cs="Arial"/>
                </w:rPr>
                <w:delText>2595</w:delText>
              </w:r>
            </w:del>
          </w:p>
        </w:tc>
        <w:tc>
          <w:tcPr>
            <w:tcW w:w="1077" w:type="dxa"/>
            <w:tcBorders>
              <w:top w:val="single" w:sz="4" w:space="0" w:color="auto"/>
              <w:left w:val="single" w:sz="4" w:space="0" w:color="auto"/>
              <w:bottom w:val="single" w:sz="4" w:space="0" w:color="auto"/>
              <w:right w:val="single" w:sz="4" w:space="0" w:color="auto"/>
            </w:tcBorders>
            <w:tcPrChange w:id="307"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4010663B" w14:textId="6FF5379B" w:rsidR="004E672E" w:rsidRDefault="004E672E" w:rsidP="00550493">
            <w:pPr>
              <w:pStyle w:val="TAC"/>
              <w:rPr>
                <w:rFonts w:cs="Arial"/>
                <w:lang w:val="en-US" w:eastAsia="zh-CN"/>
              </w:rPr>
            </w:pPr>
            <w:del w:id="308" w:author="Petri J. Vasenkari (Nokia)" w:date="2023-05-09T10:55:00Z">
              <w:r w:rsidDel="00E406EE">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309"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502ECBB6" w14:textId="1C6F2BEF" w:rsidR="004E672E" w:rsidRDefault="004E672E" w:rsidP="00550493">
            <w:pPr>
              <w:pStyle w:val="TAC"/>
              <w:rPr>
                <w:rFonts w:cs="Arial"/>
                <w:lang w:val="en-US" w:eastAsia="zh-CN"/>
              </w:rPr>
            </w:pPr>
            <w:del w:id="310" w:author="Petri J. Vasenkari (Nokia)" w:date="2023-05-09T10:55: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311"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2E49DCA3" w14:textId="016F0DC0" w:rsidR="004E672E" w:rsidRDefault="004E672E" w:rsidP="00550493">
            <w:pPr>
              <w:pStyle w:val="TAC"/>
            </w:pPr>
            <w:del w:id="312" w:author="Petri J. Vasenkari (Nokia)" w:date="2023-05-09T10:55:00Z">
              <w:r w:rsidDel="00E406EE">
                <w:delText>4, 7, 18</w:delText>
              </w:r>
            </w:del>
          </w:p>
        </w:tc>
      </w:tr>
      <w:tr w:rsidR="004E672E" w14:paraId="3B33957E"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4" w:author="Petri J. Vasenkari (Nokia)" w:date="2023-05-09T10:55:00Z">
            <w:trPr>
              <w:trHeight w:val="187"/>
            </w:trPr>
          </w:trPrChange>
        </w:trPr>
        <w:tc>
          <w:tcPr>
            <w:tcW w:w="1508" w:type="dxa"/>
            <w:tcBorders>
              <w:top w:val="nil"/>
              <w:left w:val="single" w:sz="4" w:space="0" w:color="auto"/>
              <w:bottom w:val="single" w:sz="4" w:space="0" w:color="auto"/>
              <w:right w:val="single" w:sz="4" w:space="0" w:color="auto"/>
            </w:tcBorders>
            <w:tcPrChange w:id="315" w:author="Petri J. Vasenkari (Nokia)" w:date="2023-05-09T10:55:00Z">
              <w:tcPr>
                <w:tcW w:w="1508" w:type="dxa"/>
                <w:tcBorders>
                  <w:top w:val="nil"/>
                  <w:left w:val="single" w:sz="4" w:space="0" w:color="auto"/>
                  <w:bottom w:val="single" w:sz="4" w:space="0" w:color="auto"/>
                  <w:right w:val="single" w:sz="4" w:space="0" w:color="auto"/>
                </w:tcBorders>
              </w:tcPr>
            </w:tcPrChange>
          </w:tcPr>
          <w:p w14:paraId="7EB3A9A0"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316"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4D7F4819" w14:textId="131E11FD" w:rsidR="004E672E" w:rsidRDefault="004E672E" w:rsidP="00550493">
            <w:pPr>
              <w:pStyle w:val="TAL"/>
              <w:rPr>
                <w:rFonts w:cs="Arial"/>
                <w:lang w:val="en-US" w:eastAsia="zh-CN"/>
              </w:rPr>
            </w:pPr>
            <w:del w:id="317" w:author="Petri J. Vasenkari (Nokia)" w:date="2023-05-09T10:55: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18"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26FDD35B" w14:textId="60E6D8F5" w:rsidR="004E672E" w:rsidRDefault="004E672E" w:rsidP="00550493">
            <w:pPr>
              <w:pStyle w:val="TAC"/>
              <w:rPr>
                <w:rFonts w:cs="Arial"/>
              </w:rPr>
            </w:pPr>
            <w:del w:id="319" w:author="Petri J. Vasenkari (Nokia)" w:date="2023-05-09T10:55:00Z">
              <w:r w:rsidDel="00E406EE">
                <w:rPr>
                  <w:rFonts w:cs="Arial"/>
                </w:rPr>
                <w:delText>2595</w:delText>
              </w:r>
            </w:del>
          </w:p>
        </w:tc>
        <w:tc>
          <w:tcPr>
            <w:tcW w:w="591" w:type="dxa"/>
            <w:tcBorders>
              <w:top w:val="single" w:sz="4" w:space="0" w:color="auto"/>
              <w:left w:val="single" w:sz="4" w:space="0" w:color="auto"/>
              <w:bottom w:val="single" w:sz="4" w:space="0" w:color="auto"/>
              <w:right w:val="single" w:sz="4" w:space="0" w:color="auto"/>
            </w:tcBorders>
            <w:tcPrChange w:id="320"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72A20F97" w14:textId="3914755A" w:rsidR="004E672E" w:rsidRDefault="004E672E" w:rsidP="00550493">
            <w:pPr>
              <w:pStyle w:val="TAC"/>
              <w:rPr>
                <w:rFonts w:cs="Arial"/>
                <w:lang w:val="en-US" w:eastAsia="zh-CN"/>
              </w:rPr>
            </w:pPr>
            <w:del w:id="321" w:author="Petri J. Vasenkari (Nokia)" w:date="2023-05-09T10:55: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22"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4E3D0346" w14:textId="0AA362DD" w:rsidR="004E672E" w:rsidRDefault="004E672E" w:rsidP="00550493">
            <w:pPr>
              <w:pStyle w:val="TAC"/>
              <w:rPr>
                <w:rFonts w:cs="Arial"/>
              </w:rPr>
            </w:pPr>
            <w:del w:id="323" w:author="Petri J. Vasenkari (Nokia)" w:date="2023-05-09T10:55:00Z">
              <w:r w:rsidDel="00E406EE">
                <w:rPr>
                  <w:rFonts w:cs="Arial"/>
                </w:rPr>
                <w:delText>2620</w:delText>
              </w:r>
            </w:del>
          </w:p>
        </w:tc>
        <w:tc>
          <w:tcPr>
            <w:tcW w:w="1077" w:type="dxa"/>
            <w:tcBorders>
              <w:top w:val="single" w:sz="4" w:space="0" w:color="auto"/>
              <w:left w:val="single" w:sz="4" w:space="0" w:color="auto"/>
              <w:bottom w:val="single" w:sz="4" w:space="0" w:color="auto"/>
              <w:right w:val="single" w:sz="4" w:space="0" w:color="auto"/>
            </w:tcBorders>
            <w:tcPrChange w:id="324"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15B3722B" w14:textId="59938007" w:rsidR="004E672E" w:rsidRDefault="004E672E" w:rsidP="00550493">
            <w:pPr>
              <w:pStyle w:val="TAC"/>
              <w:rPr>
                <w:rFonts w:cs="Arial"/>
                <w:lang w:val="en-US" w:eastAsia="zh-CN"/>
              </w:rPr>
            </w:pPr>
            <w:del w:id="325" w:author="Petri J. Vasenkari (Nokia)" w:date="2023-05-09T10:55:00Z">
              <w:r w:rsidDel="00E406EE">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326"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202F9804" w14:textId="38ACD5D1" w:rsidR="004E672E" w:rsidRDefault="004E672E" w:rsidP="00550493">
            <w:pPr>
              <w:pStyle w:val="TAC"/>
              <w:rPr>
                <w:rFonts w:cs="Arial"/>
                <w:lang w:val="en-US" w:eastAsia="zh-CN"/>
              </w:rPr>
            </w:pPr>
            <w:del w:id="327" w:author="Petri J. Vasenkari (Nokia)" w:date="2023-05-09T10:55: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28"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5CE7945D" w14:textId="77349E61" w:rsidR="004E672E" w:rsidRDefault="004E672E" w:rsidP="00550493">
            <w:pPr>
              <w:pStyle w:val="TAC"/>
            </w:pPr>
            <w:del w:id="329" w:author="Petri J. Vasenkari (Nokia)" w:date="2023-05-09T10:55:00Z">
              <w:r w:rsidDel="00E406EE">
                <w:delText>4, 18</w:delText>
              </w:r>
            </w:del>
          </w:p>
        </w:tc>
      </w:tr>
      <w:tr w:rsidR="004E672E" w14:paraId="58B4A9EC"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1" w:author="Petri J. Vasenkari (Nokia)" w:date="2023-05-09T10:55:00Z">
            <w:trPr>
              <w:trHeight w:val="187"/>
            </w:trPr>
          </w:trPrChange>
        </w:trPr>
        <w:tc>
          <w:tcPr>
            <w:tcW w:w="1508" w:type="dxa"/>
            <w:tcBorders>
              <w:top w:val="single" w:sz="4" w:space="0" w:color="auto"/>
              <w:left w:val="single" w:sz="4" w:space="0" w:color="auto"/>
              <w:bottom w:val="nil"/>
              <w:right w:val="single" w:sz="4" w:space="0" w:color="auto"/>
            </w:tcBorders>
            <w:tcPrChange w:id="332" w:author="Petri J. Vasenkari (Nokia)" w:date="2023-05-09T10:55:00Z">
              <w:tcPr>
                <w:tcW w:w="1508" w:type="dxa"/>
                <w:tcBorders>
                  <w:top w:val="single" w:sz="4" w:space="0" w:color="auto"/>
                  <w:left w:val="single" w:sz="4" w:space="0" w:color="auto"/>
                  <w:bottom w:val="nil"/>
                  <w:right w:val="single" w:sz="4" w:space="0" w:color="auto"/>
                </w:tcBorders>
              </w:tcPr>
            </w:tcPrChange>
          </w:tcPr>
          <w:p w14:paraId="44FAD738" w14:textId="3DD9B8A9" w:rsidR="004E672E" w:rsidRDefault="004E672E" w:rsidP="00550493">
            <w:pPr>
              <w:pStyle w:val="TAC"/>
            </w:pPr>
            <w:del w:id="333" w:author="Petri J. Vasenkari (Nokia)" w:date="2023-05-09T10:55:00Z">
              <w:r w:rsidDel="00E406EE">
                <w:rPr>
                  <w:rFonts w:cs="Arial"/>
                  <w:lang w:eastAsia="ja-JP"/>
                </w:rPr>
                <w:delText>CA</w:delText>
              </w:r>
              <w:r w:rsidDel="00E406EE">
                <w:rPr>
                  <w:rFonts w:cs="Arial"/>
                </w:rPr>
                <w:delText>_n</w:delText>
              </w:r>
              <w:r w:rsidDel="00E406EE">
                <w:rPr>
                  <w:rFonts w:cs="Arial"/>
                  <w:lang w:eastAsia="ja-JP"/>
                </w:rPr>
                <w:delText>1</w:delText>
              </w:r>
              <w:r w:rsidDel="00E406EE">
                <w:rPr>
                  <w:rFonts w:cs="Arial"/>
                </w:rPr>
                <w:delText>-n</w:delText>
              </w:r>
              <w:r w:rsidDel="00E406EE">
                <w:rPr>
                  <w:rFonts w:cs="Arial"/>
                  <w:lang w:eastAsia="ja-JP"/>
                </w:rPr>
                <w:delText>8</w:delText>
              </w:r>
            </w:del>
          </w:p>
        </w:tc>
        <w:tc>
          <w:tcPr>
            <w:tcW w:w="2620" w:type="dxa"/>
            <w:tcBorders>
              <w:top w:val="single" w:sz="4" w:space="0" w:color="auto"/>
              <w:left w:val="single" w:sz="4" w:space="0" w:color="auto"/>
              <w:bottom w:val="single" w:sz="4" w:space="0" w:color="auto"/>
              <w:right w:val="single" w:sz="4" w:space="0" w:color="auto"/>
            </w:tcBorders>
            <w:tcPrChange w:id="334"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661F4E04" w14:textId="73532EE3" w:rsidR="004E672E" w:rsidRDefault="004E672E" w:rsidP="00550493">
            <w:pPr>
              <w:pStyle w:val="TAL"/>
              <w:rPr>
                <w:rFonts w:eastAsia="SimSun"/>
              </w:rPr>
            </w:pPr>
            <w:del w:id="335" w:author="Petri J. Vasenkari (Nokia)" w:date="2023-05-09T10:55:00Z">
              <w:r w:rsidDel="00E406EE">
                <w:rPr>
                  <w:rFonts w:cs="Arial"/>
                  <w:lang w:val="en-US" w:eastAsia="zh-CN"/>
                </w:rPr>
                <w:delText>E-UTRA Band 20, 28, 31, 32, 38, 40, 45, 50, 51, 65, 67, 68, 69, 72, 73, 74, 75, 76</w:delText>
              </w:r>
            </w:del>
          </w:p>
        </w:tc>
        <w:tc>
          <w:tcPr>
            <w:tcW w:w="972" w:type="dxa"/>
            <w:tcBorders>
              <w:top w:val="single" w:sz="4" w:space="0" w:color="auto"/>
              <w:left w:val="single" w:sz="4" w:space="0" w:color="auto"/>
              <w:bottom w:val="single" w:sz="4" w:space="0" w:color="auto"/>
              <w:right w:val="single" w:sz="4" w:space="0" w:color="auto"/>
            </w:tcBorders>
            <w:tcPrChange w:id="336"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5A00E504" w14:textId="5D3AA8BD" w:rsidR="004E672E" w:rsidRDefault="004E672E" w:rsidP="00550493">
            <w:pPr>
              <w:pStyle w:val="TAC"/>
            </w:pPr>
            <w:del w:id="337"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38"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6F5EA411" w14:textId="44E33855" w:rsidR="004E672E" w:rsidRDefault="004E672E" w:rsidP="00550493">
            <w:pPr>
              <w:pStyle w:val="TAC"/>
            </w:pPr>
            <w:del w:id="339" w:author="Petri J. Vasenkari (Nokia)" w:date="2023-05-09T10:55: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40"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1CC9034F" w14:textId="5D4F43A7" w:rsidR="004E672E" w:rsidRDefault="004E672E" w:rsidP="00550493">
            <w:pPr>
              <w:pStyle w:val="TAC"/>
            </w:pPr>
            <w:del w:id="341"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42"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6690AD29" w14:textId="74EFB0DB" w:rsidR="004E672E" w:rsidRDefault="004E672E" w:rsidP="00550493">
            <w:pPr>
              <w:pStyle w:val="TAC"/>
            </w:pPr>
            <w:del w:id="343" w:author="Petri J. Vasenkari (Nokia)" w:date="2023-05-09T10:55: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44"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574FF854" w14:textId="2F0BDB7A" w:rsidR="004E672E" w:rsidRDefault="004E672E" w:rsidP="00550493">
            <w:pPr>
              <w:pStyle w:val="TAC"/>
            </w:pPr>
            <w:del w:id="345" w:author="Petri J. Vasenkari (Nokia)" w:date="2023-05-09T10:55: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46"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31F680B7" w14:textId="77777777" w:rsidR="004E672E" w:rsidRDefault="004E672E" w:rsidP="00550493">
            <w:pPr>
              <w:pStyle w:val="TAC"/>
            </w:pPr>
          </w:p>
        </w:tc>
      </w:tr>
      <w:tr w:rsidR="004E672E" w14:paraId="2CB3B325"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8"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349" w:author="Petri J. Vasenkari (Nokia)" w:date="2023-05-09T10:55:00Z">
              <w:tcPr>
                <w:tcW w:w="1508" w:type="dxa"/>
                <w:tcBorders>
                  <w:top w:val="nil"/>
                  <w:left w:val="single" w:sz="4" w:space="0" w:color="auto"/>
                  <w:bottom w:val="nil"/>
                  <w:right w:val="single" w:sz="4" w:space="0" w:color="auto"/>
                </w:tcBorders>
              </w:tcPr>
            </w:tcPrChange>
          </w:tcPr>
          <w:p w14:paraId="25E79A7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50"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411E08B2" w14:textId="77E5CED7" w:rsidR="004E672E" w:rsidDel="00E406EE" w:rsidRDefault="004E672E" w:rsidP="00550493">
            <w:pPr>
              <w:pStyle w:val="TAL"/>
              <w:rPr>
                <w:del w:id="351" w:author="Petri J. Vasenkari (Nokia)" w:date="2023-05-09T10:55:00Z"/>
                <w:rFonts w:cs="Arial"/>
                <w:lang w:val="sv-FI" w:eastAsia="zh-CN"/>
              </w:rPr>
            </w:pPr>
            <w:del w:id="352" w:author="Petri J. Vasenkari (Nokia)" w:date="2023-05-09T10:55:00Z">
              <w:r w:rsidDel="00E406EE">
                <w:rPr>
                  <w:rFonts w:cs="Arial"/>
                  <w:lang w:val="sv-FI" w:eastAsia="zh-CN"/>
                </w:rPr>
                <w:delText>E-UTRA Band 3, 7, 22, 41, 42, 43</w:delText>
              </w:r>
            </w:del>
          </w:p>
          <w:p w14:paraId="38406E5B" w14:textId="463CF7FB" w:rsidR="004E672E" w:rsidRDefault="004E672E" w:rsidP="00550493">
            <w:pPr>
              <w:pStyle w:val="TAL"/>
              <w:rPr>
                <w:rFonts w:eastAsia="SimSun"/>
                <w:lang w:val="sv-FI"/>
              </w:rPr>
            </w:pPr>
            <w:del w:id="353" w:author="Petri J. Vasenkari (Nokia)" w:date="2023-05-09T10:55:00Z">
              <w:r w:rsidDel="00E406EE">
                <w:rPr>
                  <w:rFonts w:cs="Arial"/>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354"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1AD65CCC" w14:textId="5E8CC92C" w:rsidR="004E672E" w:rsidRDefault="004E672E" w:rsidP="00550493">
            <w:pPr>
              <w:pStyle w:val="TAC"/>
            </w:pPr>
            <w:del w:id="355"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56"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2CB2B961" w14:textId="0D1B00AA" w:rsidR="004E672E" w:rsidRDefault="004E672E" w:rsidP="00550493">
            <w:pPr>
              <w:pStyle w:val="TAC"/>
            </w:pPr>
            <w:del w:id="357" w:author="Petri J. Vasenkari (Nokia)" w:date="2023-05-09T10:55: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58"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5F7E8BB6" w14:textId="4A21C8A3" w:rsidR="004E672E" w:rsidRDefault="004E672E" w:rsidP="00550493">
            <w:pPr>
              <w:pStyle w:val="TAC"/>
            </w:pPr>
            <w:del w:id="359"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60"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14C2BE47" w14:textId="7A10854A" w:rsidR="004E672E" w:rsidRDefault="004E672E" w:rsidP="00550493">
            <w:pPr>
              <w:pStyle w:val="TAC"/>
            </w:pPr>
            <w:del w:id="361" w:author="Petri J. Vasenkari (Nokia)" w:date="2023-05-09T10:55: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62"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0E0A789F" w14:textId="36912A4C" w:rsidR="004E672E" w:rsidRDefault="004E672E" w:rsidP="00550493">
            <w:pPr>
              <w:pStyle w:val="TAC"/>
            </w:pPr>
            <w:del w:id="363" w:author="Petri J. Vasenkari (Nokia)" w:date="2023-05-09T10:55: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64"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42C22289" w14:textId="648DFF89" w:rsidR="004E672E" w:rsidRDefault="004E672E" w:rsidP="00550493">
            <w:pPr>
              <w:pStyle w:val="TAC"/>
            </w:pPr>
            <w:del w:id="365" w:author="Petri J. Vasenkari (Nokia)" w:date="2023-05-09T10:55:00Z">
              <w:r w:rsidDel="00E406EE">
                <w:rPr>
                  <w:lang w:val="en-US" w:eastAsia="zh-CN"/>
                </w:rPr>
                <w:delText>2</w:delText>
              </w:r>
            </w:del>
          </w:p>
        </w:tc>
      </w:tr>
      <w:tr w:rsidR="004E672E" w14:paraId="2E5A910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7"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368" w:author="Petri J. Vasenkari (Nokia)" w:date="2023-05-09T10:55:00Z">
              <w:tcPr>
                <w:tcW w:w="1508" w:type="dxa"/>
                <w:tcBorders>
                  <w:top w:val="nil"/>
                  <w:left w:val="single" w:sz="4" w:space="0" w:color="auto"/>
                  <w:bottom w:val="nil"/>
                  <w:right w:val="single" w:sz="4" w:space="0" w:color="auto"/>
                </w:tcBorders>
              </w:tcPr>
            </w:tcPrChange>
          </w:tcPr>
          <w:p w14:paraId="04EC4FF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69"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78C448B6" w14:textId="4DD8828A" w:rsidR="004E672E" w:rsidRDefault="004E672E" w:rsidP="00550493">
            <w:pPr>
              <w:pStyle w:val="TAL"/>
              <w:rPr>
                <w:rFonts w:eastAsia="SimSun"/>
              </w:rPr>
            </w:pPr>
            <w:del w:id="370" w:author="Petri J. Vasenkari (Nokia)" w:date="2023-05-09T10:55:00Z">
              <w:r w:rsidDel="00E406EE">
                <w:rPr>
                  <w:rFonts w:cs="Arial"/>
                  <w:lang w:val="en-US" w:eastAsia="zh-CN"/>
                </w:rPr>
                <w:delText>E-</w:delText>
              </w:r>
              <w:r w:rsidDel="00E406EE">
                <w:rPr>
                  <w:rFonts w:cs="Arial"/>
                </w:rPr>
                <w:delText xml:space="preserve">UTRA Band </w:delText>
              </w:r>
              <w:r w:rsidDel="00E406EE">
                <w:rPr>
                  <w:rFonts w:cs="Arial"/>
                  <w:lang w:val="en-US" w:eastAsia="zh-CN"/>
                </w:rPr>
                <w:delText>1, 8, 34</w:delText>
              </w:r>
            </w:del>
          </w:p>
        </w:tc>
        <w:tc>
          <w:tcPr>
            <w:tcW w:w="972" w:type="dxa"/>
            <w:tcBorders>
              <w:top w:val="single" w:sz="4" w:space="0" w:color="auto"/>
              <w:left w:val="single" w:sz="4" w:space="0" w:color="auto"/>
              <w:bottom w:val="single" w:sz="4" w:space="0" w:color="auto"/>
              <w:right w:val="single" w:sz="4" w:space="0" w:color="auto"/>
            </w:tcBorders>
            <w:tcPrChange w:id="371"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1D265EBD" w14:textId="1E7F39B0" w:rsidR="004E672E" w:rsidRDefault="004E672E" w:rsidP="00550493">
            <w:pPr>
              <w:pStyle w:val="TAC"/>
            </w:pPr>
            <w:del w:id="372"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3"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640D2C6F" w14:textId="08B8F295" w:rsidR="004E672E" w:rsidRDefault="004E672E" w:rsidP="00550493">
            <w:pPr>
              <w:pStyle w:val="TAC"/>
            </w:pPr>
            <w:del w:id="374" w:author="Petri J. Vasenkari (Nokia)" w:date="2023-05-09T10:55: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75"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686E8BDE" w14:textId="42AD2D8B" w:rsidR="004E672E" w:rsidRDefault="004E672E" w:rsidP="00550493">
            <w:pPr>
              <w:pStyle w:val="TAC"/>
            </w:pPr>
            <w:del w:id="376"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7"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73F8B2EA" w14:textId="7F1A489B" w:rsidR="004E672E" w:rsidRDefault="004E672E" w:rsidP="00550493">
            <w:pPr>
              <w:pStyle w:val="TAC"/>
            </w:pPr>
            <w:del w:id="378" w:author="Petri J. Vasenkari (Nokia)" w:date="2023-05-09T10:55: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79"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26F4B119" w14:textId="6951B85A" w:rsidR="004E672E" w:rsidRDefault="004E672E" w:rsidP="00550493">
            <w:pPr>
              <w:pStyle w:val="TAC"/>
            </w:pPr>
            <w:del w:id="380" w:author="Petri J. Vasenkari (Nokia)" w:date="2023-05-09T10:55: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1"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143AC9C0" w14:textId="2C0224FD" w:rsidR="004E672E" w:rsidRDefault="004E672E" w:rsidP="00550493">
            <w:pPr>
              <w:pStyle w:val="TAC"/>
            </w:pPr>
            <w:del w:id="382" w:author="Petri J. Vasenkari (Nokia)" w:date="2023-05-09T10:55:00Z">
              <w:r w:rsidDel="00E406EE">
                <w:rPr>
                  <w:lang w:val="en-US" w:eastAsia="zh-CN"/>
                </w:rPr>
                <w:delText>4</w:delText>
              </w:r>
            </w:del>
          </w:p>
        </w:tc>
      </w:tr>
      <w:tr w:rsidR="004E672E" w14:paraId="04C6FC9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4"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385" w:author="Petri J. Vasenkari (Nokia)" w:date="2023-05-09T10:55:00Z">
              <w:tcPr>
                <w:tcW w:w="1508" w:type="dxa"/>
                <w:tcBorders>
                  <w:top w:val="nil"/>
                  <w:left w:val="single" w:sz="4" w:space="0" w:color="auto"/>
                  <w:bottom w:val="nil"/>
                  <w:right w:val="single" w:sz="4" w:space="0" w:color="auto"/>
                </w:tcBorders>
              </w:tcPr>
            </w:tcPrChange>
          </w:tcPr>
          <w:p w14:paraId="637AC84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86"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78624CF7" w14:textId="22192D4B" w:rsidR="004E672E" w:rsidRDefault="004E672E" w:rsidP="00550493">
            <w:pPr>
              <w:pStyle w:val="TAL"/>
              <w:rPr>
                <w:rFonts w:eastAsia="SimSun"/>
              </w:rPr>
            </w:pPr>
            <w:del w:id="387" w:author="Petri J. Vasenkari (Nokia)" w:date="2023-05-09T10:55:00Z">
              <w:r w:rsidDel="00E406EE">
                <w:rPr>
                  <w:rFonts w:cs="Arial"/>
                  <w:lang w:val="en-US"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388"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6E2FA5A0" w14:textId="4F4B9829" w:rsidR="004E672E" w:rsidRDefault="004E672E" w:rsidP="00550493">
            <w:pPr>
              <w:pStyle w:val="TAC"/>
            </w:pPr>
            <w:del w:id="389" w:author="Petri J. Vasenkari (Nokia)" w:date="2023-05-09T10:55: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0"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34F1DBBE" w14:textId="4F5CA7E5" w:rsidR="004E672E" w:rsidRDefault="004E672E" w:rsidP="00550493">
            <w:pPr>
              <w:pStyle w:val="TAC"/>
            </w:pPr>
            <w:del w:id="391" w:author="Petri J. Vasenkari (Nokia)" w:date="2023-05-09T10:55: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92"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3D87E22A" w14:textId="7CFEA068" w:rsidR="004E672E" w:rsidRDefault="004E672E" w:rsidP="00550493">
            <w:pPr>
              <w:pStyle w:val="TAC"/>
            </w:pPr>
            <w:del w:id="393" w:author="Petri J. Vasenkari (Nokia)" w:date="2023-05-09T10:55: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4"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20FC2C71" w14:textId="22FA4B84" w:rsidR="004E672E" w:rsidRDefault="004E672E" w:rsidP="00550493">
            <w:pPr>
              <w:pStyle w:val="TAC"/>
            </w:pPr>
            <w:del w:id="395" w:author="Petri J. Vasenkari (Nokia)" w:date="2023-05-09T10:55: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96"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0541B3F6" w14:textId="636B35C2" w:rsidR="004E672E" w:rsidRDefault="004E672E" w:rsidP="00550493">
            <w:pPr>
              <w:pStyle w:val="TAC"/>
            </w:pPr>
            <w:del w:id="397" w:author="Petri J. Vasenkari (Nokia)" w:date="2023-05-09T10:55: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98"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44A18DBA" w14:textId="0614B4DD" w:rsidR="004E672E" w:rsidRDefault="004E672E" w:rsidP="00550493">
            <w:pPr>
              <w:pStyle w:val="TAC"/>
            </w:pPr>
            <w:del w:id="399" w:author="Petri J. Vasenkari (Nokia)" w:date="2023-05-09T10:55:00Z">
              <w:r w:rsidDel="00E406EE">
                <w:rPr>
                  <w:lang w:val="en-US" w:eastAsia="zh-CN"/>
                </w:rPr>
                <w:delText>5</w:delText>
              </w:r>
            </w:del>
          </w:p>
        </w:tc>
      </w:tr>
      <w:tr w:rsidR="004E672E" w14:paraId="50D14B0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1"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402" w:author="Petri J. Vasenkari (Nokia)" w:date="2023-05-09T10:55:00Z">
              <w:tcPr>
                <w:tcW w:w="1508" w:type="dxa"/>
                <w:tcBorders>
                  <w:top w:val="nil"/>
                  <w:left w:val="single" w:sz="4" w:space="0" w:color="auto"/>
                  <w:bottom w:val="nil"/>
                  <w:right w:val="single" w:sz="4" w:space="0" w:color="auto"/>
                </w:tcBorders>
              </w:tcPr>
            </w:tcPrChange>
          </w:tcPr>
          <w:p w14:paraId="60D5663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03"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75BFA771" w14:textId="20335306" w:rsidR="004E672E" w:rsidRDefault="004E672E" w:rsidP="00550493">
            <w:pPr>
              <w:pStyle w:val="TAL"/>
              <w:rPr>
                <w:rFonts w:eastAsia="SimSun"/>
              </w:rPr>
            </w:pPr>
            <w:del w:id="404" w:author="Petri J. Vasenkari (Nokia)" w:date="2023-05-09T10:55:00Z">
              <w:r w:rsidDel="00E406E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05"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54879B3A" w14:textId="7E806F1B" w:rsidR="004E672E" w:rsidRDefault="004E672E" w:rsidP="00550493">
            <w:pPr>
              <w:pStyle w:val="TAC"/>
            </w:pPr>
            <w:del w:id="406" w:author="Petri J. Vasenkari (Nokia)" w:date="2023-05-09T10:55:00Z">
              <w:r w:rsidDel="00E406EE">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407"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715ADF9A" w14:textId="04C46C6E" w:rsidR="004E672E" w:rsidRDefault="004E672E" w:rsidP="00550493">
            <w:pPr>
              <w:pStyle w:val="TAC"/>
            </w:pPr>
            <w:del w:id="408" w:author="Petri J. Vasenkari (Nokia)" w:date="2023-05-09T10:55: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09"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4641077D" w14:textId="405E8295" w:rsidR="004E672E" w:rsidRDefault="004E672E" w:rsidP="00550493">
            <w:pPr>
              <w:pStyle w:val="TAC"/>
            </w:pPr>
            <w:del w:id="410" w:author="Petri J. Vasenkari (Nokia)" w:date="2023-05-09T10:55:00Z">
              <w:r w:rsidDel="00E406EE">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411"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47C919A8" w14:textId="2E45A1D7" w:rsidR="004E672E" w:rsidRDefault="004E672E" w:rsidP="00550493">
            <w:pPr>
              <w:pStyle w:val="TAC"/>
            </w:pPr>
            <w:del w:id="412" w:author="Petri J. Vasenkari (Nokia)" w:date="2023-05-09T10:55:00Z">
              <w:r w:rsidDel="00E406EE">
                <w:rPr>
                  <w:rFonts w:cs="Arial"/>
                </w:rPr>
                <w:delText>-4</w:delText>
              </w:r>
              <w:r w:rsidDel="00E406EE">
                <w:rPr>
                  <w:rFonts w:cs="Arial"/>
                  <w:lang w:val="en-US" w:eastAsia="zh-CN"/>
                </w:rPr>
                <w:delText>0</w:delText>
              </w:r>
            </w:del>
          </w:p>
        </w:tc>
        <w:tc>
          <w:tcPr>
            <w:tcW w:w="959" w:type="dxa"/>
            <w:tcBorders>
              <w:top w:val="single" w:sz="4" w:space="0" w:color="auto"/>
              <w:left w:val="single" w:sz="4" w:space="0" w:color="auto"/>
              <w:bottom w:val="single" w:sz="4" w:space="0" w:color="auto"/>
              <w:right w:val="single" w:sz="4" w:space="0" w:color="auto"/>
            </w:tcBorders>
            <w:tcPrChange w:id="413"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08EA144E" w14:textId="74A53442" w:rsidR="004E672E" w:rsidRDefault="004E672E" w:rsidP="00550493">
            <w:pPr>
              <w:pStyle w:val="TAC"/>
            </w:pPr>
            <w:del w:id="414" w:author="Petri J. Vasenkari (Nokia)" w:date="2023-05-09T10:55: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15"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1719B8C0" w14:textId="3AEB6C44" w:rsidR="004E672E" w:rsidRDefault="004E672E" w:rsidP="00550493">
            <w:pPr>
              <w:pStyle w:val="TAC"/>
            </w:pPr>
            <w:del w:id="416" w:author="Petri J. Vasenkari (Nokia)" w:date="2023-05-09T10:55:00Z">
              <w:r w:rsidDel="00E406EE">
                <w:rPr>
                  <w:lang w:val="en-US" w:eastAsia="zh-CN"/>
                </w:rPr>
                <w:delText>4, 6</w:delText>
              </w:r>
            </w:del>
          </w:p>
        </w:tc>
      </w:tr>
      <w:tr w:rsidR="004E672E" w14:paraId="1F48228A"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8" w:author="Petri J. Vasenkari (Nokia)" w:date="2023-05-09T10:55:00Z">
            <w:trPr>
              <w:trHeight w:val="187"/>
            </w:trPr>
          </w:trPrChange>
        </w:trPr>
        <w:tc>
          <w:tcPr>
            <w:tcW w:w="1508" w:type="dxa"/>
            <w:tcBorders>
              <w:top w:val="nil"/>
              <w:left w:val="single" w:sz="4" w:space="0" w:color="auto"/>
              <w:bottom w:val="nil"/>
              <w:right w:val="single" w:sz="4" w:space="0" w:color="auto"/>
            </w:tcBorders>
            <w:tcPrChange w:id="419" w:author="Petri J. Vasenkari (Nokia)" w:date="2023-05-09T10:55:00Z">
              <w:tcPr>
                <w:tcW w:w="1508" w:type="dxa"/>
                <w:tcBorders>
                  <w:top w:val="nil"/>
                  <w:left w:val="single" w:sz="4" w:space="0" w:color="auto"/>
                  <w:bottom w:val="nil"/>
                  <w:right w:val="single" w:sz="4" w:space="0" w:color="auto"/>
                </w:tcBorders>
              </w:tcPr>
            </w:tcPrChange>
          </w:tcPr>
          <w:p w14:paraId="08375A7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20"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4E96D07D" w14:textId="501014A1" w:rsidR="004E672E" w:rsidRDefault="004E672E" w:rsidP="00550493">
            <w:pPr>
              <w:pStyle w:val="TAL"/>
              <w:rPr>
                <w:rFonts w:eastAsia="SimSun"/>
              </w:rPr>
            </w:pPr>
            <w:del w:id="421" w:author="Petri J. Vasenkari (Nokia)" w:date="2023-05-09T10:55:00Z">
              <w:r w:rsidDel="00E406E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22"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0AC920E8" w14:textId="30A549E1" w:rsidR="004E672E" w:rsidRDefault="004E672E" w:rsidP="00550493">
            <w:pPr>
              <w:pStyle w:val="TAC"/>
            </w:pPr>
            <w:del w:id="423" w:author="Petri J. Vasenkari (Nokia)" w:date="2023-05-09T10:55:00Z">
              <w:r w:rsidDel="00E406EE">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424"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6100216C" w14:textId="60FEF90D" w:rsidR="004E672E" w:rsidRDefault="004E672E" w:rsidP="00550493">
            <w:pPr>
              <w:pStyle w:val="TAC"/>
            </w:pPr>
            <w:del w:id="425" w:author="Petri J. Vasenkari (Nokia)" w:date="2023-05-09T10:55: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26"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5D0F0E77" w14:textId="1E2A8A0E" w:rsidR="004E672E" w:rsidRDefault="004E672E" w:rsidP="00550493">
            <w:pPr>
              <w:pStyle w:val="TAC"/>
            </w:pPr>
            <w:del w:id="427" w:author="Petri J. Vasenkari (Nokia)" w:date="2023-05-09T10:55:00Z">
              <w:r w:rsidDel="00E406EE">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428"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25AACA17" w14:textId="6B75B841" w:rsidR="004E672E" w:rsidRDefault="004E672E" w:rsidP="00550493">
            <w:pPr>
              <w:pStyle w:val="TAC"/>
            </w:pPr>
            <w:del w:id="429" w:author="Petri J. Vasenkari (Nokia)" w:date="2023-05-09T10:55:00Z">
              <w:r w:rsidDel="00E406EE">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430"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2417AC8C" w14:textId="118D0E99" w:rsidR="004E672E" w:rsidRDefault="004E672E" w:rsidP="00550493">
            <w:pPr>
              <w:pStyle w:val="TAC"/>
            </w:pPr>
            <w:del w:id="431" w:author="Petri J. Vasenkari (Nokia)" w:date="2023-05-09T10:55: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432"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3B4348AF" w14:textId="6C04DC87" w:rsidR="004E672E" w:rsidRDefault="004E672E" w:rsidP="00550493">
            <w:pPr>
              <w:pStyle w:val="TAC"/>
            </w:pPr>
            <w:del w:id="433" w:author="Petri J. Vasenkari (Nokia)" w:date="2023-05-09T10:55:00Z">
              <w:r w:rsidDel="00E406EE">
                <w:rPr>
                  <w:lang w:val="en-US" w:eastAsia="zh-CN"/>
                </w:rPr>
                <w:delText>4, 6, 7</w:delText>
              </w:r>
            </w:del>
          </w:p>
        </w:tc>
      </w:tr>
      <w:tr w:rsidR="004E672E" w14:paraId="0DAB199A"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Petri J. Vasenkari (Nokia)" w:date="2023-05-09T10:5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5" w:author="Petri J. Vasenkari (Nokia)" w:date="2023-05-09T10:55:00Z">
            <w:trPr>
              <w:trHeight w:val="187"/>
            </w:trPr>
          </w:trPrChange>
        </w:trPr>
        <w:tc>
          <w:tcPr>
            <w:tcW w:w="1508" w:type="dxa"/>
            <w:tcBorders>
              <w:top w:val="nil"/>
              <w:left w:val="single" w:sz="4" w:space="0" w:color="auto"/>
              <w:bottom w:val="single" w:sz="4" w:space="0" w:color="auto"/>
              <w:right w:val="single" w:sz="4" w:space="0" w:color="auto"/>
            </w:tcBorders>
            <w:tcPrChange w:id="436" w:author="Petri J. Vasenkari (Nokia)" w:date="2023-05-09T10:55:00Z">
              <w:tcPr>
                <w:tcW w:w="1508" w:type="dxa"/>
                <w:tcBorders>
                  <w:top w:val="nil"/>
                  <w:left w:val="single" w:sz="4" w:space="0" w:color="auto"/>
                  <w:bottom w:val="single" w:sz="4" w:space="0" w:color="auto"/>
                  <w:right w:val="single" w:sz="4" w:space="0" w:color="auto"/>
                </w:tcBorders>
              </w:tcPr>
            </w:tcPrChange>
          </w:tcPr>
          <w:p w14:paraId="2D61CE1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37" w:author="Petri J. Vasenkari (Nokia)" w:date="2023-05-09T10:55:00Z">
              <w:tcPr>
                <w:tcW w:w="2620" w:type="dxa"/>
                <w:tcBorders>
                  <w:top w:val="single" w:sz="4" w:space="0" w:color="auto"/>
                  <w:left w:val="single" w:sz="4" w:space="0" w:color="auto"/>
                  <w:bottom w:val="single" w:sz="4" w:space="0" w:color="auto"/>
                  <w:right w:val="single" w:sz="4" w:space="0" w:color="auto"/>
                </w:tcBorders>
              </w:tcPr>
            </w:tcPrChange>
          </w:tcPr>
          <w:p w14:paraId="1C2D2167" w14:textId="40A2238C" w:rsidR="004E672E" w:rsidRDefault="004E672E" w:rsidP="00550493">
            <w:pPr>
              <w:pStyle w:val="TAL"/>
              <w:rPr>
                <w:rFonts w:eastAsia="SimSun"/>
              </w:rPr>
            </w:pPr>
            <w:del w:id="438" w:author="Petri J. Vasenkari (Nokia)" w:date="2023-05-09T10:55:00Z">
              <w:r w:rsidDel="00E406E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39" w:author="Petri J. Vasenkari (Nokia)" w:date="2023-05-09T10:55:00Z">
              <w:tcPr>
                <w:tcW w:w="972" w:type="dxa"/>
                <w:tcBorders>
                  <w:top w:val="single" w:sz="4" w:space="0" w:color="auto"/>
                  <w:left w:val="single" w:sz="4" w:space="0" w:color="auto"/>
                  <w:bottom w:val="single" w:sz="4" w:space="0" w:color="auto"/>
                  <w:right w:val="single" w:sz="4" w:space="0" w:color="auto"/>
                </w:tcBorders>
              </w:tcPr>
            </w:tcPrChange>
          </w:tcPr>
          <w:p w14:paraId="0A67315B" w14:textId="3A85F8AF" w:rsidR="004E672E" w:rsidRDefault="004E672E" w:rsidP="00550493">
            <w:pPr>
              <w:pStyle w:val="TAC"/>
            </w:pPr>
            <w:del w:id="440" w:author="Petri J. Vasenkari (Nokia)" w:date="2023-05-09T10:55:00Z">
              <w:r w:rsidDel="00E406EE">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441" w:author="Petri J. Vasenkari (Nokia)" w:date="2023-05-09T10:55:00Z">
              <w:tcPr>
                <w:tcW w:w="591" w:type="dxa"/>
                <w:tcBorders>
                  <w:top w:val="single" w:sz="4" w:space="0" w:color="auto"/>
                  <w:left w:val="single" w:sz="4" w:space="0" w:color="auto"/>
                  <w:bottom w:val="single" w:sz="4" w:space="0" w:color="auto"/>
                  <w:right w:val="single" w:sz="4" w:space="0" w:color="auto"/>
                </w:tcBorders>
              </w:tcPr>
            </w:tcPrChange>
          </w:tcPr>
          <w:p w14:paraId="33DD27BB" w14:textId="5F0AC074" w:rsidR="004E672E" w:rsidRDefault="004E672E" w:rsidP="00550493">
            <w:pPr>
              <w:pStyle w:val="TAC"/>
            </w:pPr>
            <w:del w:id="442" w:author="Petri J. Vasenkari (Nokia)" w:date="2023-05-09T10:55: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43" w:author="Petri J. Vasenkari (Nokia)" w:date="2023-05-09T10:55:00Z">
              <w:tcPr>
                <w:tcW w:w="997" w:type="dxa"/>
                <w:tcBorders>
                  <w:top w:val="single" w:sz="4" w:space="0" w:color="auto"/>
                  <w:left w:val="single" w:sz="4" w:space="0" w:color="auto"/>
                  <w:bottom w:val="single" w:sz="4" w:space="0" w:color="auto"/>
                  <w:right w:val="single" w:sz="4" w:space="0" w:color="auto"/>
                </w:tcBorders>
              </w:tcPr>
            </w:tcPrChange>
          </w:tcPr>
          <w:p w14:paraId="464A0933" w14:textId="46B669EF" w:rsidR="004E672E" w:rsidRDefault="004E672E" w:rsidP="00550493">
            <w:pPr>
              <w:pStyle w:val="TAC"/>
            </w:pPr>
            <w:del w:id="444" w:author="Petri J. Vasenkari (Nokia)" w:date="2023-05-09T10:55:00Z">
              <w:r w:rsidDel="00E406EE">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445" w:author="Petri J. Vasenkari (Nokia)" w:date="2023-05-09T10:55:00Z">
              <w:tcPr>
                <w:tcW w:w="1077" w:type="dxa"/>
                <w:tcBorders>
                  <w:top w:val="single" w:sz="4" w:space="0" w:color="auto"/>
                  <w:left w:val="single" w:sz="4" w:space="0" w:color="auto"/>
                  <w:bottom w:val="single" w:sz="4" w:space="0" w:color="auto"/>
                  <w:right w:val="single" w:sz="4" w:space="0" w:color="auto"/>
                </w:tcBorders>
              </w:tcPr>
            </w:tcPrChange>
          </w:tcPr>
          <w:p w14:paraId="214FC252" w14:textId="2E5D2738" w:rsidR="004E672E" w:rsidRDefault="004E672E" w:rsidP="00550493">
            <w:pPr>
              <w:pStyle w:val="TAC"/>
            </w:pPr>
            <w:del w:id="446" w:author="Petri J. Vasenkari (Nokia)" w:date="2023-05-09T10:55:00Z">
              <w:r w:rsidDel="00E406EE">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447" w:author="Petri J. Vasenkari (Nokia)" w:date="2023-05-09T10:55:00Z">
              <w:tcPr>
                <w:tcW w:w="959" w:type="dxa"/>
                <w:tcBorders>
                  <w:top w:val="single" w:sz="4" w:space="0" w:color="auto"/>
                  <w:left w:val="single" w:sz="4" w:space="0" w:color="auto"/>
                  <w:bottom w:val="single" w:sz="4" w:space="0" w:color="auto"/>
                  <w:right w:val="single" w:sz="4" w:space="0" w:color="auto"/>
                </w:tcBorders>
              </w:tcPr>
            </w:tcPrChange>
          </w:tcPr>
          <w:p w14:paraId="0BDE80A2" w14:textId="1C66C9EC" w:rsidR="004E672E" w:rsidRDefault="004E672E" w:rsidP="00550493">
            <w:pPr>
              <w:pStyle w:val="TAC"/>
            </w:pPr>
            <w:del w:id="448" w:author="Petri J. Vasenkari (Nokia)" w:date="2023-05-09T10:55: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449" w:author="Petri J. Vasenkari (Nokia)" w:date="2023-05-09T10:55:00Z">
              <w:tcPr>
                <w:tcW w:w="1052" w:type="dxa"/>
                <w:tcBorders>
                  <w:top w:val="single" w:sz="4" w:space="0" w:color="auto"/>
                  <w:left w:val="single" w:sz="4" w:space="0" w:color="auto"/>
                  <w:bottom w:val="single" w:sz="4" w:space="0" w:color="auto"/>
                  <w:right w:val="single" w:sz="4" w:space="0" w:color="auto"/>
                </w:tcBorders>
              </w:tcPr>
            </w:tcPrChange>
          </w:tcPr>
          <w:p w14:paraId="71F98D35" w14:textId="13F440CE" w:rsidR="004E672E" w:rsidRDefault="004E672E" w:rsidP="00550493">
            <w:pPr>
              <w:pStyle w:val="TAC"/>
            </w:pPr>
            <w:del w:id="450" w:author="Petri J. Vasenkari (Nokia)" w:date="2023-05-09T10:55:00Z">
              <w:r w:rsidDel="00E406EE">
                <w:rPr>
                  <w:lang w:val="en-US" w:eastAsia="zh-CN"/>
                </w:rPr>
                <w:delText>4, 6, 7</w:delText>
              </w:r>
            </w:del>
          </w:p>
        </w:tc>
      </w:tr>
      <w:tr w:rsidR="004E672E" w14:paraId="2E673C65"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2" w:author="Petri J. Vasenkari (Nokia)" w:date="2023-05-09T10:56:00Z">
            <w:trPr>
              <w:trHeight w:val="187"/>
            </w:trPr>
          </w:trPrChange>
        </w:trPr>
        <w:tc>
          <w:tcPr>
            <w:tcW w:w="1508" w:type="dxa"/>
            <w:tcBorders>
              <w:top w:val="single" w:sz="4" w:space="0" w:color="auto"/>
              <w:left w:val="single" w:sz="4" w:space="0" w:color="auto"/>
              <w:bottom w:val="nil"/>
              <w:right w:val="single" w:sz="4" w:space="0" w:color="auto"/>
            </w:tcBorders>
            <w:hideMark/>
            <w:tcPrChange w:id="453" w:author="Petri J. Vasenkari (Nokia)" w:date="2023-05-09T10:56:00Z">
              <w:tcPr>
                <w:tcW w:w="1508" w:type="dxa"/>
                <w:tcBorders>
                  <w:top w:val="single" w:sz="4" w:space="0" w:color="auto"/>
                  <w:left w:val="single" w:sz="4" w:space="0" w:color="auto"/>
                  <w:bottom w:val="nil"/>
                  <w:right w:val="single" w:sz="4" w:space="0" w:color="auto"/>
                </w:tcBorders>
                <w:hideMark/>
              </w:tcPr>
            </w:tcPrChange>
          </w:tcPr>
          <w:p w14:paraId="7801D96C" w14:textId="77777777" w:rsidR="004E672E" w:rsidRDefault="004E672E" w:rsidP="00550493">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tcPrChange w:id="454"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79FEF213" w14:textId="301E9513" w:rsidR="004E672E" w:rsidRPr="00FE3F14" w:rsidDel="00E406EE" w:rsidRDefault="004E672E" w:rsidP="00550493">
            <w:pPr>
              <w:keepNext/>
              <w:keepLines/>
              <w:overflowPunct w:val="0"/>
              <w:autoSpaceDE w:val="0"/>
              <w:autoSpaceDN w:val="0"/>
              <w:adjustRightInd w:val="0"/>
              <w:spacing w:after="0"/>
              <w:textAlignment w:val="baseline"/>
              <w:rPr>
                <w:del w:id="455" w:author="Petri J. Vasenkari (Nokia)" w:date="2023-05-09T10:56:00Z"/>
                <w:rFonts w:ascii="Arial" w:hAnsi="Arial"/>
                <w:sz w:val="18"/>
                <w:lang w:val="de-DE" w:eastAsia="zh-CN"/>
              </w:rPr>
            </w:pPr>
            <w:del w:id="456" w:author="Petri J. Vasenkari (Nokia)" w:date="2023-05-09T10:56:00Z">
              <w:r w:rsidRPr="00FE3F14" w:rsidDel="00E406EE">
                <w:rPr>
                  <w:rFonts w:ascii="Arial" w:hAnsi="Arial"/>
                  <w:sz w:val="18"/>
                  <w:lang w:val="de-DE" w:eastAsia="zh-CN"/>
                </w:rPr>
                <w:delText xml:space="preserve">E-UTRA Band 1, 11, 21, </w:delText>
              </w:r>
              <w:r w:rsidDel="00E406EE">
                <w:rPr>
                  <w:rFonts w:ascii="Arial" w:hAnsi="Arial"/>
                  <w:sz w:val="18"/>
                  <w:lang w:val="de-DE" w:eastAsia="zh-CN"/>
                </w:rPr>
                <w:delText xml:space="preserve">40, </w:delText>
              </w:r>
              <w:r w:rsidRPr="00FE3F14" w:rsidDel="00E406EE">
                <w:rPr>
                  <w:rFonts w:ascii="Arial" w:hAnsi="Arial"/>
                  <w:sz w:val="18"/>
                  <w:lang w:val="de-DE" w:eastAsia="zh-CN"/>
                </w:rPr>
                <w:delText>42, 65</w:delText>
              </w:r>
            </w:del>
          </w:p>
          <w:p w14:paraId="4499CE32" w14:textId="2049D0BF" w:rsidR="004E672E" w:rsidRDefault="004E672E" w:rsidP="00550493">
            <w:pPr>
              <w:pStyle w:val="TAL"/>
              <w:rPr>
                <w:rFonts w:eastAsia="SimSun" w:cs="Arial"/>
                <w:lang w:val="sv-SE"/>
              </w:rPr>
            </w:pPr>
            <w:del w:id="457" w:author="Petri J. Vasenkari (Nokia)" w:date="2023-05-09T10:56:00Z">
              <w:r w:rsidRPr="00FE3F14" w:rsidDel="00E406EE">
                <w:rPr>
                  <w:lang w:val="de-DE" w:eastAsia="zh-CN"/>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458"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5B88216A" w14:textId="2DE548DF" w:rsidR="004E672E" w:rsidRDefault="004E672E" w:rsidP="00550493">
            <w:pPr>
              <w:pStyle w:val="TAC"/>
              <w:rPr>
                <w:rFonts w:cs="Arial"/>
              </w:rPr>
            </w:pPr>
            <w:del w:id="459"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0"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1076C3C4" w14:textId="5BF41470" w:rsidR="004E672E" w:rsidRDefault="004E672E" w:rsidP="00550493">
            <w:pPr>
              <w:pStyle w:val="TAC"/>
              <w:rPr>
                <w:rFonts w:cs="Arial"/>
                <w:lang w:val="en-US" w:eastAsia="zh-CN"/>
              </w:rPr>
            </w:pPr>
            <w:del w:id="461"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62"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3740EB07" w14:textId="43D1A001" w:rsidR="004E672E" w:rsidRDefault="004E672E" w:rsidP="00550493">
            <w:pPr>
              <w:pStyle w:val="TAC"/>
              <w:rPr>
                <w:rFonts w:cs="Arial"/>
              </w:rPr>
            </w:pPr>
            <w:del w:id="463"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64" w:author="Petri J. Vasenkari (Nokia)" w:date="2023-05-09T10:56:00Z">
              <w:tcPr>
                <w:tcW w:w="1077" w:type="dxa"/>
                <w:tcBorders>
                  <w:top w:val="single" w:sz="4" w:space="0" w:color="auto"/>
                  <w:left w:val="single" w:sz="4" w:space="0" w:color="auto"/>
                  <w:bottom w:val="single" w:sz="4" w:space="0" w:color="auto"/>
                  <w:right w:val="single" w:sz="4" w:space="0" w:color="auto"/>
                </w:tcBorders>
                <w:vAlign w:val="center"/>
              </w:tcPr>
            </w:tcPrChange>
          </w:tcPr>
          <w:p w14:paraId="5085478E" w14:textId="6B7F79CE" w:rsidR="004E672E" w:rsidRDefault="004E672E" w:rsidP="00550493">
            <w:pPr>
              <w:pStyle w:val="TAC"/>
              <w:rPr>
                <w:rFonts w:cs="Arial"/>
                <w:lang w:val="en-US" w:eastAsia="zh-CN"/>
              </w:rPr>
            </w:pPr>
            <w:del w:id="465" w:author="Petri J. Vasenkari (Nokia)" w:date="2023-05-09T10:56: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66" w:author="Petri J. Vasenkari (Nokia)" w:date="2023-05-09T10:56:00Z">
              <w:tcPr>
                <w:tcW w:w="959" w:type="dxa"/>
                <w:tcBorders>
                  <w:top w:val="single" w:sz="4" w:space="0" w:color="auto"/>
                  <w:left w:val="single" w:sz="4" w:space="0" w:color="auto"/>
                  <w:bottom w:val="single" w:sz="4" w:space="0" w:color="auto"/>
                  <w:right w:val="single" w:sz="4" w:space="0" w:color="auto"/>
                </w:tcBorders>
                <w:vAlign w:val="center"/>
              </w:tcPr>
            </w:tcPrChange>
          </w:tcPr>
          <w:p w14:paraId="2416EE86" w14:textId="3AB922F9" w:rsidR="004E672E" w:rsidRDefault="004E672E" w:rsidP="00550493">
            <w:pPr>
              <w:pStyle w:val="TAC"/>
              <w:rPr>
                <w:rFonts w:cs="Arial"/>
                <w:lang w:val="en-US" w:eastAsia="zh-CN"/>
              </w:rPr>
            </w:pPr>
            <w:del w:id="467" w:author="Petri J. Vasenkari (Nokia)" w:date="2023-05-09T10:56: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68" w:author="Petri J. Vasenkari (Nokia)" w:date="2023-05-09T10:56:00Z">
              <w:tcPr>
                <w:tcW w:w="1052" w:type="dxa"/>
                <w:tcBorders>
                  <w:top w:val="single" w:sz="4" w:space="0" w:color="auto"/>
                  <w:left w:val="single" w:sz="4" w:space="0" w:color="auto"/>
                  <w:bottom w:val="single" w:sz="4" w:space="0" w:color="auto"/>
                  <w:right w:val="single" w:sz="4" w:space="0" w:color="auto"/>
                </w:tcBorders>
                <w:vAlign w:val="center"/>
              </w:tcPr>
            </w:tcPrChange>
          </w:tcPr>
          <w:p w14:paraId="1EC95FA7" w14:textId="77777777" w:rsidR="004E672E" w:rsidRDefault="004E672E" w:rsidP="00550493">
            <w:pPr>
              <w:pStyle w:val="TAC"/>
            </w:pPr>
          </w:p>
        </w:tc>
      </w:tr>
      <w:tr w:rsidR="004E672E" w14:paraId="75962AFC"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0"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471" w:author="Petri J. Vasenkari (Nokia)" w:date="2023-05-09T10:56:00Z">
              <w:tcPr>
                <w:tcW w:w="1508" w:type="dxa"/>
                <w:tcBorders>
                  <w:top w:val="nil"/>
                  <w:left w:val="single" w:sz="4" w:space="0" w:color="auto"/>
                  <w:bottom w:val="nil"/>
                  <w:right w:val="single" w:sz="4" w:space="0" w:color="auto"/>
                </w:tcBorders>
              </w:tcPr>
            </w:tcPrChange>
          </w:tcPr>
          <w:p w14:paraId="4984C76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Change w:id="472" w:author="Petri J. Vasenkari (Nokia)" w:date="2023-05-09T10:56:00Z">
              <w:tcPr>
                <w:tcW w:w="2620" w:type="dxa"/>
                <w:tcBorders>
                  <w:top w:val="single" w:sz="4" w:space="0" w:color="auto"/>
                  <w:left w:val="single" w:sz="4" w:space="0" w:color="auto"/>
                  <w:bottom w:val="single" w:sz="4" w:space="0" w:color="auto"/>
                  <w:right w:val="single" w:sz="4" w:space="0" w:color="auto"/>
                </w:tcBorders>
                <w:vAlign w:val="bottom"/>
              </w:tcPr>
            </w:tcPrChange>
          </w:tcPr>
          <w:p w14:paraId="05E2BD06" w14:textId="0561C402" w:rsidR="004E672E" w:rsidRDefault="004E672E" w:rsidP="00550493">
            <w:pPr>
              <w:pStyle w:val="TAL"/>
              <w:rPr>
                <w:rFonts w:eastAsia="SimSun" w:cs="Arial"/>
                <w:lang w:val="sv-SE"/>
              </w:rPr>
            </w:pPr>
            <w:del w:id="473" w:author="Petri J. Vasenkari (Nokia)" w:date="2023-05-09T10:56:00Z">
              <w:r w:rsidDel="00E406EE">
                <w:rPr>
                  <w:lang w:val="en-US" w:eastAsia="zh-CN"/>
                </w:rPr>
                <w:delText>E-UTRA Band 3</w:delText>
              </w:r>
              <w:r w:rsidDel="00E406EE">
                <w:rPr>
                  <w:rFonts w:eastAsiaTheme="minorEastAsia"/>
                  <w:lang w:val="en-US" w:eastAsia="zh-CN"/>
                </w:rPr>
                <w:delText xml:space="preserve">, </w:delText>
              </w:r>
              <w:r w:rsidDel="00E406EE">
                <w:rPr>
                  <w:lang w:val="en-US" w:eastAsia="zh-CN"/>
                </w:rPr>
                <w:delText>34</w:delText>
              </w:r>
            </w:del>
          </w:p>
        </w:tc>
        <w:tc>
          <w:tcPr>
            <w:tcW w:w="972" w:type="dxa"/>
            <w:tcBorders>
              <w:top w:val="single" w:sz="4" w:space="0" w:color="auto"/>
              <w:left w:val="single" w:sz="4" w:space="0" w:color="auto"/>
              <w:bottom w:val="single" w:sz="4" w:space="0" w:color="auto"/>
              <w:right w:val="single" w:sz="4" w:space="0" w:color="auto"/>
            </w:tcBorders>
            <w:tcPrChange w:id="474"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667A334B" w14:textId="57AB5701" w:rsidR="004E672E" w:rsidRDefault="004E672E" w:rsidP="00550493">
            <w:pPr>
              <w:pStyle w:val="TAC"/>
              <w:rPr>
                <w:rFonts w:cs="Arial"/>
              </w:rPr>
            </w:pPr>
            <w:del w:id="475"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6"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790EB336" w14:textId="7D8B0F9E" w:rsidR="004E672E" w:rsidRDefault="004E672E" w:rsidP="00550493">
            <w:pPr>
              <w:pStyle w:val="TAC"/>
              <w:rPr>
                <w:rFonts w:cs="Arial"/>
                <w:lang w:val="en-US" w:eastAsia="zh-CN"/>
              </w:rPr>
            </w:pPr>
            <w:del w:id="477"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78"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43FE1F32" w14:textId="525E0FA5" w:rsidR="004E672E" w:rsidRDefault="004E672E" w:rsidP="00550493">
            <w:pPr>
              <w:pStyle w:val="TAC"/>
              <w:rPr>
                <w:rFonts w:cs="Arial"/>
              </w:rPr>
            </w:pPr>
            <w:del w:id="479"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80" w:author="Petri J. Vasenkari (Nokia)" w:date="2023-05-09T10:56:00Z">
              <w:tcPr>
                <w:tcW w:w="1077" w:type="dxa"/>
                <w:tcBorders>
                  <w:top w:val="single" w:sz="4" w:space="0" w:color="auto"/>
                  <w:left w:val="single" w:sz="4" w:space="0" w:color="auto"/>
                  <w:bottom w:val="single" w:sz="4" w:space="0" w:color="auto"/>
                  <w:right w:val="single" w:sz="4" w:space="0" w:color="auto"/>
                </w:tcBorders>
                <w:vAlign w:val="center"/>
              </w:tcPr>
            </w:tcPrChange>
          </w:tcPr>
          <w:p w14:paraId="06FF8F51" w14:textId="0EB84634" w:rsidR="004E672E" w:rsidRDefault="004E672E" w:rsidP="00550493">
            <w:pPr>
              <w:pStyle w:val="TAC"/>
              <w:rPr>
                <w:rFonts w:cs="Arial"/>
                <w:lang w:val="en-US" w:eastAsia="zh-CN"/>
              </w:rPr>
            </w:pPr>
            <w:del w:id="481" w:author="Petri J. Vasenkari (Nokia)" w:date="2023-05-09T10:56: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82" w:author="Petri J. Vasenkari (Nokia)" w:date="2023-05-09T10:56:00Z">
              <w:tcPr>
                <w:tcW w:w="959" w:type="dxa"/>
                <w:tcBorders>
                  <w:top w:val="single" w:sz="4" w:space="0" w:color="auto"/>
                  <w:left w:val="single" w:sz="4" w:space="0" w:color="auto"/>
                  <w:bottom w:val="single" w:sz="4" w:space="0" w:color="auto"/>
                  <w:right w:val="single" w:sz="4" w:space="0" w:color="auto"/>
                </w:tcBorders>
                <w:vAlign w:val="center"/>
              </w:tcPr>
            </w:tcPrChange>
          </w:tcPr>
          <w:p w14:paraId="1529DB37" w14:textId="26E0876E" w:rsidR="004E672E" w:rsidRDefault="004E672E" w:rsidP="00550493">
            <w:pPr>
              <w:pStyle w:val="TAC"/>
              <w:rPr>
                <w:rFonts w:cs="Arial"/>
                <w:lang w:val="en-US" w:eastAsia="zh-CN"/>
              </w:rPr>
            </w:pPr>
            <w:del w:id="483" w:author="Petri J. Vasenkari (Nokia)" w:date="2023-05-09T10:56: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84" w:author="Petri J. Vasenkari (Nokia)" w:date="2023-05-09T10:56:00Z">
              <w:tcPr>
                <w:tcW w:w="1052" w:type="dxa"/>
                <w:tcBorders>
                  <w:top w:val="single" w:sz="4" w:space="0" w:color="auto"/>
                  <w:left w:val="single" w:sz="4" w:space="0" w:color="auto"/>
                  <w:bottom w:val="single" w:sz="4" w:space="0" w:color="auto"/>
                  <w:right w:val="single" w:sz="4" w:space="0" w:color="auto"/>
                </w:tcBorders>
                <w:vAlign w:val="center"/>
              </w:tcPr>
            </w:tcPrChange>
          </w:tcPr>
          <w:p w14:paraId="01CB76B8" w14:textId="4AD9F6DE" w:rsidR="004E672E" w:rsidRDefault="004E672E" w:rsidP="00550493">
            <w:pPr>
              <w:pStyle w:val="TAC"/>
            </w:pPr>
            <w:del w:id="485" w:author="Petri J. Vasenkari (Nokia)" w:date="2023-05-09T10:56:00Z">
              <w:r w:rsidDel="00E406EE">
                <w:rPr>
                  <w:color w:val="000000" w:themeColor="text1"/>
                  <w:lang w:val="en-US" w:eastAsia="zh-CN"/>
                </w:rPr>
                <w:delText>4</w:delText>
              </w:r>
            </w:del>
          </w:p>
        </w:tc>
      </w:tr>
      <w:tr w:rsidR="004E672E" w14:paraId="4ED3D6D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7"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488" w:author="Petri J. Vasenkari (Nokia)" w:date="2023-05-09T10:56:00Z">
              <w:tcPr>
                <w:tcW w:w="1508" w:type="dxa"/>
                <w:tcBorders>
                  <w:top w:val="nil"/>
                  <w:left w:val="single" w:sz="4" w:space="0" w:color="auto"/>
                  <w:bottom w:val="nil"/>
                  <w:right w:val="single" w:sz="4" w:space="0" w:color="auto"/>
                </w:tcBorders>
              </w:tcPr>
            </w:tcPrChange>
          </w:tcPr>
          <w:p w14:paraId="1CFC03F5"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489" w:author="Petri J. Vasenkari (Nokia)" w:date="2023-05-09T10:56:00Z">
              <w:tcPr>
                <w:tcW w:w="2620" w:type="dxa"/>
                <w:tcBorders>
                  <w:top w:val="single" w:sz="4" w:space="0" w:color="auto"/>
                  <w:left w:val="single" w:sz="4" w:space="0" w:color="auto"/>
                  <w:bottom w:val="single" w:sz="4" w:space="0" w:color="auto"/>
                  <w:right w:val="single" w:sz="4" w:space="0" w:color="auto"/>
                </w:tcBorders>
                <w:vAlign w:val="center"/>
              </w:tcPr>
            </w:tcPrChange>
          </w:tcPr>
          <w:p w14:paraId="0B308288" w14:textId="338B8707" w:rsidR="004E672E" w:rsidRDefault="004E672E" w:rsidP="00550493">
            <w:pPr>
              <w:pStyle w:val="TAL"/>
              <w:rPr>
                <w:rFonts w:eastAsia="SimSun" w:cs="Arial"/>
                <w:lang w:val="sv-SE"/>
              </w:rPr>
            </w:pPr>
            <w:del w:id="490" w:author="Petri J. Vasenkari (Nokia)" w:date="2023-05-09T10:56:00Z">
              <w:r w:rsidDel="00E406EE">
                <w:rPr>
                  <w:lang w:val="en-US" w:eastAsia="zh-CN"/>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491"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5F0C5B8B" w14:textId="7C3FB83A" w:rsidR="004E672E" w:rsidRDefault="004E672E" w:rsidP="00550493">
            <w:pPr>
              <w:pStyle w:val="TAC"/>
              <w:rPr>
                <w:rFonts w:cs="Arial"/>
              </w:rPr>
            </w:pPr>
            <w:del w:id="492"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3"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7820CFEA" w14:textId="073E2943" w:rsidR="004E672E" w:rsidRDefault="004E672E" w:rsidP="00550493">
            <w:pPr>
              <w:pStyle w:val="TAC"/>
              <w:rPr>
                <w:rFonts w:cs="Arial"/>
                <w:lang w:val="en-US" w:eastAsia="zh-CN"/>
              </w:rPr>
            </w:pPr>
            <w:del w:id="494"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95"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1DD53DD8" w14:textId="017BD8F0" w:rsidR="004E672E" w:rsidRDefault="004E672E" w:rsidP="00550493">
            <w:pPr>
              <w:pStyle w:val="TAC"/>
              <w:rPr>
                <w:rFonts w:cs="Arial"/>
              </w:rPr>
            </w:pPr>
            <w:del w:id="496"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97" w:author="Petri J. Vasenkari (Nokia)" w:date="2023-05-09T10:56:00Z">
              <w:tcPr>
                <w:tcW w:w="1077" w:type="dxa"/>
                <w:tcBorders>
                  <w:top w:val="single" w:sz="4" w:space="0" w:color="auto"/>
                  <w:left w:val="single" w:sz="4" w:space="0" w:color="auto"/>
                  <w:bottom w:val="single" w:sz="4" w:space="0" w:color="auto"/>
                  <w:right w:val="single" w:sz="4" w:space="0" w:color="auto"/>
                </w:tcBorders>
                <w:vAlign w:val="center"/>
              </w:tcPr>
            </w:tcPrChange>
          </w:tcPr>
          <w:p w14:paraId="18B2486F" w14:textId="65360E52" w:rsidR="004E672E" w:rsidRDefault="004E672E" w:rsidP="00550493">
            <w:pPr>
              <w:pStyle w:val="TAC"/>
              <w:rPr>
                <w:rFonts w:cs="Arial"/>
                <w:lang w:val="en-US" w:eastAsia="zh-CN"/>
              </w:rPr>
            </w:pPr>
            <w:del w:id="498" w:author="Petri J. Vasenkari (Nokia)" w:date="2023-05-09T10:56: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99" w:author="Petri J. Vasenkari (Nokia)" w:date="2023-05-09T10:56:00Z">
              <w:tcPr>
                <w:tcW w:w="959" w:type="dxa"/>
                <w:tcBorders>
                  <w:top w:val="single" w:sz="4" w:space="0" w:color="auto"/>
                  <w:left w:val="single" w:sz="4" w:space="0" w:color="auto"/>
                  <w:bottom w:val="single" w:sz="4" w:space="0" w:color="auto"/>
                  <w:right w:val="single" w:sz="4" w:space="0" w:color="auto"/>
                </w:tcBorders>
                <w:vAlign w:val="center"/>
              </w:tcPr>
            </w:tcPrChange>
          </w:tcPr>
          <w:p w14:paraId="0A919050" w14:textId="7E8F9437" w:rsidR="004E672E" w:rsidRDefault="004E672E" w:rsidP="00550493">
            <w:pPr>
              <w:pStyle w:val="TAC"/>
              <w:rPr>
                <w:rFonts w:cs="Arial"/>
                <w:lang w:val="en-US" w:eastAsia="zh-CN"/>
              </w:rPr>
            </w:pPr>
            <w:del w:id="500" w:author="Petri J. Vasenkari (Nokia)" w:date="2023-05-09T10:56: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01" w:author="Petri J. Vasenkari (Nokia)" w:date="2023-05-09T10:56:00Z">
              <w:tcPr>
                <w:tcW w:w="1052" w:type="dxa"/>
                <w:tcBorders>
                  <w:top w:val="single" w:sz="4" w:space="0" w:color="auto"/>
                  <w:left w:val="single" w:sz="4" w:space="0" w:color="auto"/>
                  <w:bottom w:val="single" w:sz="4" w:space="0" w:color="auto"/>
                  <w:right w:val="single" w:sz="4" w:space="0" w:color="auto"/>
                </w:tcBorders>
                <w:vAlign w:val="center"/>
              </w:tcPr>
            </w:tcPrChange>
          </w:tcPr>
          <w:p w14:paraId="0D59F334" w14:textId="12A928D1" w:rsidR="004E672E" w:rsidRDefault="004E672E" w:rsidP="00550493">
            <w:pPr>
              <w:pStyle w:val="TAC"/>
            </w:pPr>
            <w:del w:id="502" w:author="Petri J. Vasenkari (Nokia)" w:date="2023-05-09T10:56:00Z">
              <w:r w:rsidDel="00E406EE">
                <w:rPr>
                  <w:rFonts w:eastAsiaTheme="minorEastAsia"/>
                  <w:lang w:val="en-US" w:eastAsia="zh-CN"/>
                </w:rPr>
                <w:delText>2</w:delText>
              </w:r>
            </w:del>
          </w:p>
        </w:tc>
      </w:tr>
      <w:tr w:rsidR="004E672E" w14:paraId="7B4C9E57" w14:textId="77777777" w:rsidTr="00550493">
        <w:trPr>
          <w:trHeight w:val="187"/>
        </w:trPr>
        <w:tc>
          <w:tcPr>
            <w:tcW w:w="1508" w:type="dxa"/>
            <w:tcBorders>
              <w:top w:val="nil"/>
              <w:left w:val="single" w:sz="4" w:space="0" w:color="auto"/>
              <w:bottom w:val="nil"/>
              <w:right w:val="single" w:sz="4" w:space="0" w:color="auto"/>
            </w:tcBorders>
          </w:tcPr>
          <w:p w14:paraId="2FE53AB0"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094A35" w14:textId="77777777" w:rsidR="004E672E" w:rsidRDefault="004E672E"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77085AE" w14:textId="77777777" w:rsidR="004E672E" w:rsidRDefault="004E672E" w:rsidP="00550493">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62C5476A" w14:textId="77777777" w:rsidR="004E672E" w:rsidRDefault="004E672E"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5519A3B" w14:textId="77777777" w:rsidR="004E672E" w:rsidRDefault="004E672E" w:rsidP="00550493">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969269" w14:textId="77777777" w:rsidR="004E672E" w:rsidRDefault="004E672E" w:rsidP="00550493">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BC333" w14:textId="77777777" w:rsidR="004E672E" w:rsidRDefault="004E672E"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FC5B6F" w14:textId="77777777" w:rsidR="004E672E" w:rsidRDefault="004E672E" w:rsidP="00550493">
            <w:pPr>
              <w:pStyle w:val="TAC"/>
            </w:pPr>
          </w:p>
        </w:tc>
      </w:tr>
      <w:tr w:rsidR="004E672E" w14:paraId="7B590BBB" w14:textId="77777777" w:rsidTr="00550493">
        <w:trPr>
          <w:trHeight w:val="187"/>
        </w:trPr>
        <w:tc>
          <w:tcPr>
            <w:tcW w:w="1508" w:type="dxa"/>
            <w:tcBorders>
              <w:top w:val="nil"/>
              <w:left w:val="single" w:sz="4" w:space="0" w:color="auto"/>
              <w:bottom w:val="nil"/>
              <w:right w:val="single" w:sz="4" w:space="0" w:color="auto"/>
            </w:tcBorders>
          </w:tcPr>
          <w:p w14:paraId="45637AD2"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6BB703" w14:textId="77777777" w:rsidR="004E672E" w:rsidRDefault="004E672E"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358B713" w14:textId="77777777" w:rsidR="004E672E" w:rsidRDefault="004E672E" w:rsidP="00550493">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7D74043A" w14:textId="77777777" w:rsidR="004E672E" w:rsidRDefault="004E672E"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D32B57" w14:textId="77777777" w:rsidR="004E672E" w:rsidRDefault="004E672E" w:rsidP="00550493">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295A0" w14:textId="77777777" w:rsidR="004E672E" w:rsidRDefault="004E672E" w:rsidP="00550493">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A2FFFB" w14:textId="77777777" w:rsidR="004E672E" w:rsidRDefault="004E672E"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30664" w14:textId="77777777" w:rsidR="004E672E" w:rsidRDefault="004E672E" w:rsidP="00550493">
            <w:pPr>
              <w:pStyle w:val="TAC"/>
            </w:pPr>
            <w:r>
              <w:rPr>
                <w:lang w:val="en-US" w:eastAsia="zh-CN"/>
              </w:rPr>
              <w:t>4</w:t>
            </w:r>
          </w:p>
        </w:tc>
      </w:tr>
      <w:tr w:rsidR="004E672E" w14:paraId="14EF3E9D" w14:textId="77777777" w:rsidTr="00550493">
        <w:trPr>
          <w:trHeight w:val="187"/>
        </w:trPr>
        <w:tc>
          <w:tcPr>
            <w:tcW w:w="1508" w:type="dxa"/>
            <w:tcBorders>
              <w:top w:val="nil"/>
              <w:left w:val="single" w:sz="4" w:space="0" w:color="auto"/>
              <w:bottom w:val="nil"/>
              <w:right w:val="single" w:sz="4" w:space="0" w:color="auto"/>
            </w:tcBorders>
          </w:tcPr>
          <w:p w14:paraId="22240A3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A958AB" w14:textId="77777777" w:rsidR="004E672E" w:rsidRDefault="004E672E"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BB6CCB" w14:textId="77777777" w:rsidR="004E672E" w:rsidRDefault="004E672E" w:rsidP="00550493">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4964F6" w14:textId="77777777" w:rsidR="004E672E" w:rsidRDefault="004E672E"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B31A91" w14:textId="77777777" w:rsidR="004E672E" w:rsidRDefault="004E672E" w:rsidP="00550493">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0F076B" w14:textId="77777777" w:rsidR="004E672E" w:rsidRDefault="004E672E" w:rsidP="00550493">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C4613" w14:textId="77777777" w:rsidR="004E672E" w:rsidRDefault="004E672E"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391533" w14:textId="77777777" w:rsidR="004E672E" w:rsidRDefault="004E672E" w:rsidP="00550493">
            <w:pPr>
              <w:pStyle w:val="TAC"/>
            </w:pPr>
          </w:p>
        </w:tc>
      </w:tr>
      <w:tr w:rsidR="004E672E" w14:paraId="749F5B99" w14:textId="77777777" w:rsidTr="00550493">
        <w:trPr>
          <w:trHeight w:val="187"/>
        </w:trPr>
        <w:tc>
          <w:tcPr>
            <w:tcW w:w="1508" w:type="dxa"/>
            <w:tcBorders>
              <w:top w:val="nil"/>
              <w:left w:val="single" w:sz="4" w:space="0" w:color="auto"/>
              <w:bottom w:val="nil"/>
              <w:right w:val="single" w:sz="4" w:space="0" w:color="auto"/>
            </w:tcBorders>
          </w:tcPr>
          <w:p w14:paraId="3941D4E4"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911016" w14:textId="77777777" w:rsidR="004E672E" w:rsidRDefault="004E672E"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22ECFE" w14:textId="77777777" w:rsidR="004E672E" w:rsidRDefault="004E672E" w:rsidP="00550493">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EA8D50" w14:textId="77777777" w:rsidR="004E672E" w:rsidRDefault="004E672E"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3C0303" w14:textId="77777777" w:rsidR="004E672E" w:rsidRDefault="004E672E" w:rsidP="00550493">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4C78D6" w14:textId="77777777" w:rsidR="004E672E" w:rsidRDefault="004E672E" w:rsidP="00550493">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46F33" w14:textId="77777777" w:rsidR="004E672E" w:rsidRDefault="004E672E"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EADFFA" w14:textId="77777777" w:rsidR="004E672E" w:rsidRDefault="004E672E" w:rsidP="00550493">
            <w:pPr>
              <w:pStyle w:val="TAC"/>
            </w:pPr>
          </w:p>
        </w:tc>
      </w:tr>
      <w:tr w:rsidR="004E672E" w14:paraId="0A9C3098" w14:textId="77777777" w:rsidTr="00550493">
        <w:trPr>
          <w:trHeight w:val="187"/>
        </w:trPr>
        <w:tc>
          <w:tcPr>
            <w:tcW w:w="1508" w:type="dxa"/>
            <w:tcBorders>
              <w:top w:val="nil"/>
              <w:left w:val="single" w:sz="4" w:space="0" w:color="auto"/>
              <w:bottom w:val="nil"/>
              <w:right w:val="single" w:sz="4" w:space="0" w:color="auto"/>
            </w:tcBorders>
          </w:tcPr>
          <w:p w14:paraId="2089FE5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EFD9F9" w14:textId="77777777" w:rsidR="004E672E" w:rsidRDefault="004E672E"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8A1B65" w14:textId="77777777" w:rsidR="004E672E" w:rsidRDefault="004E672E" w:rsidP="00550493">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49C7C9" w14:textId="77777777" w:rsidR="004E672E" w:rsidRDefault="004E672E"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82388C" w14:textId="77777777" w:rsidR="004E672E" w:rsidRDefault="004E672E" w:rsidP="00550493">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C01420" w14:textId="77777777" w:rsidR="004E672E" w:rsidRDefault="004E672E" w:rsidP="00550493">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D0CB1F" w14:textId="77777777" w:rsidR="004E672E" w:rsidRDefault="004E672E"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80D2047" w14:textId="77777777" w:rsidR="004E672E" w:rsidRDefault="004E672E" w:rsidP="00550493">
            <w:pPr>
              <w:pStyle w:val="TAC"/>
            </w:pPr>
          </w:p>
        </w:tc>
      </w:tr>
      <w:tr w:rsidR="004E672E" w14:paraId="0FA0110F" w14:textId="77777777" w:rsidTr="00550493">
        <w:trPr>
          <w:trHeight w:val="187"/>
        </w:trPr>
        <w:tc>
          <w:tcPr>
            <w:tcW w:w="1508" w:type="dxa"/>
            <w:tcBorders>
              <w:top w:val="nil"/>
              <w:left w:val="single" w:sz="4" w:space="0" w:color="auto"/>
              <w:bottom w:val="single" w:sz="4" w:space="0" w:color="auto"/>
              <w:right w:val="single" w:sz="4" w:space="0" w:color="auto"/>
            </w:tcBorders>
          </w:tcPr>
          <w:p w14:paraId="2500E0CE"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BD1169" w14:textId="77777777" w:rsidR="004E672E" w:rsidRDefault="004E672E" w:rsidP="00550493">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51A310" w14:textId="77777777" w:rsidR="004E672E" w:rsidRDefault="004E672E" w:rsidP="00550493">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BE9864F"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D27B50" w14:textId="77777777" w:rsidR="004E672E" w:rsidRDefault="004E672E" w:rsidP="00550493">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DD17425" w14:textId="77777777" w:rsidR="004E672E" w:rsidRDefault="004E672E"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617F3D"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5B3228" w14:textId="77777777" w:rsidR="004E672E" w:rsidRDefault="004E672E" w:rsidP="00550493">
            <w:pPr>
              <w:pStyle w:val="TAC"/>
            </w:pPr>
          </w:p>
        </w:tc>
      </w:tr>
      <w:tr w:rsidR="004E672E" w14:paraId="624BDE1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4" w:author="Petri J. Vasenkari (Nokia)" w:date="2023-05-09T10:56:00Z">
            <w:trPr>
              <w:trHeight w:val="187"/>
            </w:trPr>
          </w:trPrChange>
        </w:trPr>
        <w:tc>
          <w:tcPr>
            <w:tcW w:w="1508" w:type="dxa"/>
            <w:tcBorders>
              <w:top w:val="single" w:sz="4" w:space="0" w:color="auto"/>
              <w:left w:val="single" w:sz="4" w:space="0" w:color="auto"/>
              <w:bottom w:val="nil"/>
              <w:right w:val="single" w:sz="4" w:space="0" w:color="auto"/>
            </w:tcBorders>
            <w:hideMark/>
            <w:tcPrChange w:id="505" w:author="Petri J. Vasenkari (Nokia)" w:date="2023-05-09T10:56:00Z">
              <w:tcPr>
                <w:tcW w:w="1508" w:type="dxa"/>
                <w:tcBorders>
                  <w:top w:val="single" w:sz="4" w:space="0" w:color="auto"/>
                  <w:left w:val="single" w:sz="4" w:space="0" w:color="auto"/>
                  <w:bottom w:val="nil"/>
                  <w:right w:val="single" w:sz="4" w:space="0" w:color="auto"/>
                </w:tcBorders>
                <w:hideMark/>
              </w:tcPr>
            </w:tcPrChange>
          </w:tcPr>
          <w:p w14:paraId="0ABB2ED7" w14:textId="77777777" w:rsidR="004E672E" w:rsidRDefault="004E672E" w:rsidP="00550493">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tcPrChange w:id="506" w:author="Petri J. Vasenkari (Nokia)" w:date="2023-05-09T10:56:00Z">
              <w:tcPr>
                <w:tcW w:w="2620" w:type="dxa"/>
                <w:tcBorders>
                  <w:top w:val="single" w:sz="4" w:space="0" w:color="auto"/>
                  <w:left w:val="single" w:sz="4" w:space="0" w:color="auto"/>
                  <w:bottom w:val="single" w:sz="4" w:space="0" w:color="auto"/>
                  <w:right w:val="single" w:sz="4" w:space="0" w:color="auto"/>
                </w:tcBorders>
                <w:vAlign w:val="bottom"/>
              </w:tcPr>
            </w:tcPrChange>
          </w:tcPr>
          <w:p w14:paraId="4A009F09" w14:textId="3EF37F29" w:rsidR="004E672E" w:rsidDel="00E406EE" w:rsidRDefault="004E672E" w:rsidP="00550493">
            <w:pPr>
              <w:keepNext/>
              <w:keepLines/>
              <w:overflowPunct w:val="0"/>
              <w:autoSpaceDE w:val="0"/>
              <w:autoSpaceDN w:val="0"/>
              <w:adjustRightInd w:val="0"/>
              <w:spacing w:after="0"/>
              <w:textAlignment w:val="baseline"/>
              <w:rPr>
                <w:del w:id="507" w:author="Petri J. Vasenkari (Nokia)" w:date="2023-05-09T10:56:00Z"/>
                <w:rFonts w:ascii="Arial" w:hAnsi="Arial" w:cs="Arial"/>
                <w:sz w:val="18"/>
                <w:szCs w:val="18"/>
                <w:lang w:eastAsia="zh-CN"/>
              </w:rPr>
            </w:pPr>
            <w:del w:id="508" w:author="Petri J. Vasenkari (Nokia)" w:date="2023-05-09T10:56:00Z">
              <w:r w:rsidDel="00E406EE">
                <w:rPr>
                  <w:rFonts w:ascii="Arial" w:hAnsi="Arial" w:cs="Arial"/>
                  <w:sz w:val="18"/>
                  <w:szCs w:val="18"/>
                </w:rPr>
                <w:delText>E-UTRA Band 3, 7, 8, 22, 31, 32,</w:delText>
              </w:r>
              <w:r w:rsidDel="00E406EE">
                <w:rPr>
                  <w:rFonts w:ascii="Arial" w:hAnsi="Arial" w:cs="Arial"/>
                  <w:sz w:val="18"/>
                  <w:szCs w:val="18"/>
                  <w:lang w:eastAsia="zh-CN"/>
                </w:rPr>
                <w:delText xml:space="preserve"> </w:delText>
              </w:r>
              <w:r w:rsidDel="00E406EE">
                <w:rPr>
                  <w:rFonts w:ascii="Arial" w:hAnsi="Arial" w:cs="Arial"/>
                  <w:sz w:val="18"/>
                  <w:szCs w:val="18"/>
                </w:rPr>
                <w:delText xml:space="preserve">40, </w:delText>
              </w:r>
              <w:r w:rsidDel="00E406EE">
                <w:rPr>
                  <w:rFonts w:ascii="Arial" w:hAnsi="Arial" w:cs="Arial"/>
                  <w:sz w:val="18"/>
                  <w:szCs w:val="18"/>
                  <w:lang w:eastAsia="zh-CN"/>
                </w:rPr>
                <w:delText>43, 50, 51, 65, 67, 68</w:delText>
              </w:r>
              <w:r w:rsidDel="00E406EE">
                <w:rPr>
                  <w:rFonts w:ascii="Arial" w:hAnsi="Arial" w:cs="Arial"/>
                  <w:sz w:val="18"/>
                  <w:szCs w:val="18"/>
                </w:rPr>
                <w:delText>, 72</w:delText>
              </w:r>
              <w:r w:rsidDel="00E406EE">
                <w:rPr>
                  <w:rFonts w:ascii="Arial" w:hAnsi="Arial" w:cs="Arial"/>
                  <w:sz w:val="18"/>
                  <w:szCs w:val="18"/>
                  <w:lang w:eastAsia="ja-JP"/>
                </w:rPr>
                <w:delText xml:space="preserve">, 74, </w:delText>
              </w:r>
              <w:r w:rsidDel="00E406EE">
                <w:rPr>
                  <w:rFonts w:ascii="Arial" w:hAnsi="Arial" w:cs="Arial"/>
                  <w:sz w:val="18"/>
                  <w:szCs w:val="18"/>
                  <w:lang w:eastAsia="zh-CN"/>
                </w:rPr>
                <w:delText>75, 76</w:delText>
              </w:r>
            </w:del>
          </w:p>
          <w:p w14:paraId="14E1E733" w14:textId="37BD4390" w:rsidR="004E672E" w:rsidRDefault="004E672E" w:rsidP="00550493">
            <w:pPr>
              <w:pStyle w:val="TAL"/>
            </w:pPr>
            <w:del w:id="509" w:author="Petri J. Vasenkari (Nokia)" w:date="2023-05-09T10:56:00Z">
              <w:r w:rsidDel="00E406EE">
                <w:rPr>
                  <w:rFonts w:cs="Arial"/>
                  <w:szCs w:val="18"/>
                  <w:lang w:eastAsia="zh-CN"/>
                </w:rPr>
                <w:delText>NR band n1</w:delText>
              </w:r>
              <w:r w:rsidDel="00E406EE">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Change w:id="510" w:author="Petri J. Vasenkari (Nokia)" w:date="2023-05-09T10:56:00Z">
              <w:tcPr>
                <w:tcW w:w="972" w:type="dxa"/>
                <w:tcBorders>
                  <w:top w:val="single" w:sz="4" w:space="0" w:color="auto"/>
                  <w:left w:val="single" w:sz="4" w:space="0" w:color="auto"/>
                  <w:bottom w:val="single" w:sz="4" w:space="0" w:color="auto"/>
                  <w:right w:val="single" w:sz="4" w:space="0" w:color="auto"/>
                </w:tcBorders>
                <w:vAlign w:val="center"/>
              </w:tcPr>
            </w:tcPrChange>
          </w:tcPr>
          <w:p w14:paraId="396F5B95" w14:textId="16970A5F" w:rsidR="004E672E" w:rsidRDefault="004E672E" w:rsidP="00550493">
            <w:pPr>
              <w:pStyle w:val="TAC"/>
              <w:rPr>
                <w:rFonts w:cs="Arial"/>
              </w:rPr>
            </w:pPr>
            <w:del w:id="511" w:author="Petri J. Vasenkari (Nokia)" w:date="2023-05-09T10:56:00Z">
              <w:r w:rsidDel="00E406EE">
                <w:rPr>
                  <w:rFonts w:cs="Arial"/>
                  <w:szCs w:val="18"/>
                </w:rPr>
                <w:delText>F</w:delText>
              </w:r>
              <w:r w:rsidDel="00E406EE">
                <w:rPr>
                  <w:rFonts w:cs="Arial"/>
                  <w:szCs w:val="18"/>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12" w:author="Petri J. Vasenkari (Nokia)" w:date="2023-05-09T10:56:00Z">
              <w:tcPr>
                <w:tcW w:w="591" w:type="dxa"/>
                <w:tcBorders>
                  <w:top w:val="single" w:sz="4" w:space="0" w:color="auto"/>
                  <w:left w:val="single" w:sz="4" w:space="0" w:color="auto"/>
                  <w:bottom w:val="single" w:sz="4" w:space="0" w:color="auto"/>
                  <w:right w:val="single" w:sz="4" w:space="0" w:color="auto"/>
                </w:tcBorders>
                <w:vAlign w:val="center"/>
              </w:tcPr>
            </w:tcPrChange>
          </w:tcPr>
          <w:p w14:paraId="0019249F" w14:textId="14AFB1A7" w:rsidR="004E672E" w:rsidRDefault="004E672E" w:rsidP="00550493">
            <w:pPr>
              <w:pStyle w:val="TAC"/>
              <w:rPr>
                <w:rFonts w:cs="Arial"/>
              </w:rPr>
            </w:pPr>
            <w:del w:id="513" w:author="Petri J. Vasenkari (Nokia)" w:date="2023-05-09T10:56: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14" w:author="Petri J. Vasenkari (Nokia)" w:date="2023-05-09T10:56:00Z">
              <w:tcPr>
                <w:tcW w:w="997" w:type="dxa"/>
                <w:tcBorders>
                  <w:top w:val="single" w:sz="4" w:space="0" w:color="auto"/>
                  <w:left w:val="single" w:sz="4" w:space="0" w:color="auto"/>
                  <w:bottom w:val="single" w:sz="4" w:space="0" w:color="auto"/>
                  <w:right w:val="single" w:sz="4" w:space="0" w:color="auto"/>
                </w:tcBorders>
                <w:vAlign w:val="center"/>
              </w:tcPr>
            </w:tcPrChange>
          </w:tcPr>
          <w:p w14:paraId="5F9E91CB" w14:textId="579F4890" w:rsidR="004E672E" w:rsidRDefault="004E672E" w:rsidP="00550493">
            <w:pPr>
              <w:pStyle w:val="TAC"/>
              <w:rPr>
                <w:rFonts w:cs="Arial"/>
              </w:rPr>
            </w:pPr>
            <w:del w:id="515" w:author="Petri J. Vasenkari (Nokia)" w:date="2023-05-09T10:56:00Z">
              <w:r w:rsidDel="00E406EE">
                <w:rPr>
                  <w:rFonts w:cs="Arial"/>
                  <w:szCs w:val="18"/>
                </w:rPr>
                <w:delText>F</w:delText>
              </w:r>
              <w:r w:rsidDel="00E406EE">
                <w:rPr>
                  <w:rFonts w:cs="Arial"/>
                  <w:szCs w:val="18"/>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16" w:author="Petri J. Vasenkari (Nokia)" w:date="2023-05-09T10:56:00Z">
              <w:tcPr>
                <w:tcW w:w="1077" w:type="dxa"/>
                <w:tcBorders>
                  <w:top w:val="single" w:sz="4" w:space="0" w:color="auto"/>
                  <w:left w:val="single" w:sz="4" w:space="0" w:color="auto"/>
                  <w:bottom w:val="single" w:sz="4" w:space="0" w:color="auto"/>
                  <w:right w:val="single" w:sz="4" w:space="0" w:color="auto"/>
                </w:tcBorders>
                <w:vAlign w:val="center"/>
              </w:tcPr>
            </w:tcPrChange>
          </w:tcPr>
          <w:p w14:paraId="614C1520" w14:textId="58B76947" w:rsidR="004E672E" w:rsidRDefault="004E672E" w:rsidP="00550493">
            <w:pPr>
              <w:pStyle w:val="TAC"/>
            </w:pPr>
            <w:del w:id="517" w:author="Petri J. Vasenkari (Nokia)" w:date="2023-05-09T10:56: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18" w:author="Petri J. Vasenkari (Nokia)" w:date="2023-05-09T10:56:00Z">
              <w:tcPr>
                <w:tcW w:w="959" w:type="dxa"/>
                <w:tcBorders>
                  <w:top w:val="single" w:sz="4" w:space="0" w:color="auto"/>
                  <w:left w:val="single" w:sz="4" w:space="0" w:color="auto"/>
                  <w:bottom w:val="single" w:sz="4" w:space="0" w:color="auto"/>
                  <w:right w:val="single" w:sz="4" w:space="0" w:color="auto"/>
                </w:tcBorders>
                <w:vAlign w:val="center"/>
              </w:tcPr>
            </w:tcPrChange>
          </w:tcPr>
          <w:p w14:paraId="3ED3682F" w14:textId="2FF803D2" w:rsidR="004E672E" w:rsidRDefault="004E672E" w:rsidP="00550493">
            <w:pPr>
              <w:pStyle w:val="TAC"/>
            </w:pPr>
            <w:del w:id="519" w:author="Petri J. Vasenkari (Nokia)" w:date="2023-05-09T10:56: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20" w:author="Petri J. Vasenkari (Nokia)" w:date="2023-05-09T10:56:00Z">
              <w:tcPr>
                <w:tcW w:w="1052" w:type="dxa"/>
                <w:tcBorders>
                  <w:top w:val="single" w:sz="4" w:space="0" w:color="auto"/>
                  <w:left w:val="single" w:sz="4" w:space="0" w:color="auto"/>
                  <w:bottom w:val="single" w:sz="4" w:space="0" w:color="auto"/>
                  <w:right w:val="single" w:sz="4" w:space="0" w:color="auto"/>
                </w:tcBorders>
                <w:vAlign w:val="center"/>
              </w:tcPr>
            </w:tcPrChange>
          </w:tcPr>
          <w:p w14:paraId="4F509AB4" w14:textId="77777777" w:rsidR="004E672E" w:rsidRDefault="004E672E" w:rsidP="00550493">
            <w:pPr>
              <w:pStyle w:val="TAC"/>
            </w:pPr>
          </w:p>
        </w:tc>
      </w:tr>
      <w:tr w:rsidR="004E672E" w14:paraId="2A20592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2"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523" w:author="Petri J. Vasenkari (Nokia)" w:date="2023-05-09T10:56:00Z">
              <w:tcPr>
                <w:tcW w:w="1508" w:type="dxa"/>
                <w:tcBorders>
                  <w:top w:val="nil"/>
                  <w:left w:val="single" w:sz="4" w:space="0" w:color="auto"/>
                  <w:bottom w:val="nil"/>
                  <w:right w:val="single" w:sz="4" w:space="0" w:color="auto"/>
                </w:tcBorders>
              </w:tcPr>
            </w:tcPrChange>
          </w:tcPr>
          <w:p w14:paraId="13948F2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524" w:author="Petri J. Vasenkari (Nokia)" w:date="2023-05-09T10:56:00Z">
              <w:tcPr>
                <w:tcW w:w="2620" w:type="dxa"/>
                <w:tcBorders>
                  <w:top w:val="single" w:sz="4" w:space="0" w:color="auto"/>
                  <w:left w:val="single" w:sz="4" w:space="0" w:color="auto"/>
                  <w:bottom w:val="single" w:sz="4" w:space="0" w:color="auto"/>
                  <w:right w:val="single" w:sz="4" w:space="0" w:color="auto"/>
                </w:tcBorders>
                <w:vAlign w:val="center"/>
              </w:tcPr>
            </w:tcPrChange>
          </w:tcPr>
          <w:p w14:paraId="45454AE6" w14:textId="5700508A" w:rsidR="004E672E" w:rsidDel="00E406EE" w:rsidRDefault="004E672E" w:rsidP="00550493">
            <w:pPr>
              <w:pStyle w:val="TAL"/>
              <w:rPr>
                <w:del w:id="525" w:author="Petri J. Vasenkari (Nokia)" w:date="2023-05-09T10:56:00Z"/>
                <w:rFonts w:cs="Arial"/>
                <w:szCs w:val="18"/>
                <w:lang w:eastAsia="zh-CN"/>
              </w:rPr>
            </w:pPr>
            <w:del w:id="526" w:author="Petri J. Vasenkari (Nokia)" w:date="2023-05-09T10:56:00Z">
              <w:r w:rsidDel="00E406EE">
                <w:rPr>
                  <w:rFonts w:cs="Arial"/>
                  <w:szCs w:val="18"/>
                </w:rPr>
                <w:delText>E-UTRA Band 38, 42,</w:delText>
              </w:r>
              <w:r w:rsidDel="00E406EE">
                <w:rPr>
                  <w:rFonts w:cs="Arial"/>
                  <w:szCs w:val="18"/>
                  <w:lang w:eastAsia="zh-CN"/>
                </w:rPr>
                <w:delText xml:space="preserve"> </w:delText>
              </w:r>
              <w:r w:rsidDel="00E406EE">
                <w:rPr>
                  <w:rFonts w:cs="Arial"/>
                  <w:szCs w:val="18"/>
                </w:rPr>
                <w:delText>69</w:delText>
              </w:r>
            </w:del>
          </w:p>
          <w:p w14:paraId="0E573113" w14:textId="421E9A12" w:rsidR="004E672E" w:rsidRDefault="004E672E" w:rsidP="00550493">
            <w:pPr>
              <w:pStyle w:val="TAL"/>
            </w:pPr>
            <w:del w:id="527" w:author="Petri J. Vasenkari (Nokia)" w:date="2023-05-09T10:56:00Z">
              <w:r w:rsidDel="00E406EE">
                <w:rPr>
                  <w:rFonts w:cs="Arial"/>
                  <w:szCs w:val="18"/>
                  <w:lang w:eastAsia="zh-CN"/>
                </w:rPr>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528" w:author="Petri J. Vasenkari (Nokia)" w:date="2023-05-09T10:56:00Z">
              <w:tcPr>
                <w:tcW w:w="972" w:type="dxa"/>
                <w:tcBorders>
                  <w:top w:val="single" w:sz="4" w:space="0" w:color="auto"/>
                  <w:left w:val="single" w:sz="4" w:space="0" w:color="auto"/>
                  <w:bottom w:val="single" w:sz="4" w:space="0" w:color="auto"/>
                  <w:right w:val="single" w:sz="4" w:space="0" w:color="auto"/>
                </w:tcBorders>
                <w:vAlign w:val="center"/>
              </w:tcPr>
            </w:tcPrChange>
          </w:tcPr>
          <w:p w14:paraId="42025F5F" w14:textId="06F2426F" w:rsidR="004E672E" w:rsidRDefault="004E672E" w:rsidP="00550493">
            <w:pPr>
              <w:pStyle w:val="TAC"/>
              <w:rPr>
                <w:rFonts w:cs="Arial"/>
              </w:rPr>
            </w:pPr>
            <w:del w:id="529" w:author="Petri J. Vasenkari (Nokia)" w:date="2023-05-09T10:56:00Z">
              <w:r w:rsidDel="00E406EE">
                <w:rPr>
                  <w:rFonts w:cs="Arial"/>
                  <w:szCs w:val="18"/>
                </w:rPr>
                <w:delText>F</w:delText>
              </w:r>
              <w:r w:rsidDel="00E406EE">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30" w:author="Petri J. Vasenkari (Nokia)" w:date="2023-05-09T10:56:00Z">
              <w:tcPr>
                <w:tcW w:w="591" w:type="dxa"/>
                <w:tcBorders>
                  <w:top w:val="single" w:sz="4" w:space="0" w:color="auto"/>
                  <w:left w:val="single" w:sz="4" w:space="0" w:color="auto"/>
                  <w:bottom w:val="single" w:sz="4" w:space="0" w:color="auto"/>
                  <w:right w:val="single" w:sz="4" w:space="0" w:color="auto"/>
                </w:tcBorders>
                <w:vAlign w:val="center"/>
              </w:tcPr>
            </w:tcPrChange>
          </w:tcPr>
          <w:p w14:paraId="7011A590" w14:textId="2FC7891D" w:rsidR="004E672E" w:rsidRDefault="004E672E" w:rsidP="00550493">
            <w:pPr>
              <w:pStyle w:val="TAC"/>
              <w:rPr>
                <w:rFonts w:cs="Arial"/>
              </w:rPr>
            </w:pPr>
            <w:del w:id="531" w:author="Petri J. Vasenkari (Nokia)" w:date="2023-05-09T10:56: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32" w:author="Petri J. Vasenkari (Nokia)" w:date="2023-05-09T10:56:00Z">
              <w:tcPr>
                <w:tcW w:w="997" w:type="dxa"/>
                <w:tcBorders>
                  <w:top w:val="single" w:sz="4" w:space="0" w:color="auto"/>
                  <w:left w:val="single" w:sz="4" w:space="0" w:color="auto"/>
                  <w:bottom w:val="single" w:sz="4" w:space="0" w:color="auto"/>
                  <w:right w:val="single" w:sz="4" w:space="0" w:color="auto"/>
                </w:tcBorders>
                <w:vAlign w:val="center"/>
              </w:tcPr>
            </w:tcPrChange>
          </w:tcPr>
          <w:p w14:paraId="70096E49" w14:textId="296F5974" w:rsidR="004E672E" w:rsidRDefault="004E672E" w:rsidP="00550493">
            <w:pPr>
              <w:pStyle w:val="TAC"/>
              <w:rPr>
                <w:rFonts w:cs="Arial"/>
              </w:rPr>
            </w:pPr>
            <w:del w:id="533" w:author="Petri J. Vasenkari (Nokia)" w:date="2023-05-09T10:56: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34" w:author="Petri J. Vasenkari (Nokia)" w:date="2023-05-09T10:56:00Z">
              <w:tcPr>
                <w:tcW w:w="1077" w:type="dxa"/>
                <w:tcBorders>
                  <w:top w:val="single" w:sz="4" w:space="0" w:color="auto"/>
                  <w:left w:val="single" w:sz="4" w:space="0" w:color="auto"/>
                  <w:bottom w:val="single" w:sz="4" w:space="0" w:color="auto"/>
                  <w:right w:val="single" w:sz="4" w:space="0" w:color="auto"/>
                </w:tcBorders>
                <w:vAlign w:val="center"/>
              </w:tcPr>
            </w:tcPrChange>
          </w:tcPr>
          <w:p w14:paraId="34D8D2CB" w14:textId="4F3CC30B" w:rsidR="004E672E" w:rsidRDefault="004E672E" w:rsidP="00550493">
            <w:pPr>
              <w:pStyle w:val="TAC"/>
            </w:pPr>
            <w:del w:id="535" w:author="Petri J. Vasenkari (Nokia)" w:date="2023-05-09T10:56: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36" w:author="Petri J. Vasenkari (Nokia)" w:date="2023-05-09T10:56:00Z">
              <w:tcPr>
                <w:tcW w:w="959" w:type="dxa"/>
                <w:tcBorders>
                  <w:top w:val="single" w:sz="4" w:space="0" w:color="auto"/>
                  <w:left w:val="single" w:sz="4" w:space="0" w:color="auto"/>
                  <w:bottom w:val="single" w:sz="4" w:space="0" w:color="auto"/>
                  <w:right w:val="single" w:sz="4" w:space="0" w:color="auto"/>
                </w:tcBorders>
                <w:vAlign w:val="center"/>
              </w:tcPr>
            </w:tcPrChange>
          </w:tcPr>
          <w:p w14:paraId="7D1B7B5A" w14:textId="0B5B78FA" w:rsidR="004E672E" w:rsidRDefault="004E672E" w:rsidP="00550493">
            <w:pPr>
              <w:pStyle w:val="TAC"/>
            </w:pPr>
            <w:del w:id="537" w:author="Petri J. Vasenkari (Nokia)" w:date="2023-05-09T10:56: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38" w:author="Petri J. Vasenkari (Nokia)" w:date="2023-05-09T10:56:00Z">
              <w:tcPr>
                <w:tcW w:w="1052" w:type="dxa"/>
                <w:tcBorders>
                  <w:top w:val="single" w:sz="4" w:space="0" w:color="auto"/>
                  <w:left w:val="single" w:sz="4" w:space="0" w:color="auto"/>
                  <w:bottom w:val="single" w:sz="4" w:space="0" w:color="auto"/>
                  <w:right w:val="single" w:sz="4" w:space="0" w:color="auto"/>
                </w:tcBorders>
                <w:vAlign w:val="center"/>
              </w:tcPr>
            </w:tcPrChange>
          </w:tcPr>
          <w:p w14:paraId="22582216" w14:textId="72D5B3B1" w:rsidR="004E672E" w:rsidRDefault="004E672E" w:rsidP="00550493">
            <w:pPr>
              <w:pStyle w:val="TAC"/>
            </w:pPr>
            <w:del w:id="539" w:author="Petri J. Vasenkari (Nokia)" w:date="2023-05-09T10:56:00Z">
              <w:r w:rsidDel="00E406EE">
                <w:rPr>
                  <w:rFonts w:cs="Arial"/>
                  <w:szCs w:val="18"/>
                </w:rPr>
                <w:delText>2</w:delText>
              </w:r>
            </w:del>
          </w:p>
        </w:tc>
      </w:tr>
      <w:tr w:rsidR="004E672E" w14:paraId="2347812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1"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542" w:author="Petri J. Vasenkari (Nokia)" w:date="2023-05-09T10:56:00Z">
              <w:tcPr>
                <w:tcW w:w="1508" w:type="dxa"/>
                <w:tcBorders>
                  <w:top w:val="nil"/>
                  <w:left w:val="single" w:sz="4" w:space="0" w:color="auto"/>
                  <w:bottom w:val="nil"/>
                  <w:right w:val="single" w:sz="4" w:space="0" w:color="auto"/>
                </w:tcBorders>
              </w:tcPr>
            </w:tcPrChange>
          </w:tcPr>
          <w:p w14:paraId="3609A2C9"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543" w:author="Petri J. Vasenkari (Nokia)" w:date="2023-05-09T10:56:00Z">
              <w:tcPr>
                <w:tcW w:w="2620" w:type="dxa"/>
                <w:tcBorders>
                  <w:top w:val="single" w:sz="4" w:space="0" w:color="auto"/>
                  <w:left w:val="single" w:sz="4" w:space="0" w:color="auto"/>
                  <w:bottom w:val="single" w:sz="4" w:space="0" w:color="auto"/>
                  <w:right w:val="single" w:sz="4" w:space="0" w:color="auto"/>
                </w:tcBorders>
                <w:vAlign w:val="center"/>
              </w:tcPr>
            </w:tcPrChange>
          </w:tcPr>
          <w:p w14:paraId="2AB6BC88" w14:textId="1A74B615" w:rsidR="004E672E" w:rsidDel="00E406EE" w:rsidRDefault="004E672E" w:rsidP="00550493">
            <w:pPr>
              <w:pStyle w:val="TAL"/>
              <w:rPr>
                <w:del w:id="544" w:author="Petri J. Vasenkari (Nokia)" w:date="2023-05-09T10:56:00Z"/>
                <w:rFonts w:cs="Arial"/>
                <w:szCs w:val="18"/>
              </w:rPr>
            </w:pPr>
            <w:del w:id="545" w:author="Petri J. Vasenkari (Nokia)" w:date="2023-05-09T10:56:00Z">
              <w:r w:rsidDel="00E406EE">
                <w:rPr>
                  <w:rFonts w:cs="Arial"/>
                  <w:szCs w:val="18"/>
                </w:rPr>
                <w:delText>E-UTRA Band 34</w:delText>
              </w:r>
            </w:del>
          </w:p>
          <w:p w14:paraId="3F6B7A22" w14:textId="0A79F768" w:rsidR="004E672E" w:rsidRDefault="004E672E" w:rsidP="00550493">
            <w:pPr>
              <w:pStyle w:val="TAL"/>
            </w:pPr>
            <w:del w:id="546" w:author="Petri J. Vasenkari (Nokia)" w:date="2023-05-09T10:56:00Z">
              <w:r w:rsidDel="00E406EE">
                <w:rPr>
                  <w:rFonts w:cs="Arial"/>
                  <w:szCs w:val="18"/>
                </w:rPr>
                <w:delText>NR band n20</w:delText>
              </w:r>
            </w:del>
          </w:p>
        </w:tc>
        <w:tc>
          <w:tcPr>
            <w:tcW w:w="972" w:type="dxa"/>
            <w:tcBorders>
              <w:top w:val="single" w:sz="4" w:space="0" w:color="auto"/>
              <w:left w:val="single" w:sz="4" w:space="0" w:color="auto"/>
              <w:bottom w:val="single" w:sz="4" w:space="0" w:color="auto"/>
              <w:right w:val="single" w:sz="4" w:space="0" w:color="auto"/>
            </w:tcBorders>
            <w:vAlign w:val="center"/>
            <w:tcPrChange w:id="547" w:author="Petri J. Vasenkari (Nokia)" w:date="2023-05-09T10:56:00Z">
              <w:tcPr>
                <w:tcW w:w="972" w:type="dxa"/>
                <w:tcBorders>
                  <w:top w:val="single" w:sz="4" w:space="0" w:color="auto"/>
                  <w:left w:val="single" w:sz="4" w:space="0" w:color="auto"/>
                  <w:bottom w:val="single" w:sz="4" w:space="0" w:color="auto"/>
                  <w:right w:val="single" w:sz="4" w:space="0" w:color="auto"/>
                </w:tcBorders>
                <w:vAlign w:val="center"/>
              </w:tcPr>
            </w:tcPrChange>
          </w:tcPr>
          <w:p w14:paraId="19394431" w14:textId="56CC4603" w:rsidR="004E672E" w:rsidRDefault="004E672E" w:rsidP="00550493">
            <w:pPr>
              <w:pStyle w:val="TAC"/>
              <w:rPr>
                <w:rFonts w:cs="Arial"/>
              </w:rPr>
            </w:pPr>
            <w:del w:id="548" w:author="Petri J. Vasenkari (Nokia)" w:date="2023-05-09T10:56:00Z">
              <w:r w:rsidDel="00E406EE">
                <w:rPr>
                  <w:rFonts w:cs="Arial"/>
                  <w:szCs w:val="18"/>
                </w:rPr>
                <w:delText>F</w:delText>
              </w:r>
              <w:r w:rsidDel="00E406EE">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49" w:author="Petri J. Vasenkari (Nokia)" w:date="2023-05-09T10:56:00Z">
              <w:tcPr>
                <w:tcW w:w="591" w:type="dxa"/>
                <w:tcBorders>
                  <w:top w:val="single" w:sz="4" w:space="0" w:color="auto"/>
                  <w:left w:val="single" w:sz="4" w:space="0" w:color="auto"/>
                  <w:bottom w:val="single" w:sz="4" w:space="0" w:color="auto"/>
                  <w:right w:val="single" w:sz="4" w:space="0" w:color="auto"/>
                </w:tcBorders>
                <w:vAlign w:val="center"/>
              </w:tcPr>
            </w:tcPrChange>
          </w:tcPr>
          <w:p w14:paraId="44F9DD79" w14:textId="52EC3409" w:rsidR="004E672E" w:rsidRDefault="004E672E" w:rsidP="00550493">
            <w:pPr>
              <w:pStyle w:val="TAC"/>
              <w:rPr>
                <w:rFonts w:cs="Arial"/>
              </w:rPr>
            </w:pPr>
            <w:del w:id="550" w:author="Petri J. Vasenkari (Nokia)" w:date="2023-05-09T10:56: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51" w:author="Petri J. Vasenkari (Nokia)" w:date="2023-05-09T10:56:00Z">
              <w:tcPr>
                <w:tcW w:w="997" w:type="dxa"/>
                <w:tcBorders>
                  <w:top w:val="single" w:sz="4" w:space="0" w:color="auto"/>
                  <w:left w:val="single" w:sz="4" w:space="0" w:color="auto"/>
                  <w:bottom w:val="single" w:sz="4" w:space="0" w:color="auto"/>
                  <w:right w:val="single" w:sz="4" w:space="0" w:color="auto"/>
                </w:tcBorders>
                <w:vAlign w:val="center"/>
              </w:tcPr>
            </w:tcPrChange>
          </w:tcPr>
          <w:p w14:paraId="40B24459" w14:textId="7AB6D3E7" w:rsidR="004E672E" w:rsidRDefault="004E672E" w:rsidP="00550493">
            <w:pPr>
              <w:pStyle w:val="TAC"/>
              <w:rPr>
                <w:rFonts w:cs="Arial"/>
              </w:rPr>
            </w:pPr>
            <w:del w:id="552" w:author="Petri J. Vasenkari (Nokia)" w:date="2023-05-09T10:56: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53" w:author="Petri J. Vasenkari (Nokia)" w:date="2023-05-09T10:56:00Z">
              <w:tcPr>
                <w:tcW w:w="1077" w:type="dxa"/>
                <w:tcBorders>
                  <w:top w:val="single" w:sz="4" w:space="0" w:color="auto"/>
                  <w:left w:val="single" w:sz="4" w:space="0" w:color="auto"/>
                  <w:bottom w:val="single" w:sz="4" w:space="0" w:color="auto"/>
                  <w:right w:val="single" w:sz="4" w:space="0" w:color="auto"/>
                </w:tcBorders>
                <w:vAlign w:val="center"/>
              </w:tcPr>
            </w:tcPrChange>
          </w:tcPr>
          <w:p w14:paraId="11F4D88F" w14:textId="52148124" w:rsidR="004E672E" w:rsidRDefault="004E672E" w:rsidP="00550493">
            <w:pPr>
              <w:pStyle w:val="TAC"/>
            </w:pPr>
            <w:del w:id="554" w:author="Petri J. Vasenkari (Nokia)" w:date="2023-05-09T10:56: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55" w:author="Petri J. Vasenkari (Nokia)" w:date="2023-05-09T10:56:00Z">
              <w:tcPr>
                <w:tcW w:w="959" w:type="dxa"/>
                <w:tcBorders>
                  <w:top w:val="single" w:sz="4" w:space="0" w:color="auto"/>
                  <w:left w:val="single" w:sz="4" w:space="0" w:color="auto"/>
                  <w:bottom w:val="single" w:sz="4" w:space="0" w:color="auto"/>
                  <w:right w:val="single" w:sz="4" w:space="0" w:color="auto"/>
                </w:tcBorders>
                <w:vAlign w:val="center"/>
              </w:tcPr>
            </w:tcPrChange>
          </w:tcPr>
          <w:p w14:paraId="7924B1B3" w14:textId="25874951" w:rsidR="004E672E" w:rsidRDefault="004E672E" w:rsidP="00550493">
            <w:pPr>
              <w:pStyle w:val="TAC"/>
            </w:pPr>
            <w:del w:id="556" w:author="Petri J. Vasenkari (Nokia)" w:date="2023-05-09T10:56:00Z">
              <w:r w:rsidDel="00E406EE">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57" w:author="Petri J. Vasenkari (Nokia)" w:date="2023-05-09T10:56:00Z">
              <w:tcPr>
                <w:tcW w:w="1052" w:type="dxa"/>
                <w:tcBorders>
                  <w:top w:val="single" w:sz="4" w:space="0" w:color="auto"/>
                  <w:left w:val="single" w:sz="4" w:space="0" w:color="auto"/>
                  <w:bottom w:val="single" w:sz="4" w:space="0" w:color="auto"/>
                  <w:right w:val="single" w:sz="4" w:space="0" w:color="auto"/>
                </w:tcBorders>
                <w:vAlign w:val="center"/>
              </w:tcPr>
            </w:tcPrChange>
          </w:tcPr>
          <w:p w14:paraId="0FC2125F" w14:textId="2B097982" w:rsidR="004E672E" w:rsidRDefault="004E672E" w:rsidP="00550493">
            <w:pPr>
              <w:pStyle w:val="TAC"/>
            </w:pPr>
            <w:del w:id="558" w:author="Petri J. Vasenkari (Nokia)" w:date="2023-05-09T10:56:00Z">
              <w:r w:rsidDel="00E406EE">
                <w:rPr>
                  <w:rFonts w:cs="Arial"/>
                  <w:szCs w:val="18"/>
                  <w:lang w:eastAsia="zh-CN"/>
                </w:rPr>
                <w:delText>4</w:delText>
              </w:r>
            </w:del>
          </w:p>
        </w:tc>
      </w:tr>
      <w:tr w:rsidR="004E672E" w14:paraId="5002F940" w14:textId="77777777" w:rsidTr="00550493">
        <w:trPr>
          <w:trHeight w:val="187"/>
        </w:trPr>
        <w:tc>
          <w:tcPr>
            <w:tcW w:w="1508" w:type="dxa"/>
            <w:tcBorders>
              <w:top w:val="nil"/>
              <w:left w:val="single" w:sz="4" w:space="0" w:color="auto"/>
              <w:bottom w:val="nil"/>
              <w:right w:val="single" w:sz="4" w:space="0" w:color="auto"/>
            </w:tcBorders>
          </w:tcPr>
          <w:p w14:paraId="0933A42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2DD306" w14:textId="77777777" w:rsidR="004E672E" w:rsidRDefault="004E672E" w:rsidP="0055049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055903" w14:textId="77777777" w:rsidR="004E672E" w:rsidRDefault="004E672E" w:rsidP="00550493">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3474AD" w14:textId="77777777" w:rsidR="004E672E" w:rsidRDefault="004E672E" w:rsidP="00550493">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6CC73F" w14:textId="77777777" w:rsidR="004E672E" w:rsidRDefault="004E672E" w:rsidP="00550493">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4A7C8" w14:textId="77777777" w:rsidR="004E672E" w:rsidRDefault="004E672E" w:rsidP="00550493">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459312" w14:textId="77777777" w:rsidR="004E672E" w:rsidRDefault="004E672E" w:rsidP="00550493">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281D90" w14:textId="77777777" w:rsidR="004E672E" w:rsidRDefault="004E672E" w:rsidP="00550493">
            <w:pPr>
              <w:pStyle w:val="TAC"/>
            </w:pPr>
          </w:p>
        </w:tc>
      </w:tr>
      <w:tr w:rsidR="004E672E" w14:paraId="0E269254" w14:textId="77777777" w:rsidTr="00550493">
        <w:trPr>
          <w:trHeight w:val="187"/>
        </w:trPr>
        <w:tc>
          <w:tcPr>
            <w:tcW w:w="1508" w:type="dxa"/>
            <w:tcBorders>
              <w:top w:val="nil"/>
              <w:left w:val="single" w:sz="4" w:space="0" w:color="auto"/>
              <w:bottom w:val="single" w:sz="4" w:space="0" w:color="auto"/>
              <w:right w:val="single" w:sz="4" w:space="0" w:color="auto"/>
            </w:tcBorders>
          </w:tcPr>
          <w:p w14:paraId="1D20E139"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16CFA70" w14:textId="784E4D95" w:rsidR="004E672E" w:rsidRDefault="004E672E" w:rsidP="00550493">
            <w:pPr>
              <w:pStyle w:val="TAL"/>
              <w:rPr>
                <w:rFonts w:cs="Arial"/>
                <w:szCs w:val="18"/>
              </w:rPr>
            </w:pPr>
            <w:del w:id="559" w:author="Petri J. Vasenkari (Nokia)" w:date="2023-05-09T10:56:00Z">
              <w:r w:rsidDel="00E406E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CD04D0B" w14:textId="62A53E27" w:rsidR="004E672E" w:rsidRDefault="004E672E" w:rsidP="00550493">
            <w:pPr>
              <w:pStyle w:val="TAC"/>
              <w:rPr>
                <w:rFonts w:cs="Arial"/>
                <w:szCs w:val="18"/>
              </w:rPr>
            </w:pPr>
            <w:del w:id="560" w:author="Petri J. Vasenkari (Nokia)" w:date="2023-05-09T10:56:00Z">
              <w:r w:rsidDel="00E406EE">
                <w:rPr>
                  <w:rFonts w:cs="Arial"/>
                </w:rPr>
                <w:delText>1900</w:delText>
              </w:r>
            </w:del>
          </w:p>
        </w:tc>
        <w:tc>
          <w:tcPr>
            <w:tcW w:w="591" w:type="dxa"/>
            <w:tcBorders>
              <w:top w:val="single" w:sz="4" w:space="0" w:color="auto"/>
              <w:left w:val="single" w:sz="4" w:space="0" w:color="auto"/>
              <w:bottom w:val="single" w:sz="4" w:space="0" w:color="auto"/>
              <w:right w:val="single" w:sz="4" w:space="0" w:color="auto"/>
            </w:tcBorders>
          </w:tcPr>
          <w:p w14:paraId="7E2854DE" w14:textId="6F77D14C" w:rsidR="004E672E" w:rsidRDefault="004E672E" w:rsidP="00550493">
            <w:pPr>
              <w:pStyle w:val="TAC"/>
              <w:rPr>
                <w:rFonts w:cs="Arial"/>
                <w:szCs w:val="18"/>
              </w:rPr>
            </w:pPr>
            <w:del w:id="561"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C4CB97D" w14:textId="27C5EF3D" w:rsidR="004E672E" w:rsidRDefault="004E672E" w:rsidP="00550493">
            <w:pPr>
              <w:pStyle w:val="TAC"/>
              <w:rPr>
                <w:rFonts w:cs="Arial"/>
                <w:szCs w:val="18"/>
              </w:rPr>
            </w:pPr>
            <w:del w:id="562" w:author="Petri J. Vasenkari (Nokia)" w:date="2023-05-09T10:56:00Z">
              <w:r w:rsidDel="00E406EE">
                <w:rPr>
                  <w:rFonts w:cs="Arial"/>
                </w:rPr>
                <w:delText>1910</w:delText>
              </w:r>
            </w:del>
          </w:p>
        </w:tc>
        <w:tc>
          <w:tcPr>
            <w:tcW w:w="1077" w:type="dxa"/>
            <w:tcBorders>
              <w:top w:val="single" w:sz="4" w:space="0" w:color="auto"/>
              <w:left w:val="single" w:sz="4" w:space="0" w:color="auto"/>
              <w:bottom w:val="single" w:sz="4" w:space="0" w:color="auto"/>
              <w:right w:val="single" w:sz="4" w:space="0" w:color="auto"/>
            </w:tcBorders>
          </w:tcPr>
          <w:p w14:paraId="5674DF87" w14:textId="5AC3E21A" w:rsidR="004E672E" w:rsidRDefault="004E672E" w:rsidP="00550493">
            <w:pPr>
              <w:pStyle w:val="TAC"/>
              <w:rPr>
                <w:rFonts w:cs="Arial"/>
                <w:szCs w:val="18"/>
              </w:rPr>
            </w:pPr>
            <w:del w:id="563" w:author="Petri J. Vasenkari (Nokia)" w:date="2023-05-09T10:56:00Z">
              <w:r w:rsidDel="00E406EE">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
          <w:p w14:paraId="5CB02644" w14:textId="300C1665" w:rsidR="004E672E" w:rsidRDefault="004E672E" w:rsidP="00550493">
            <w:pPr>
              <w:pStyle w:val="TAC"/>
              <w:rPr>
                <w:rFonts w:cs="Arial"/>
                <w:szCs w:val="18"/>
                <w:lang w:eastAsia="ja-JP"/>
              </w:rPr>
            </w:pPr>
            <w:del w:id="564" w:author="Petri J. Vasenkari (Nokia)" w:date="2023-05-09T10:56: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
          <w:p w14:paraId="6CB8F1F1" w14:textId="63CC4F53" w:rsidR="004E672E" w:rsidRDefault="004E672E" w:rsidP="00550493">
            <w:pPr>
              <w:pStyle w:val="TAC"/>
            </w:pPr>
            <w:del w:id="565" w:author="Petri J. Vasenkari (Nokia)" w:date="2023-05-09T10:56:00Z">
              <w:r w:rsidDel="00E406EE">
                <w:rPr>
                  <w:lang w:val="en-US" w:eastAsia="zh-CN"/>
                </w:rPr>
                <w:delText>4, 6, 7</w:delText>
              </w:r>
            </w:del>
          </w:p>
        </w:tc>
      </w:tr>
      <w:tr w:rsidR="004E672E" w14:paraId="70A4FB8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7" w:author="Petri J. Vasenkari (Nokia)" w:date="2023-05-09T10:56:00Z">
            <w:trPr>
              <w:trHeight w:val="187"/>
            </w:trPr>
          </w:trPrChange>
        </w:trPr>
        <w:tc>
          <w:tcPr>
            <w:tcW w:w="1508" w:type="dxa"/>
            <w:tcBorders>
              <w:top w:val="single" w:sz="4" w:space="0" w:color="auto"/>
              <w:left w:val="single" w:sz="4" w:space="0" w:color="auto"/>
              <w:bottom w:val="nil"/>
              <w:right w:val="single" w:sz="4" w:space="0" w:color="auto"/>
            </w:tcBorders>
            <w:hideMark/>
            <w:tcPrChange w:id="568" w:author="Petri J. Vasenkari (Nokia)" w:date="2023-05-09T10:56:00Z">
              <w:tcPr>
                <w:tcW w:w="1508" w:type="dxa"/>
                <w:tcBorders>
                  <w:top w:val="single" w:sz="4" w:space="0" w:color="auto"/>
                  <w:left w:val="single" w:sz="4" w:space="0" w:color="auto"/>
                  <w:bottom w:val="nil"/>
                  <w:right w:val="single" w:sz="4" w:space="0" w:color="auto"/>
                </w:tcBorders>
                <w:hideMark/>
              </w:tcPr>
            </w:tcPrChange>
          </w:tcPr>
          <w:p w14:paraId="78C86A04" w14:textId="77777777" w:rsidR="004E672E" w:rsidRDefault="004E672E" w:rsidP="00550493">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Change w:id="569"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3B9822ED" w14:textId="17268E4C" w:rsidR="004E672E" w:rsidDel="00E406EE" w:rsidRDefault="004E672E" w:rsidP="00550493">
            <w:pPr>
              <w:pStyle w:val="TAL"/>
              <w:rPr>
                <w:del w:id="570" w:author="Petri J. Vasenkari (Nokia)" w:date="2023-05-09T10:56:00Z"/>
                <w:lang w:val="sv-FI"/>
              </w:rPr>
            </w:pPr>
            <w:del w:id="571" w:author="Petri J. Vasenkari (Nokia)" w:date="2023-05-09T10:56:00Z">
              <w:r w:rsidDel="00E406EE">
                <w:rPr>
                  <w:rFonts w:eastAsia="SimSun" w:cs="Arial"/>
                  <w:lang w:val="sv-SE"/>
                </w:rPr>
                <w:delText xml:space="preserve">E-UTRA Band </w:delText>
              </w:r>
              <w:r w:rsidDel="00E406EE">
                <w:rPr>
                  <w:rFonts w:eastAsia="SimSun" w:cs="Arial"/>
                  <w:lang w:val="sv-FI" w:eastAsia="zh-CN"/>
                </w:rPr>
                <w:delText xml:space="preserve"> 5, 7, 8, </w:delText>
              </w:r>
              <w:r w:rsidDel="00E406EE">
                <w:rPr>
                  <w:rFonts w:eastAsia="SimSun" w:cs="Arial"/>
                  <w:lang w:val="sv-SE"/>
                </w:rPr>
                <w:delText>18, 19,</w:delText>
              </w:r>
              <w:r w:rsidDel="00E406EE">
                <w:rPr>
                  <w:rFonts w:eastAsia="SimSun" w:cs="Arial"/>
                  <w:lang w:val="sv-FI" w:eastAsia="zh-CN"/>
                </w:rPr>
                <w:delText xml:space="preserve"> 20, 26, </w:delText>
              </w:r>
              <w:r w:rsidDel="00E406EE">
                <w:rPr>
                  <w:rFonts w:eastAsia="SimSun" w:cs="Arial"/>
                  <w:lang w:val="sv-SE"/>
                </w:rPr>
                <w:delText xml:space="preserve"> 27, 31, </w:delText>
              </w:r>
              <w:r w:rsidDel="00E406EE">
                <w:rPr>
                  <w:lang w:val="sv-FI"/>
                </w:rPr>
                <w:delText>38, 40, 41, 72, 73</w:delText>
              </w:r>
            </w:del>
          </w:p>
          <w:p w14:paraId="5680A128" w14:textId="1B47C2D3" w:rsidR="004E672E" w:rsidRDefault="004E672E" w:rsidP="00550493">
            <w:pPr>
              <w:pStyle w:val="TAL"/>
              <w:rPr>
                <w:rFonts w:eastAsia="SimSun"/>
                <w:lang w:val="sv-FI"/>
              </w:rPr>
            </w:pPr>
            <w:del w:id="572" w:author="Petri J. Vasenkari (Nokia)" w:date="2023-05-09T10:56:00Z">
              <w:r w:rsidDel="00E406EE">
                <w:rPr>
                  <w:lang w:val="sv-FI"/>
                </w:rPr>
                <w:delText>NR band n79</w:delText>
              </w:r>
              <w:r w:rsidDel="00E406EE">
                <w:delText>, n100</w:delText>
              </w:r>
            </w:del>
          </w:p>
        </w:tc>
        <w:tc>
          <w:tcPr>
            <w:tcW w:w="972" w:type="dxa"/>
            <w:tcBorders>
              <w:top w:val="single" w:sz="4" w:space="0" w:color="auto"/>
              <w:left w:val="single" w:sz="4" w:space="0" w:color="auto"/>
              <w:bottom w:val="single" w:sz="4" w:space="0" w:color="auto"/>
              <w:right w:val="single" w:sz="4" w:space="0" w:color="auto"/>
            </w:tcBorders>
            <w:tcPrChange w:id="573"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1FB36B2D" w14:textId="5C85BDFA" w:rsidR="004E672E" w:rsidRDefault="004E672E" w:rsidP="00550493">
            <w:pPr>
              <w:pStyle w:val="TAC"/>
            </w:pPr>
            <w:del w:id="574"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75"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4123698D" w14:textId="25A7524E" w:rsidR="004E672E" w:rsidRDefault="004E672E" w:rsidP="00550493">
            <w:pPr>
              <w:pStyle w:val="TAC"/>
            </w:pPr>
            <w:del w:id="576"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77"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069515A7" w14:textId="5AA922C2" w:rsidR="004E672E" w:rsidRDefault="004E672E" w:rsidP="00550493">
            <w:pPr>
              <w:pStyle w:val="TAC"/>
            </w:pPr>
            <w:del w:id="578"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9"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206C4976" w14:textId="2C1A404F" w:rsidR="004E672E" w:rsidRDefault="004E672E" w:rsidP="00550493">
            <w:pPr>
              <w:pStyle w:val="TAC"/>
            </w:pPr>
            <w:del w:id="580" w:author="Petri J. Vasenkari (Nokia)" w:date="2023-05-09T10:56: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81"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754B0AA2" w14:textId="350F6ECB" w:rsidR="004E672E" w:rsidRDefault="004E672E" w:rsidP="00550493">
            <w:pPr>
              <w:pStyle w:val="TAC"/>
            </w:pPr>
            <w:del w:id="582" w:author="Petri J. Vasenkari (Nokia)" w:date="2023-05-09T10:56: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83"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5AE3CFBA" w14:textId="77777777" w:rsidR="004E672E" w:rsidRDefault="004E672E" w:rsidP="00550493">
            <w:pPr>
              <w:pStyle w:val="TAC"/>
            </w:pPr>
          </w:p>
        </w:tc>
      </w:tr>
      <w:tr w:rsidR="004E672E" w14:paraId="6EB5A87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5"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586" w:author="Petri J. Vasenkari (Nokia)" w:date="2023-05-09T10:56:00Z">
              <w:tcPr>
                <w:tcW w:w="1508" w:type="dxa"/>
                <w:tcBorders>
                  <w:top w:val="nil"/>
                  <w:left w:val="single" w:sz="4" w:space="0" w:color="auto"/>
                  <w:bottom w:val="nil"/>
                  <w:right w:val="single" w:sz="4" w:space="0" w:color="auto"/>
                </w:tcBorders>
              </w:tcPr>
            </w:tcPrChange>
          </w:tcPr>
          <w:p w14:paraId="0452EFB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87"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7CC23E3A" w14:textId="52532799" w:rsidR="004E672E" w:rsidDel="00E406EE" w:rsidRDefault="004E672E" w:rsidP="00550493">
            <w:pPr>
              <w:pStyle w:val="TAL"/>
              <w:rPr>
                <w:del w:id="588" w:author="Petri J. Vasenkari (Nokia)" w:date="2023-05-09T10:56:00Z"/>
                <w:lang w:val="sv-FI"/>
              </w:rPr>
            </w:pPr>
            <w:del w:id="589" w:author="Petri J. Vasenkari (Nokia)" w:date="2023-05-09T10:56:00Z">
              <w:r w:rsidDel="00E406EE">
                <w:rPr>
                  <w:lang w:val="sv-FI"/>
                </w:rPr>
                <w:delText>E-UTRA Band 1, 22, 32, 42, 43, 50, 51, 52, 65, 74, 75, 76</w:delText>
              </w:r>
            </w:del>
          </w:p>
          <w:p w14:paraId="42DA2A9C" w14:textId="5B22F3D8" w:rsidR="004E672E" w:rsidRDefault="004E672E" w:rsidP="00550493">
            <w:pPr>
              <w:pStyle w:val="TAL"/>
              <w:rPr>
                <w:rFonts w:eastAsia="SimSun"/>
                <w:lang w:val="sv-FI"/>
              </w:rPr>
            </w:pPr>
            <w:del w:id="590" w:author="Petri J. Vasenkari (Nokia)" w:date="2023-05-09T10:56:00Z">
              <w:r w:rsidDel="00E406EE">
                <w:rPr>
                  <w:lang w:val="sv-FI"/>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591"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46A1801B" w14:textId="27EDD3CE" w:rsidR="004E672E" w:rsidRDefault="004E672E" w:rsidP="00550493">
            <w:pPr>
              <w:pStyle w:val="TAC"/>
            </w:pPr>
            <w:del w:id="592"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93"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3CBC790E" w14:textId="7857AB70" w:rsidR="004E672E" w:rsidRDefault="004E672E" w:rsidP="00550493">
            <w:pPr>
              <w:pStyle w:val="TAC"/>
            </w:pPr>
            <w:del w:id="594"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95"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257CE17C" w14:textId="04BA40E1" w:rsidR="004E672E" w:rsidRDefault="004E672E" w:rsidP="00550493">
            <w:pPr>
              <w:pStyle w:val="TAC"/>
            </w:pPr>
            <w:del w:id="596"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97"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42E30BE4" w14:textId="41F362F9" w:rsidR="004E672E" w:rsidRDefault="004E672E" w:rsidP="00550493">
            <w:pPr>
              <w:pStyle w:val="TAC"/>
            </w:pPr>
            <w:del w:id="598" w:author="Petri J. Vasenkari (Nokia)" w:date="2023-05-09T10:56: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99"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1B4C0C5D" w14:textId="326759F9" w:rsidR="004E672E" w:rsidRDefault="004E672E" w:rsidP="00550493">
            <w:pPr>
              <w:pStyle w:val="TAC"/>
            </w:pPr>
            <w:del w:id="600" w:author="Petri J. Vasenkari (Nokia)" w:date="2023-05-09T10:56: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01"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4F82F9CA" w14:textId="2B09CF6D" w:rsidR="004E672E" w:rsidRDefault="004E672E" w:rsidP="00550493">
            <w:pPr>
              <w:pStyle w:val="TAC"/>
            </w:pPr>
            <w:del w:id="602" w:author="Petri J. Vasenkari (Nokia)" w:date="2023-05-09T10:56:00Z">
              <w:r w:rsidDel="00E406EE">
                <w:rPr>
                  <w:lang w:val="en-US" w:eastAsia="zh-CN"/>
                </w:rPr>
                <w:delText>2</w:delText>
              </w:r>
            </w:del>
          </w:p>
        </w:tc>
      </w:tr>
      <w:tr w:rsidR="004E672E" w14:paraId="18CE34D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4"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605" w:author="Petri J. Vasenkari (Nokia)" w:date="2023-05-09T10:56:00Z">
              <w:tcPr>
                <w:tcW w:w="1508" w:type="dxa"/>
                <w:tcBorders>
                  <w:top w:val="nil"/>
                  <w:left w:val="single" w:sz="4" w:space="0" w:color="auto"/>
                  <w:bottom w:val="nil"/>
                  <w:right w:val="single" w:sz="4" w:space="0" w:color="auto"/>
                </w:tcBorders>
              </w:tcPr>
            </w:tcPrChange>
          </w:tcPr>
          <w:p w14:paraId="4A0C3D7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06"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529EB11B" w14:textId="7704D83F" w:rsidR="004E672E" w:rsidRDefault="004E672E" w:rsidP="00550493">
            <w:pPr>
              <w:pStyle w:val="TAL"/>
              <w:rPr>
                <w:rFonts w:eastAsia="SimSun"/>
              </w:rPr>
            </w:pPr>
            <w:del w:id="607" w:author="Petri J. Vasenkari (Nokia)" w:date="2023-05-09T10:56:00Z">
              <w:r w:rsidDel="00E406EE">
                <w:rPr>
                  <w:rFonts w:eastAsia="SimSun" w:cs="Arial"/>
                  <w:lang w:val="sv-SE"/>
                </w:rPr>
                <w:delText>E-UTRA Band</w:delText>
              </w:r>
              <w:r w:rsidDel="00E406EE">
                <w:rPr>
                  <w:rFonts w:eastAsia="SimSun" w:cs="Arial"/>
                </w:rPr>
                <w:delText xml:space="preserve"> 3, 34</w:delText>
              </w:r>
            </w:del>
          </w:p>
        </w:tc>
        <w:tc>
          <w:tcPr>
            <w:tcW w:w="972" w:type="dxa"/>
            <w:tcBorders>
              <w:top w:val="single" w:sz="4" w:space="0" w:color="auto"/>
              <w:left w:val="single" w:sz="4" w:space="0" w:color="auto"/>
              <w:bottom w:val="single" w:sz="4" w:space="0" w:color="auto"/>
              <w:right w:val="single" w:sz="4" w:space="0" w:color="auto"/>
            </w:tcBorders>
            <w:tcPrChange w:id="608"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2CFD3F76" w14:textId="66016881" w:rsidR="004E672E" w:rsidRDefault="004E672E" w:rsidP="00550493">
            <w:pPr>
              <w:pStyle w:val="TAC"/>
            </w:pPr>
            <w:del w:id="609"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0"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0A7865DE" w14:textId="1BDAB7BB" w:rsidR="004E672E" w:rsidRDefault="004E672E" w:rsidP="00550493">
            <w:pPr>
              <w:pStyle w:val="TAC"/>
            </w:pPr>
            <w:del w:id="611"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12"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47E89A83" w14:textId="77BCAA35" w:rsidR="004E672E" w:rsidRDefault="004E672E" w:rsidP="00550493">
            <w:pPr>
              <w:pStyle w:val="TAC"/>
            </w:pPr>
            <w:del w:id="613"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4"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417C7B84" w14:textId="08EE4B91" w:rsidR="004E672E" w:rsidRDefault="004E672E" w:rsidP="00550493">
            <w:pPr>
              <w:pStyle w:val="TAC"/>
            </w:pPr>
            <w:del w:id="615" w:author="Petri J. Vasenkari (Nokia)" w:date="2023-05-09T10:56: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16"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5F9B4E51" w14:textId="5B0C7B98" w:rsidR="004E672E" w:rsidRDefault="004E672E" w:rsidP="00550493">
            <w:pPr>
              <w:pStyle w:val="TAC"/>
            </w:pPr>
            <w:del w:id="617" w:author="Petri J. Vasenkari (Nokia)" w:date="2023-05-09T10:56: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18"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641871AF" w14:textId="66F18872" w:rsidR="004E672E" w:rsidRDefault="004E672E" w:rsidP="00550493">
            <w:pPr>
              <w:pStyle w:val="TAC"/>
            </w:pPr>
            <w:del w:id="619" w:author="Petri J. Vasenkari (Nokia)" w:date="2023-05-09T10:56:00Z">
              <w:r w:rsidDel="00E406EE">
                <w:rPr>
                  <w:lang w:val="en-US" w:eastAsia="zh-CN"/>
                </w:rPr>
                <w:delText>4</w:delText>
              </w:r>
            </w:del>
          </w:p>
        </w:tc>
      </w:tr>
      <w:tr w:rsidR="004E672E" w14:paraId="3976263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1"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622" w:author="Petri J. Vasenkari (Nokia)" w:date="2023-05-09T10:56:00Z">
              <w:tcPr>
                <w:tcW w:w="1508" w:type="dxa"/>
                <w:tcBorders>
                  <w:top w:val="nil"/>
                  <w:left w:val="single" w:sz="4" w:space="0" w:color="auto"/>
                  <w:bottom w:val="nil"/>
                  <w:right w:val="single" w:sz="4" w:space="0" w:color="auto"/>
                </w:tcBorders>
              </w:tcPr>
            </w:tcPrChange>
          </w:tcPr>
          <w:p w14:paraId="39CF10E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23"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57C72E40" w14:textId="34AD2617" w:rsidR="004E672E" w:rsidRDefault="004E672E" w:rsidP="00550493">
            <w:pPr>
              <w:pStyle w:val="TAL"/>
              <w:rPr>
                <w:rFonts w:eastAsia="SimSun"/>
              </w:rPr>
            </w:pPr>
            <w:del w:id="624" w:author="Petri J. Vasenkari (Nokia)" w:date="2023-05-09T10:56:00Z">
              <w:r w:rsidDel="00E406EE">
                <w:rPr>
                  <w:rFonts w:eastAsia="SimSun" w:cs="Arial"/>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625"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0F463507" w14:textId="4F8ECF22" w:rsidR="004E672E" w:rsidRDefault="004E672E" w:rsidP="00550493">
            <w:pPr>
              <w:pStyle w:val="TAC"/>
            </w:pPr>
            <w:del w:id="626"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27"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136D16FA" w14:textId="2FC37154" w:rsidR="004E672E" w:rsidRDefault="004E672E" w:rsidP="00550493">
            <w:pPr>
              <w:pStyle w:val="TAC"/>
            </w:pPr>
            <w:del w:id="628"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9"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5B172898" w14:textId="7C7F03D8" w:rsidR="004E672E" w:rsidRDefault="004E672E" w:rsidP="00550493">
            <w:pPr>
              <w:pStyle w:val="TAC"/>
            </w:pPr>
            <w:del w:id="630"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1"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227D3CC4" w14:textId="4E42617E" w:rsidR="004E672E" w:rsidRDefault="004E672E" w:rsidP="00550493">
            <w:pPr>
              <w:pStyle w:val="TAC"/>
            </w:pPr>
            <w:del w:id="632" w:author="Petri J. Vasenkari (Nokia)" w:date="2023-05-09T10:56: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33"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3990F41C" w14:textId="7565678C" w:rsidR="004E672E" w:rsidRDefault="004E672E" w:rsidP="00550493">
            <w:pPr>
              <w:pStyle w:val="TAC"/>
            </w:pPr>
            <w:del w:id="634" w:author="Petri J. Vasenkari (Nokia)" w:date="2023-05-09T10:56: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35"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08F1A5E6" w14:textId="0FE8E9FE" w:rsidR="004E672E" w:rsidRDefault="004E672E" w:rsidP="00550493">
            <w:pPr>
              <w:pStyle w:val="TAC"/>
            </w:pPr>
            <w:del w:id="636" w:author="Petri J. Vasenkari (Nokia)" w:date="2023-05-09T10:56:00Z">
              <w:r w:rsidDel="00E406EE">
                <w:rPr>
                  <w:lang w:val="en-US" w:eastAsia="zh-CN"/>
                </w:rPr>
                <w:delText>11, 12</w:delText>
              </w:r>
            </w:del>
          </w:p>
        </w:tc>
      </w:tr>
      <w:tr w:rsidR="004E672E" w14:paraId="732C3C9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8"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639" w:author="Petri J. Vasenkari (Nokia)" w:date="2023-05-09T10:56:00Z">
              <w:tcPr>
                <w:tcW w:w="1508" w:type="dxa"/>
                <w:tcBorders>
                  <w:top w:val="nil"/>
                  <w:left w:val="single" w:sz="4" w:space="0" w:color="auto"/>
                  <w:bottom w:val="nil"/>
                  <w:right w:val="single" w:sz="4" w:space="0" w:color="auto"/>
                </w:tcBorders>
              </w:tcPr>
            </w:tcPrChange>
          </w:tcPr>
          <w:p w14:paraId="04A51EF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40"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4DA2B849" w14:textId="533218D0" w:rsidR="004E672E" w:rsidRDefault="004E672E" w:rsidP="00550493">
            <w:pPr>
              <w:pStyle w:val="TAL"/>
              <w:rPr>
                <w:rFonts w:eastAsia="SimSun"/>
              </w:rPr>
            </w:pPr>
            <w:del w:id="641" w:author="Petri J. Vasenkari (Nokia)" w:date="2023-05-09T10:56:00Z">
              <w:r w:rsidDel="00E406EE">
                <w:rPr>
                  <w:rFonts w:cs="Arial"/>
                  <w:lang w:val="sv-SE"/>
                </w:rPr>
                <w:delText xml:space="preserve">E-UTRA Band </w:delText>
              </w:r>
              <w:r w:rsidDel="00E406EE">
                <w:rPr>
                  <w:rFonts w:eastAsia="SimSun" w:cs="Arial"/>
                  <w:lang w:val="en-US" w:eastAsia="zh-CN"/>
                </w:rPr>
                <w:delText xml:space="preserve">1, </w:delText>
              </w:r>
              <w:r w:rsidDel="00E406EE">
                <w:rPr>
                  <w:rFonts w:cs="Arial"/>
                  <w:lang w:val="sv-SE" w:eastAsia="ja-JP"/>
                </w:rPr>
                <w:delText>65</w:delText>
              </w:r>
            </w:del>
          </w:p>
        </w:tc>
        <w:tc>
          <w:tcPr>
            <w:tcW w:w="972" w:type="dxa"/>
            <w:tcBorders>
              <w:top w:val="single" w:sz="4" w:space="0" w:color="auto"/>
              <w:left w:val="single" w:sz="4" w:space="0" w:color="auto"/>
              <w:bottom w:val="single" w:sz="4" w:space="0" w:color="auto"/>
              <w:right w:val="single" w:sz="4" w:space="0" w:color="auto"/>
            </w:tcBorders>
            <w:tcPrChange w:id="642"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7684A354" w14:textId="48483BAA" w:rsidR="004E672E" w:rsidRDefault="004E672E" w:rsidP="00550493">
            <w:pPr>
              <w:pStyle w:val="TAC"/>
            </w:pPr>
            <w:del w:id="643"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4"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597AD369" w14:textId="177E2BBF" w:rsidR="004E672E" w:rsidRDefault="004E672E" w:rsidP="00550493">
            <w:pPr>
              <w:pStyle w:val="TAC"/>
            </w:pPr>
            <w:del w:id="645"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46"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580D53C3" w14:textId="25ADCC2A" w:rsidR="004E672E" w:rsidRDefault="004E672E" w:rsidP="00550493">
            <w:pPr>
              <w:pStyle w:val="TAC"/>
            </w:pPr>
            <w:del w:id="647"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8"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125339E8" w14:textId="71D35AFF" w:rsidR="004E672E" w:rsidRDefault="004E672E" w:rsidP="00550493">
            <w:pPr>
              <w:pStyle w:val="TAC"/>
            </w:pPr>
            <w:del w:id="649" w:author="Petri J. Vasenkari (Nokia)" w:date="2023-05-09T10:56: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50"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1DE1397F" w14:textId="3D940011" w:rsidR="004E672E" w:rsidRDefault="004E672E" w:rsidP="00550493">
            <w:pPr>
              <w:pStyle w:val="TAC"/>
            </w:pPr>
            <w:del w:id="651" w:author="Petri J. Vasenkari (Nokia)" w:date="2023-05-09T10:56: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52"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64678A29" w14:textId="6617E408" w:rsidR="004E672E" w:rsidRDefault="004E672E" w:rsidP="00550493">
            <w:pPr>
              <w:pStyle w:val="TAC"/>
            </w:pPr>
            <w:del w:id="653" w:author="Petri J. Vasenkari (Nokia)" w:date="2023-05-09T10:56:00Z">
              <w:r w:rsidDel="00E406EE">
                <w:rPr>
                  <w:lang w:val="en-US" w:eastAsia="zh-CN"/>
                </w:rPr>
                <w:delText>11, 15</w:delText>
              </w:r>
            </w:del>
          </w:p>
        </w:tc>
      </w:tr>
      <w:tr w:rsidR="004E672E" w14:paraId="76A0F7B9" w14:textId="77777777" w:rsidTr="00550493">
        <w:trPr>
          <w:trHeight w:val="187"/>
        </w:trPr>
        <w:tc>
          <w:tcPr>
            <w:tcW w:w="1508" w:type="dxa"/>
            <w:tcBorders>
              <w:top w:val="nil"/>
              <w:left w:val="single" w:sz="4" w:space="0" w:color="auto"/>
              <w:bottom w:val="nil"/>
              <w:right w:val="single" w:sz="4" w:space="0" w:color="auto"/>
            </w:tcBorders>
          </w:tcPr>
          <w:p w14:paraId="031DEDDD"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3AEBF6"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7B0A72" w14:textId="77777777" w:rsidR="004E672E" w:rsidRDefault="004E672E"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C4C8C3B"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ACA4F4" w14:textId="77777777" w:rsidR="004E672E" w:rsidRDefault="004E672E" w:rsidP="00550493">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D40DF4F" w14:textId="77777777" w:rsidR="004E672E" w:rsidRDefault="004E672E" w:rsidP="00550493">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CC3BC27" w14:textId="77777777" w:rsidR="004E672E" w:rsidRDefault="004E672E" w:rsidP="00550493">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C1617EE" w14:textId="77777777" w:rsidR="004E672E" w:rsidRDefault="004E672E" w:rsidP="00550493">
            <w:pPr>
              <w:pStyle w:val="TAC"/>
            </w:pPr>
            <w:r>
              <w:rPr>
                <w:lang w:val="en-US" w:eastAsia="zh-CN"/>
              </w:rPr>
              <w:t>4, 14</w:t>
            </w:r>
          </w:p>
        </w:tc>
      </w:tr>
      <w:tr w:rsidR="004E672E" w14:paraId="63A30AFA" w14:textId="77777777" w:rsidTr="00550493">
        <w:trPr>
          <w:trHeight w:val="187"/>
        </w:trPr>
        <w:tc>
          <w:tcPr>
            <w:tcW w:w="1508" w:type="dxa"/>
            <w:tcBorders>
              <w:top w:val="nil"/>
              <w:left w:val="single" w:sz="4" w:space="0" w:color="auto"/>
              <w:bottom w:val="nil"/>
              <w:right w:val="single" w:sz="4" w:space="0" w:color="auto"/>
            </w:tcBorders>
          </w:tcPr>
          <w:p w14:paraId="184C749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2071A2"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B42BF8" w14:textId="77777777" w:rsidR="004E672E" w:rsidRDefault="004E672E"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E0793F2"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C3965C" w14:textId="77777777" w:rsidR="004E672E" w:rsidRDefault="004E672E" w:rsidP="00550493">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16C3364" w14:textId="77777777" w:rsidR="004E672E" w:rsidRDefault="004E672E"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EFC79B8" w14:textId="77777777" w:rsidR="004E672E" w:rsidRDefault="004E672E"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D63B06" w14:textId="77777777" w:rsidR="004E672E" w:rsidRDefault="004E672E" w:rsidP="00550493">
            <w:pPr>
              <w:pStyle w:val="TAC"/>
            </w:pPr>
            <w:r>
              <w:rPr>
                <w:lang w:val="en-US" w:eastAsia="zh-CN"/>
              </w:rPr>
              <w:t>15</w:t>
            </w:r>
          </w:p>
        </w:tc>
      </w:tr>
      <w:tr w:rsidR="004E672E" w14:paraId="1F797357" w14:textId="77777777" w:rsidTr="00550493">
        <w:trPr>
          <w:trHeight w:val="187"/>
        </w:trPr>
        <w:tc>
          <w:tcPr>
            <w:tcW w:w="1508" w:type="dxa"/>
            <w:tcBorders>
              <w:top w:val="nil"/>
              <w:left w:val="single" w:sz="4" w:space="0" w:color="auto"/>
              <w:bottom w:val="nil"/>
              <w:right w:val="single" w:sz="4" w:space="0" w:color="auto"/>
            </w:tcBorders>
          </w:tcPr>
          <w:p w14:paraId="00E902B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193365"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D55D2C" w14:textId="77777777" w:rsidR="004E672E" w:rsidRDefault="004E672E" w:rsidP="00550493">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76417CB"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180CC" w14:textId="77777777" w:rsidR="004E672E" w:rsidRDefault="004E672E" w:rsidP="0055049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CE6EB08" w14:textId="77777777" w:rsidR="004E672E" w:rsidRDefault="004E672E" w:rsidP="00550493">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1D3648E"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C55C7A" w14:textId="77777777" w:rsidR="004E672E" w:rsidRDefault="004E672E" w:rsidP="00550493">
            <w:pPr>
              <w:pStyle w:val="TAC"/>
            </w:pPr>
            <w:r>
              <w:rPr>
                <w:lang w:val="en-US" w:eastAsia="zh-CN"/>
              </w:rPr>
              <w:t>4</w:t>
            </w:r>
          </w:p>
        </w:tc>
      </w:tr>
      <w:tr w:rsidR="004E672E" w14:paraId="724473A2" w14:textId="77777777" w:rsidTr="00550493">
        <w:trPr>
          <w:trHeight w:val="187"/>
        </w:trPr>
        <w:tc>
          <w:tcPr>
            <w:tcW w:w="1508" w:type="dxa"/>
            <w:tcBorders>
              <w:top w:val="nil"/>
              <w:left w:val="single" w:sz="4" w:space="0" w:color="auto"/>
              <w:bottom w:val="nil"/>
              <w:right w:val="single" w:sz="4" w:space="0" w:color="auto"/>
            </w:tcBorders>
          </w:tcPr>
          <w:p w14:paraId="114A91D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CAD380"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20DE3F" w14:textId="77777777" w:rsidR="004E672E" w:rsidRDefault="004E672E" w:rsidP="0055049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BFADD66"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0C429D" w14:textId="77777777" w:rsidR="004E672E" w:rsidRDefault="004E672E" w:rsidP="0055049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B642920"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8A6AEC"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34B65A" w14:textId="77777777" w:rsidR="004E672E" w:rsidRDefault="004E672E" w:rsidP="00550493">
            <w:pPr>
              <w:pStyle w:val="TAC"/>
            </w:pPr>
          </w:p>
        </w:tc>
      </w:tr>
      <w:tr w:rsidR="004E672E" w14:paraId="70371773" w14:textId="77777777" w:rsidTr="00550493">
        <w:trPr>
          <w:trHeight w:val="187"/>
        </w:trPr>
        <w:tc>
          <w:tcPr>
            <w:tcW w:w="1508" w:type="dxa"/>
            <w:tcBorders>
              <w:top w:val="nil"/>
              <w:left w:val="single" w:sz="4" w:space="0" w:color="auto"/>
              <w:bottom w:val="nil"/>
              <w:right w:val="single" w:sz="4" w:space="0" w:color="auto"/>
            </w:tcBorders>
          </w:tcPr>
          <w:p w14:paraId="4714FEF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873AE8"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B8795" w14:textId="77777777" w:rsidR="004E672E" w:rsidRDefault="004E672E" w:rsidP="00550493">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FBD4CE6"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3BF15E" w14:textId="77777777" w:rsidR="004E672E" w:rsidRDefault="004E672E" w:rsidP="0055049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A76682" w14:textId="77777777" w:rsidR="004E672E" w:rsidRDefault="004E672E"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B146E62" w14:textId="77777777" w:rsidR="004E672E" w:rsidRDefault="004E672E"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9DB6177" w14:textId="77777777" w:rsidR="004E672E" w:rsidRDefault="004E672E" w:rsidP="00550493">
            <w:pPr>
              <w:pStyle w:val="TAC"/>
            </w:pPr>
            <w:r>
              <w:rPr>
                <w:lang w:val="en-US" w:eastAsia="zh-CN"/>
              </w:rPr>
              <w:t>4</w:t>
            </w:r>
          </w:p>
        </w:tc>
      </w:tr>
      <w:tr w:rsidR="004E672E" w14:paraId="4D8FA34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5"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656" w:author="Petri J. Vasenkari (Nokia)" w:date="2023-05-09T10:56:00Z">
              <w:tcPr>
                <w:tcW w:w="1508" w:type="dxa"/>
                <w:tcBorders>
                  <w:top w:val="nil"/>
                  <w:left w:val="single" w:sz="4" w:space="0" w:color="auto"/>
                  <w:bottom w:val="nil"/>
                  <w:right w:val="single" w:sz="4" w:space="0" w:color="auto"/>
                </w:tcBorders>
              </w:tcPr>
            </w:tcPrChange>
          </w:tcPr>
          <w:p w14:paraId="0C8B957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57"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61F26F84" w14:textId="22C8464A" w:rsidR="004E672E" w:rsidRDefault="004E672E" w:rsidP="00550493">
            <w:pPr>
              <w:pStyle w:val="TAL"/>
              <w:rPr>
                <w:rFonts w:eastAsia="SimSun"/>
              </w:rPr>
            </w:pPr>
            <w:del w:id="658" w:author="Petri J. Vasenkari (Nokia)" w:date="2023-05-09T10:56:00Z">
              <w:r w:rsidDel="00E406EE">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59"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2CAD0102" w14:textId="341EF5CB" w:rsidR="004E672E" w:rsidRDefault="004E672E" w:rsidP="00550493">
            <w:pPr>
              <w:pStyle w:val="TAC"/>
            </w:pPr>
            <w:del w:id="660" w:author="Petri J. Vasenkari (Nokia)" w:date="2023-05-09T10:56:00Z">
              <w:r w:rsidDel="00E406EE">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661"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040C6C58" w14:textId="73CA54AA" w:rsidR="004E672E" w:rsidRDefault="004E672E" w:rsidP="00550493">
            <w:pPr>
              <w:pStyle w:val="TAC"/>
            </w:pPr>
            <w:del w:id="662"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63"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6BA50B70" w14:textId="30B390E4" w:rsidR="004E672E" w:rsidRDefault="004E672E" w:rsidP="00550493">
            <w:pPr>
              <w:pStyle w:val="TAC"/>
            </w:pPr>
            <w:del w:id="664" w:author="Petri J. Vasenkari (Nokia)" w:date="2023-05-09T10:56:00Z">
              <w:r w:rsidDel="00E406EE">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665"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35B4AC9E" w14:textId="36DBFE32" w:rsidR="004E672E" w:rsidRDefault="004E672E" w:rsidP="00550493">
            <w:pPr>
              <w:pStyle w:val="TAC"/>
            </w:pPr>
            <w:del w:id="666" w:author="Petri J. Vasenkari (Nokia)" w:date="2023-05-09T10:56:00Z">
              <w:r w:rsidDel="00E406EE">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67"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6F4EF6A6" w14:textId="53CB3C7A" w:rsidR="004E672E" w:rsidRDefault="004E672E" w:rsidP="00550493">
            <w:pPr>
              <w:pStyle w:val="TAC"/>
            </w:pPr>
            <w:del w:id="668" w:author="Petri J. Vasenkari (Nokia)" w:date="2023-05-09T10:56: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69"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4359228F" w14:textId="6E5F2995" w:rsidR="004E672E" w:rsidRDefault="004E672E" w:rsidP="00550493">
            <w:pPr>
              <w:pStyle w:val="TAC"/>
            </w:pPr>
            <w:del w:id="670" w:author="Petri J. Vasenkari (Nokia)" w:date="2023-05-09T10:56:00Z">
              <w:r w:rsidDel="00E406EE">
                <w:rPr>
                  <w:lang w:val="en-US" w:eastAsia="zh-CN"/>
                </w:rPr>
                <w:delText>4, 6</w:delText>
              </w:r>
            </w:del>
          </w:p>
        </w:tc>
      </w:tr>
      <w:tr w:rsidR="004E672E" w14:paraId="67AA3DD1"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2"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673" w:author="Petri J. Vasenkari (Nokia)" w:date="2023-05-09T10:56:00Z">
              <w:tcPr>
                <w:tcW w:w="1508" w:type="dxa"/>
                <w:tcBorders>
                  <w:top w:val="nil"/>
                  <w:left w:val="single" w:sz="4" w:space="0" w:color="auto"/>
                  <w:bottom w:val="nil"/>
                  <w:right w:val="single" w:sz="4" w:space="0" w:color="auto"/>
                </w:tcBorders>
              </w:tcPr>
            </w:tcPrChange>
          </w:tcPr>
          <w:p w14:paraId="1A781179"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74"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0B42FC4B" w14:textId="2D886564" w:rsidR="004E672E" w:rsidRDefault="004E672E" w:rsidP="00550493">
            <w:pPr>
              <w:pStyle w:val="TAL"/>
              <w:rPr>
                <w:rFonts w:eastAsia="SimSun"/>
              </w:rPr>
            </w:pPr>
            <w:del w:id="675" w:author="Petri J. Vasenkari (Nokia)" w:date="2023-05-09T10:56:00Z">
              <w:r w:rsidDel="00E406EE">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76"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23D5789A" w14:textId="15A31C7B" w:rsidR="004E672E" w:rsidRDefault="004E672E" w:rsidP="00550493">
            <w:pPr>
              <w:pStyle w:val="TAC"/>
            </w:pPr>
            <w:del w:id="677" w:author="Petri J. Vasenkari (Nokia)" w:date="2023-05-09T10:56:00Z">
              <w:r w:rsidDel="00E406EE">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678"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4F807DFE" w14:textId="013CD424" w:rsidR="004E672E" w:rsidRDefault="004E672E" w:rsidP="00550493">
            <w:pPr>
              <w:pStyle w:val="TAC"/>
            </w:pPr>
            <w:del w:id="679"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80"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0F6E4F25" w14:textId="2D7BCB8E" w:rsidR="004E672E" w:rsidRDefault="004E672E" w:rsidP="00550493">
            <w:pPr>
              <w:pStyle w:val="TAC"/>
            </w:pPr>
            <w:del w:id="681" w:author="Petri J. Vasenkari (Nokia)" w:date="2023-05-09T10:56:00Z">
              <w:r w:rsidDel="00E406EE">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682"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15DEF810" w14:textId="23AC8BCC" w:rsidR="004E672E" w:rsidRDefault="004E672E" w:rsidP="00550493">
            <w:pPr>
              <w:pStyle w:val="TAC"/>
            </w:pPr>
            <w:del w:id="683" w:author="Petri J. Vasenkari (Nokia)" w:date="2023-05-09T10:56:00Z">
              <w:r w:rsidDel="00E406EE">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684"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25DF4B71" w14:textId="60010F15" w:rsidR="004E672E" w:rsidRDefault="004E672E" w:rsidP="00550493">
            <w:pPr>
              <w:pStyle w:val="TAC"/>
            </w:pPr>
            <w:del w:id="685" w:author="Petri J. Vasenkari (Nokia)" w:date="2023-05-09T10:56: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686"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025DE86D" w14:textId="783D3AAE" w:rsidR="004E672E" w:rsidRDefault="004E672E" w:rsidP="00550493">
            <w:pPr>
              <w:pStyle w:val="TAC"/>
            </w:pPr>
            <w:del w:id="687" w:author="Petri J. Vasenkari (Nokia)" w:date="2023-05-09T10:56:00Z">
              <w:r w:rsidDel="00E406EE">
                <w:rPr>
                  <w:lang w:val="en-US" w:eastAsia="zh-CN"/>
                </w:rPr>
                <w:delText>4, 6, 7</w:delText>
              </w:r>
            </w:del>
          </w:p>
        </w:tc>
      </w:tr>
      <w:tr w:rsidR="004E672E" w14:paraId="75A04C3D"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9" w:author="Petri J. Vasenkari (Nokia)" w:date="2023-05-09T10:56:00Z">
            <w:trPr>
              <w:trHeight w:val="187"/>
            </w:trPr>
          </w:trPrChange>
        </w:trPr>
        <w:tc>
          <w:tcPr>
            <w:tcW w:w="1508" w:type="dxa"/>
            <w:tcBorders>
              <w:top w:val="nil"/>
              <w:left w:val="single" w:sz="4" w:space="0" w:color="auto"/>
              <w:bottom w:val="single" w:sz="4" w:space="0" w:color="auto"/>
              <w:right w:val="single" w:sz="4" w:space="0" w:color="auto"/>
            </w:tcBorders>
            <w:tcPrChange w:id="690" w:author="Petri J. Vasenkari (Nokia)" w:date="2023-05-09T10:56:00Z">
              <w:tcPr>
                <w:tcW w:w="1508" w:type="dxa"/>
                <w:tcBorders>
                  <w:top w:val="nil"/>
                  <w:left w:val="single" w:sz="4" w:space="0" w:color="auto"/>
                  <w:bottom w:val="single" w:sz="4" w:space="0" w:color="auto"/>
                  <w:right w:val="single" w:sz="4" w:space="0" w:color="auto"/>
                </w:tcBorders>
              </w:tcPr>
            </w:tcPrChange>
          </w:tcPr>
          <w:p w14:paraId="091258D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91"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1FE604E6" w14:textId="00FA4755" w:rsidR="004E672E" w:rsidRDefault="004E672E" w:rsidP="00550493">
            <w:pPr>
              <w:pStyle w:val="TAL"/>
              <w:rPr>
                <w:rFonts w:eastAsia="SimSun"/>
              </w:rPr>
            </w:pPr>
            <w:del w:id="692" w:author="Petri J. Vasenkari (Nokia)" w:date="2023-05-09T10:56:00Z">
              <w:r w:rsidDel="00E406EE">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93"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56569D28" w14:textId="5B08F05F" w:rsidR="004E672E" w:rsidRDefault="004E672E" w:rsidP="00550493">
            <w:pPr>
              <w:pStyle w:val="TAC"/>
            </w:pPr>
            <w:del w:id="694" w:author="Petri J. Vasenkari (Nokia)" w:date="2023-05-09T10:56:00Z">
              <w:r w:rsidDel="00E406EE">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695"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53D7EACF" w14:textId="0339CA0C" w:rsidR="004E672E" w:rsidRDefault="004E672E" w:rsidP="00550493">
            <w:pPr>
              <w:pStyle w:val="TAC"/>
            </w:pPr>
            <w:del w:id="696" w:author="Petri J. Vasenkari (Nokia)" w:date="2023-05-09T10:56: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97"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1D57FAE4" w14:textId="16B6F09F" w:rsidR="004E672E" w:rsidRDefault="004E672E" w:rsidP="00550493">
            <w:pPr>
              <w:pStyle w:val="TAC"/>
            </w:pPr>
            <w:del w:id="698" w:author="Petri J. Vasenkari (Nokia)" w:date="2023-05-09T10:56:00Z">
              <w:r w:rsidDel="00E406EE">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699"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5340C1B0" w14:textId="2C536784" w:rsidR="004E672E" w:rsidRDefault="004E672E" w:rsidP="00550493">
            <w:pPr>
              <w:pStyle w:val="TAC"/>
            </w:pPr>
            <w:del w:id="700" w:author="Petri J. Vasenkari (Nokia)" w:date="2023-05-09T10:56:00Z">
              <w:r w:rsidDel="00E406EE">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701"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76535400" w14:textId="6022A651" w:rsidR="004E672E" w:rsidRDefault="004E672E" w:rsidP="00550493">
            <w:pPr>
              <w:pStyle w:val="TAC"/>
            </w:pPr>
            <w:del w:id="702" w:author="Petri J. Vasenkari (Nokia)" w:date="2023-05-09T10:56: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703"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75CA86BF" w14:textId="64A66FFA" w:rsidR="004E672E" w:rsidRDefault="004E672E" w:rsidP="00550493">
            <w:pPr>
              <w:pStyle w:val="TAC"/>
            </w:pPr>
            <w:del w:id="704" w:author="Petri J. Vasenkari (Nokia)" w:date="2023-05-09T10:56:00Z">
              <w:r w:rsidDel="00E406EE">
                <w:rPr>
                  <w:lang w:val="en-US" w:eastAsia="zh-CN"/>
                </w:rPr>
                <w:delText>4, 6, 7</w:delText>
              </w:r>
            </w:del>
          </w:p>
        </w:tc>
      </w:tr>
      <w:tr w:rsidR="004E672E" w14:paraId="00C49F3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6" w:author="Petri J. Vasenkari (Nokia)" w:date="2023-05-09T10:56:00Z">
            <w:trPr>
              <w:trHeight w:val="187"/>
            </w:trPr>
          </w:trPrChange>
        </w:trPr>
        <w:tc>
          <w:tcPr>
            <w:tcW w:w="1508" w:type="dxa"/>
            <w:tcBorders>
              <w:top w:val="single" w:sz="4" w:space="0" w:color="auto"/>
              <w:left w:val="single" w:sz="4" w:space="0" w:color="auto"/>
              <w:bottom w:val="nil"/>
              <w:right w:val="single" w:sz="4" w:space="0" w:color="auto"/>
            </w:tcBorders>
            <w:hideMark/>
            <w:tcPrChange w:id="707" w:author="Petri J. Vasenkari (Nokia)" w:date="2023-05-09T10:56:00Z">
              <w:tcPr>
                <w:tcW w:w="1508" w:type="dxa"/>
                <w:tcBorders>
                  <w:top w:val="single" w:sz="4" w:space="0" w:color="auto"/>
                  <w:left w:val="single" w:sz="4" w:space="0" w:color="auto"/>
                  <w:bottom w:val="nil"/>
                  <w:right w:val="single" w:sz="4" w:space="0" w:color="auto"/>
                </w:tcBorders>
                <w:hideMark/>
              </w:tcPr>
            </w:tcPrChange>
          </w:tcPr>
          <w:p w14:paraId="2199ADEF" w14:textId="77777777" w:rsidR="004E672E" w:rsidRDefault="004E672E" w:rsidP="00550493">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tcPrChange w:id="708"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1FB26159" w14:textId="3CA0336A" w:rsidR="004E672E" w:rsidDel="00E406EE" w:rsidRDefault="004E672E" w:rsidP="00550493">
            <w:pPr>
              <w:pStyle w:val="TAL"/>
              <w:rPr>
                <w:del w:id="709" w:author="Petri J. Vasenkari (Nokia)" w:date="2023-05-09T10:56:00Z"/>
                <w:lang w:val="sv-SE" w:eastAsia="ja-JP"/>
              </w:rPr>
            </w:pPr>
            <w:del w:id="710" w:author="Petri J. Vasenkari (Nokia)" w:date="2023-05-09T10:56:00Z">
              <w:r w:rsidDel="00E406EE">
                <w:rPr>
                  <w:rFonts w:cs="Arial"/>
                </w:rPr>
                <w:delText>E-UTRA</w:delText>
              </w:r>
              <w:r w:rsidDel="00E406EE">
                <w:rPr>
                  <w:rFonts w:cs="Arial"/>
                  <w:lang w:val="sv-SE" w:eastAsia="ja-JP"/>
                </w:rPr>
                <w:delText xml:space="preserve"> </w:delText>
              </w:r>
              <w:r w:rsidDel="00E406EE">
                <w:rPr>
                  <w:lang w:val="sv-SE" w:eastAsia="ja-JP"/>
                </w:rPr>
                <w:delText>Band 1, 5, 7, 8, 11, 18, 19, 20, 21, 22, 26, 27, 28, 31, 32, 38, 41, 42, 43, 44, 45, 50, 51, 52, 65, 67, 68, 69, 72, 73, 74, 75, 76</w:delText>
              </w:r>
            </w:del>
          </w:p>
          <w:p w14:paraId="194D5DAA" w14:textId="22F31540" w:rsidR="004E672E" w:rsidRDefault="004E672E" w:rsidP="00550493">
            <w:pPr>
              <w:pStyle w:val="TAL"/>
              <w:rPr>
                <w:lang w:val="sv-FI" w:eastAsia="zh-CN"/>
              </w:rPr>
            </w:pPr>
            <w:del w:id="711" w:author="Petri J. Vasenkari (Nokia)" w:date="2023-05-09T10:56:00Z">
              <w:r w:rsidDel="00E406EE">
                <w:rPr>
                  <w:lang w:val="sv-SE" w:eastAsia="ja-JP"/>
                </w:rPr>
                <w:delText>NR band n78</w:delText>
              </w:r>
              <w:r w:rsidDel="00E406EE">
                <w:delText>, n100</w:delText>
              </w:r>
            </w:del>
          </w:p>
        </w:tc>
        <w:tc>
          <w:tcPr>
            <w:tcW w:w="972" w:type="dxa"/>
            <w:tcBorders>
              <w:top w:val="single" w:sz="4" w:space="0" w:color="auto"/>
              <w:left w:val="single" w:sz="4" w:space="0" w:color="auto"/>
              <w:bottom w:val="single" w:sz="4" w:space="0" w:color="auto"/>
              <w:right w:val="single" w:sz="4" w:space="0" w:color="auto"/>
            </w:tcBorders>
            <w:tcPrChange w:id="712"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480EFD6D" w14:textId="3D2CB620" w:rsidR="004E672E" w:rsidRDefault="004E672E" w:rsidP="00550493">
            <w:pPr>
              <w:pStyle w:val="TAC"/>
            </w:pPr>
            <w:del w:id="713" w:author="Petri J. Vasenkari (Nokia)" w:date="2023-05-09T10:56: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4"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021D210F" w14:textId="6FDDB4B5" w:rsidR="004E672E" w:rsidRDefault="004E672E" w:rsidP="00550493">
            <w:pPr>
              <w:pStyle w:val="TAC"/>
            </w:pPr>
            <w:del w:id="715" w:author="Petri J. Vasenkari (Nokia)" w:date="2023-05-09T10:56: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716"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3289E37D" w14:textId="69F8262E" w:rsidR="004E672E" w:rsidRDefault="004E672E" w:rsidP="00550493">
            <w:pPr>
              <w:pStyle w:val="TAC"/>
            </w:pPr>
            <w:del w:id="717" w:author="Petri J. Vasenkari (Nokia)" w:date="2023-05-09T10:56: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8"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6EE8FE3D" w14:textId="4666A68D" w:rsidR="004E672E" w:rsidRDefault="004E672E" w:rsidP="00550493">
            <w:pPr>
              <w:pStyle w:val="TAC"/>
            </w:pPr>
            <w:del w:id="719" w:author="Petri J. Vasenkari (Nokia)" w:date="2023-05-09T10:56: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720"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7B6E541B" w14:textId="1C3207EC" w:rsidR="004E672E" w:rsidRDefault="004E672E" w:rsidP="00550493">
            <w:pPr>
              <w:pStyle w:val="TAC"/>
            </w:pPr>
            <w:del w:id="721" w:author="Petri J. Vasenkari (Nokia)" w:date="2023-05-09T10:56: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722"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529D8A04" w14:textId="77777777" w:rsidR="004E672E" w:rsidRDefault="004E672E" w:rsidP="00550493">
            <w:pPr>
              <w:pStyle w:val="TAC"/>
            </w:pPr>
          </w:p>
        </w:tc>
      </w:tr>
      <w:tr w:rsidR="004E672E" w14:paraId="024C475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24"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725" w:author="Petri J. Vasenkari (Nokia)" w:date="2023-05-09T10:56:00Z">
              <w:tcPr>
                <w:tcW w:w="1508" w:type="dxa"/>
                <w:tcBorders>
                  <w:top w:val="nil"/>
                  <w:left w:val="single" w:sz="4" w:space="0" w:color="auto"/>
                  <w:bottom w:val="nil"/>
                  <w:right w:val="single" w:sz="4" w:space="0" w:color="auto"/>
                </w:tcBorders>
              </w:tcPr>
            </w:tcPrChange>
          </w:tcPr>
          <w:p w14:paraId="121B9ED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26"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48A9BD54" w14:textId="79507827" w:rsidR="004E672E" w:rsidRDefault="004E672E" w:rsidP="00550493">
            <w:pPr>
              <w:pStyle w:val="TAL"/>
              <w:rPr>
                <w:lang w:val="sv-FI" w:eastAsia="zh-CN"/>
              </w:rPr>
            </w:pPr>
            <w:del w:id="727" w:author="Petri J. Vasenkari (Nokia)" w:date="2023-05-09T10:56:00Z">
              <w:r w:rsidDel="00E406EE">
                <w:rPr>
                  <w:lang w:val="sv-SE" w:eastAsia="ja-JP"/>
                </w:rPr>
                <w:delText>Band 3, 34</w:delText>
              </w:r>
            </w:del>
          </w:p>
        </w:tc>
        <w:tc>
          <w:tcPr>
            <w:tcW w:w="972" w:type="dxa"/>
            <w:tcBorders>
              <w:top w:val="single" w:sz="4" w:space="0" w:color="auto"/>
              <w:left w:val="single" w:sz="4" w:space="0" w:color="auto"/>
              <w:bottom w:val="single" w:sz="4" w:space="0" w:color="auto"/>
              <w:right w:val="single" w:sz="4" w:space="0" w:color="auto"/>
            </w:tcBorders>
            <w:tcPrChange w:id="728"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32D12455" w14:textId="44FEAD70" w:rsidR="004E672E" w:rsidRDefault="004E672E" w:rsidP="00550493">
            <w:pPr>
              <w:pStyle w:val="TAC"/>
            </w:pPr>
            <w:del w:id="729" w:author="Petri J. Vasenkari (Nokia)" w:date="2023-05-09T10:56: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30"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1C6BA6C0" w14:textId="772AFBEE" w:rsidR="004E672E" w:rsidRDefault="004E672E" w:rsidP="00550493">
            <w:pPr>
              <w:pStyle w:val="TAC"/>
            </w:pPr>
            <w:del w:id="731" w:author="Petri J. Vasenkari (Nokia)" w:date="2023-05-09T10:56: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732"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68E8CD5E" w14:textId="27D6D15F" w:rsidR="004E672E" w:rsidRDefault="004E672E" w:rsidP="00550493">
            <w:pPr>
              <w:pStyle w:val="TAC"/>
            </w:pPr>
            <w:del w:id="733" w:author="Petri J. Vasenkari (Nokia)" w:date="2023-05-09T10:56: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34"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461B8323" w14:textId="5DE465E4" w:rsidR="004E672E" w:rsidRDefault="004E672E" w:rsidP="00550493">
            <w:pPr>
              <w:pStyle w:val="TAC"/>
            </w:pPr>
            <w:del w:id="735" w:author="Petri J. Vasenkari (Nokia)" w:date="2023-05-09T10:56: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736"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2882B673" w14:textId="56463176" w:rsidR="004E672E" w:rsidRDefault="004E672E" w:rsidP="00550493">
            <w:pPr>
              <w:pStyle w:val="TAC"/>
            </w:pPr>
            <w:del w:id="737" w:author="Petri J. Vasenkari (Nokia)" w:date="2023-05-09T10:56: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738"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399E205C" w14:textId="6282FD8F" w:rsidR="004E672E" w:rsidRDefault="004E672E" w:rsidP="00550493">
            <w:pPr>
              <w:pStyle w:val="TAC"/>
            </w:pPr>
            <w:del w:id="739" w:author="Petri J. Vasenkari (Nokia)" w:date="2023-05-09T10:56:00Z">
              <w:r w:rsidDel="00E406EE">
                <w:delText>4</w:delText>
              </w:r>
            </w:del>
          </w:p>
        </w:tc>
      </w:tr>
      <w:tr w:rsidR="004E672E" w14:paraId="03F7D5B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1"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742" w:author="Petri J. Vasenkari (Nokia)" w:date="2023-05-09T10:56:00Z">
              <w:tcPr>
                <w:tcW w:w="1508" w:type="dxa"/>
                <w:tcBorders>
                  <w:top w:val="nil"/>
                  <w:left w:val="single" w:sz="4" w:space="0" w:color="auto"/>
                  <w:bottom w:val="nil"/>
                  <w:right w:val="single" w:sz="4" w:space="0" w:color="auto"/>
                </w:tcBorders>
              </w:tcPr>
            </w:tcPrChange>
          </w:tcPr>
          <w:p w14:paraId="43586C0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43"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32352994" w14:textId="343C8920" w:rsidR="004E672E" w:rsidRDefault="004E672E" w:rsidP="00550493">
            <w:pPr>
              <w:pStyle w:val="TAL"/>
              <w:rPr>
                <w:lang w:val="sv-SE" w:eastAsia="ja-JP"/>
              </w:rPr>
            </w:pPr>
            <w:del w:id="744" w:author="Petri J. Vasenkari (Nokia)" w:date="2023-05-09T10:56:00Z">
              <w:r w:rsidDel="00E406EE">
                <w:rPr>
                  <w:lang w:val="sv-SE" w:eastAsia="ja-JP"/>
                </w:rPr>
                <w:delText>NR band n77, n79</w:delText>
              </w:r>
            </w:del>
          </w:p>
        </w:tc>
        <w:tc>
          <w:tcPr>
            <w:tcW w:w="972" w:type="dxa"/>
            <w:tcBorders>
              <w:top w:val="single" w:sz="4" w:space="0" w:color="auto"/>
              <w:left w:val="single" w:sz="4" w:space="0" w:color="auto"/>
              <w:bottom w:val="single" w:sz="4" w:space="0" w:color="auto"/>
              <w:right w:val="single" w:sz="4" w:space="0" w:color="auto"/>
            </w:tcBorders>
            <w:tcPrChange w:id="745"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3C88E5DD" w14:textId="1F91B795" w:rsidR="004E672E" w:rsidRDefault="004E672E" w:rsidP="00550493">
            <w:pPr>
              <w:pStyle w:val="TAC"/>
            </w:pPr>
            <w:del w:id="746" w:author="Petri J. Vasenkari (Nokia)" w:date="2023-05-09T10:56: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47"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6AE7139E" w14:textId="0E2AD8DA" w:rsidR="004E672E" w:rsidRDefault="004E672E" w:rsidP="00550493">
            <w:pPr>
              <w:pStyle w:val="TAC"/>
            </w:pPr>
            <w:del w:id="748" w:author="Petri J. Vasenkari (Nokia)" w:date="2023-05-09T10:56: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749"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3DE8876A" w14:textId="4DAA0266" w:rsidR="004E672E" w:rsidRDefault="004E672E" w:rsidP="00550493">
            <w:pPr>
              <w:pStyle w:val="TAC"/>
            </w:pPr>
            <w:del w:id="750" w:author="Petri J. Vasenkari (Nokia)" w:date="2023-05-09T10:56: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51"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1C9FC075" w14:textId="251EE3FC" w:rsidR="004E672E" w:rsidRDefault="004E672E" w:rsidP="00550493">
            <w:pPr>
              <w:pStyle w:val="TAC"/>
            </w:pPr>
            <w:del w:id="752" w:author="Petri J. Vasenkari (Nokia)" w:date="2023-05-09T10:56: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753"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37A6FEE7" w14:textId="6B9097DD" w:rsidR="004E672E" w:rsidRDefault="004E672E" w:rsidP="00550493">
            <w:pPr>
              <w:pStyle w:val="TAC"/>
            </w:pPr>
            <w:del w:id="754" w:author="Petri J. Vasenkari (Nokia)" w:date="2023-05-09T10:56: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755"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1C8DB8D0" w14:textId="1F1E6189" w:rsidR="004E672E" w:rsidRDefault="004E672E" w:rsidP="00550493">
            <w:pPr>
              <w:pStyle w:val="TAC"/>
            </w:pPr>
            <w:del w:id="756" w:author="Petri J. Vasenkari (Nokia)" w:date="2023-05-09T10:56:00Z">
              <w:r w:rsidDel="00E406EE">
                <w:delText>2</w:delText>
              </w:r>
            </w:del>
          </w:p>
        </w:tc>
      </w:tr>
      <w:tr w:rsidR="004E672E" w14:paraId="5F24A334"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58"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759" w:author="Petri J. Vasenkari (Nokia)" w:date="2023-05-09T10:56:00Z">
              <w:tcPr>
                <w:tcW w:w="1508" w:type="dxa"/>
                <w:tcBorders>
                  <w:top w:val="nil"/>
                  <w:left w:val="single" w:sz="4" w:space="0" w:color="auto"/>
                  <w:bottom w:val="nil"/>
                  <w:right w:val="single" w:sz="4" w:space="0" w:color="auto"/>
                </w:tcBorders>
              </w:tcPr>
            </w:tcPrChange>
          </w:tcPr>
          <w:p w14:paraId="55CD7769"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60"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466AD302" w14:textId="2E0FBDDA" w:rsidR="004E672E" w:rsidRDefault="004E672E" w:rsidP="00550493">
            <w:pPr>
              <w:pStyle w:val="TAL"/>
              <w:rPr>
                <w:lang w:val="sv-FI" w:eastAsia="zh-CN"/>
              </w:rPr>
            </w:pPr>
            <w:del w:id="761" w:author="Petri J. Vasenkari (Nokia)" w:date="2023-05-09T10:56: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62"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0B2DC1BB" w14:textId="050864CD" w:rsidR="004E672E" w:rsidRDefault="004E672E" w:rsidP="00550493">
            <w:pPr>
              <w:pStyle w:val="TAC"/>
            </w:pPr>
            <w:del w:id="763" w:author="Petri J. Vasenkari (Nokia)" w:date="2023-05-09T10:56:00Z">
              <w:r w:rsidDel="00E406EE">
                <w:delText>1880</w:delText>
              </w:r>
            </w:del>
          </w:p>
        </w:tc>
        <w:tc>
          <w:tcPr>
            <w:tcW w:w="591" w:type="dxa"/>
            <w:tcBorders>
              <w:top w:val="single" w:sz="4" w:space="0" w:color="auto"/>
              <w:left w:val="single" w:sz="4" w:space="0" w:color="auto"/>
              <w:bottom w:val="single" w:sz="4" w:space="0" w:color="auto"/>
              <w:right w:val="single" w:sz="4" w:space="0" w:color="auto"/>
            </w:tcBorders>
            <w:tcPrChange w:id="764"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756DD9C7" w14:textId="77777777" w:rsidR="004E672E" w:rsidRDefault="004E672E" w:rsidP="00550493">
            <w:pPr>
              <w:pStyle w:val="TAC"/>
            </w:pPr>
          </w:p>
        </w:tc>
        <w:tc>
          <w:tcPr>
            <w:tcW w:w="997" w:type="dxa"/>
            <w:tcBorders>
              <w:top w:val="single" w:sz="4" w:space="0" w:color="auto"/>
              <w:left w:val="single" w:sz="4" w:space="0" w:color="auto"/>
              <w:bottom w:val="single" w:sz="4" w:space="0" w:color="auto"/>
              <w:right w:val="single" w:sz="4" w:space="0" w:color="auto"/>
            </w:tcBorders>
            <w:tcPrChange w:id="765"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1248A600" w14:textId="7EF7D737" w:rsidR="004E672E" w:rsidRDefault="004E672E" w:rsidP="00550493">
            <w:pPr>
              <w:pStyle w:val="TAC"/>
            </w:pPr>
            <w:del w:id="766" w:author="Petri J. Vasenkari (Nokia)" w:date="2023-05-09T10:56:00Z">
              <w:r w:rsidDel="00E406EE">
                <w:delText>1895</w:delText>
              </w:r>
            </w:del>
          </w:p>
        </w:tc>
        <w:tc>
          <w:tcPr>
            <w:tcW w:w="1077" w:type="dxa"/>
            <w:tcBorders>
              <w:top w:val="single" w:sz="4" w:space="0" w:color="auto"/>
              <w:left w:val="single" w:sz="4" w:space="0" w:color="auto"/>
              <w:bottom w:val="single" w:sz="4" w:space="0" w:color="auto"/>
              <w:right w:val="single" w:sz="4" w:space="0" w:color="auto"/>
            </w:tcBorders>
            <w:tcPrChange w:id="767"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08150779" w14:textId="6522B147" w:rsidR="004E672E" w:rsidRDefault="004E672E" w:rsidP="00550493">
            <w:pPr>
              <w:pStyle w:val="TAC"/>
            </w:pPr>
            <w:del w:id="768" w:author="Petri J. Vasenkari (Nokia)" w:date="2023-05-09T10:56:00Z">
              <w:r w:rsidDel="00E406EE">
                <w:delText>-40</w:delText>
              </w:r>
            </w:del>
          </w:p>
        </w:tc>
        <w:tc>
          <w:tcPr>
            <w:tcW w:w="959" w:type="dxa"/>
            <w:tcBorders>
              <w:top w:val="single" w:sz="4" w:space="0" w:color="auto"/>
              <w:left w:val="single" w:sz="4" w:space="0" w:color="auto"/>
              <w:bottom w:val="single" w:sz="4" w:space="0" w:color="auto"/>
              <w:right w:val="single" w:sz="4" w:space="0" w:color="auto"/>
            </w:tcBorders>
            <w:tcPrChange w:id="769"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29CC6CA6" w14:textId="77B490C4" w:rsidR="004E672E" w:rsidRDefault="004E672E" w:rsidP="00550493">
            <w:pPr>
              <w:pStyle w:val="TAC"/>
            </w:pPr>
            <w:del w:id="770" w:author="Petri J. Vasenkari (Nokia)" w:date="2023-05-09T10:56: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771"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2270DEEB" w14:textId="4E8FA4DD" w:rsidR="004E672E" w:rsidRDefault="004E672E" w:rsidP="00550493">
            <w:pPr>
              <w:pStyle w:val="TAC"/>
            </w:pPr>
            <w:del w:id="772" w:author="Petri J. Vasenkari (Nokia)" w:date="2023-05-09T10:56:00Z">
              <w:r w:rsidDel="00E406EE">
                <w:delText>4, 14</w:delText>
              </w:r>
            </w:del>
          </w:p>
        </w:tc>
      </w:tr>
      <w:tr w:rsidR="004E672E" w14:paraId="5767971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74"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775" w:author="Petri J. Vasenkari (Nokia)" w:date="2023-05-09T10:56:00Z">
              <w:tcPr>
                <w:tcW w:w="1508" w:type="dxa"/>
                <w:tcBorders>
                  <w:top w:val="nil"/>
                  <w:left w:val="single" w:sz="4" w:space="0" w:color="auto"/>
                  <w:bottom w:val="nil"/>
                  <w:right w:val="single" w:sz="4" w:space="0" w:color="auto"/>
                </w:tcBorders>
              </w:tcPr>
            </w:tcPrChange>
          </w:tcPr>
          <w:p w14:paraId="1B95E6D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76"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60C4D377" w14:textId="5E4C32A6" w:rsidR="004E672E" w:rsidRDefault="004E672E" w:rsidP="00550493">
            <w:pPr>
              <w:pStyle w:val="TAL"/>
              <w:rPr>
                <w:lang w:val="sv-FI" w:eastAsia="zh-CN"/>
              </w:rPr>
            </w:pPr>
            <w:del w:id="777" w:author="Petri J. Vasenkari (Nokia)" w:date="2023-05-09T10:56: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78"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79F15983" w14:textId="51E1CB97" w:rsidR="004E672E" w:rsidRDefault="004E672E" w:rsidP="00550493">
            <w:pPr>
              <w:pStyle w:val="TAC"/>
            </w:pPr>
            <w:del w:id="779" w:author="Petri J. Vasenkari (Nokia)" w:date="2023-05-09T10:56:00Z">
              <w:r w:rsidDel="00E406EE">
                <w:delText>1895</w:delText>
              </w:r>
            </w:del>
          </w:p>
        </w:tc>
        <w:tc>
          <w:tcPr>
            <w:tcW w:w="591" w:type="dxa"/>
            <w:tcBorders>
              <w:top w:val="single" w:sz="4" w:space="0" w:color="auto"/>
              <w:left w:val="single" w:sz="4" w:space="0" w:color="auto"/>
              <w:bottom w:val="single" w:sz="4" w:space="0" w:color="auto"/>
              <w:right w:val="single" w:sz="4" w:space="0" w:color="auto"/>
            </w:tcBorders>
            <w:tcPrChange w:id="780"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3B03FC43" w14:textId="77777777" w:rsidR="004E672E" w:rsidRDefault="004E672E" w:rsidP="00550493">
            <w:pPr>
              <w:pStyle w:val="TAC"/>
            </w:pPr>
          </w:p>
        </w:tc>
        <w:tc>
          <w:tcPr>
            <w:tcW w:w="997" w:type="dxa"/>
            <w:tcBorders>
              <w:top w:val="single" w:sz="4" w:space="0" w:color="auto"/>
              <w:left w:val="single" w:sz="4" w:space="0" w:color="auto"/>
              <w:bottom w:val="single" w:sz="4" w:space="0" w:color="auto"/>
              <w:right w:val="single" w:sz="4" w:space="0" w:color="auto"/>
            </w:tcBorders>
            <w:tcPrChange w:id="781"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22F171FB" w14:textId="17B33AC1" w:rsidR="004E672E" w:rsidRDefault="004E672E" w:rsidP="00550493">
            <w:pPr>
              <w:pStyle w:val="TAC"/>
            </w:pPr>
            <w:del w:id="782" w:author="Petri J. Vasenkari (Nokia)" w:date="2023-05-09T10:56:00Z">
              <w:r w:rsidDel="00E406EE">
                <w:delText>1915</w:delText>
              </w:r>
            </w:del>
          </w:p>
        </w:tc>
        <w:tc>
          <w:tcPr>
            <w:tcW w:w="1077" w:type="dxa"/>
            <w:tcBorders>
              <w:top w:val="single" w:sz="4" w:space="0" w:color="auto"/>
              <w:left w:val="single" w:sz="4" w:space="0" w:color="auto"/>
              <w:bottom w:val="single" w:sz="4" w:space="0" w:color="auto"/>
              <w:right w:val="single" w:sz="4" w:space="0" w:color="auto"/>
            </w:tcBorders>
            <w:tcPrChange w:id="783"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23AE6348" w14:textId="47620DAB" w:rsidR="004E672E" w:rsidRDefault="004E672E" w:rsidP="00550493">
            <w:pPr>
              <w:pStyle w:val="TAC"/>
            </w:pPr>
            <w:del w:id="784" w:author="Petri J. Vasenkari (Nokia)" w:date="2023-05-09T10:56:00Z">
              <w:r w:rsidDel="00E406EE">
                <w:delText>-15.5</w:delText>
              </w:r>
            </w:del>
          </w:p>
        </w:tc>
        <w:tc>
          <w:tcPr>
            <w:tcW w:w="959" w:type="dxa"/>
            <w:tcBorders>
              <w:top w:val="single" w:sz="4" w:space="0" w:color="auto"/>
              <w:left w:val="single" w:sz="4" w:space="0" w:color="auto"/>
              <w:bottom w:val="single" w:sz="4" w:space="0" w:color="auto"/>
              <w:right w:val="single" w:sz="4" w:space="0" w:color="auto"/>
            </w:tcBorders>
            <w:tcPrChange w:id="785"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7423845D" w14:textId="068214BB" w:rsidR="004E672E" w:rsidRDefault="004E672E" w:rsidP="00550493">
            <w:pPr>
              <w:pStyle w:val="TAC"/>
            </w:pPr>
            <w:del w:id="786" w:author="Petri J. Vasenkari (Nokia)" w:date="2023-05-09T10:56:00Z">
              <w:r w:rsidDel="00E406EE">
                <w:delText>5</w:delText>
              </w:r>
            </w:del>
          </w:p>
        </w:tc>
        <w:tc>
          <w:tcPr>
            <w:tcW w:w="1052" w:type="dxa"/>
            <w:tcBorders>
              <w:top w:val="single" w:sz="4" w:space="0" w:color="auto"/>
              <w:left w:val="single" w:sz="4" w:space="0" w:color="auto"/>
              <w:bottom w:val="single" w:sz="4" w:space="0" w:color="auto"/>
              <w:right w:val="single" w:sz="4" w:space="0" w:color="auto"/>
            </w:tcBorders>
            <w:tcPrChange w:id="787"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1199E15E" w14:textId="2CF32292" w:rsidR="004E672E" w:rsidRDefault="004E672E" w:rsidP="00550493">
            <w:pPr>
              <w:pStyle w:val="TAC"/>
            </w:pPr>
            <w:del w:id="788" w:author="Petri J. Vasenkari (Nokia)" w:date="2023-05-09T10:56:00Z">
              <w:r w:rsidDel="00E406EE">
                <w:delText>4, 7, 14</w:delText>
              </w:r>
            </w:del>
          </w:p>
        </w:tc>
      </w:tr>
      <w:tr w:rsidR="004E672E" w14:paraId="0BF669CD"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90"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791" w:author="Petri J. Vasenkari (Nokia)" w:date="2023-05-09T10:56:00Z">
              <w:tcPr>
                <w:tcW w:w="1508" w:type="dxa"/>
                <w:tcBorders>
                  <w:top w:val="nil"/>
                  <w:left w:val="single" w:sz="4" w:space="0" w:color="auto"/>
                  <w:bottom w:val="nil"/>
                  <w:right w:val="single" w:sz="4" w:space="0" w:color="auto"/>
                </w:tcBorders>
              </w:tcPr>
            </w:tcPrChange>
          </w:tcPr>
          <w:p w14:paraId="3C1CDD59"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92"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3A646072" w14:textId="7000BC1B" w:rsidR="004E672E" w:rsidRDefault="004E672E" w:rsidP="00550493">
            <w:pPr>
              <w:pStyle w:val="TAL"/>
              <w:rPr>
                <w:lang w:val="sv-FI" w:eastAsia="zh-CN"/>
              </w:rPr>
            </w:pPr>
            <w:del w:id="793" w:author="Petri J. Vasenkari (Nokia)" w:date="2023-05-09T10:56:00Z">
              <w:r w:rsidDel="00E406E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94"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37D4C956" w14:textId="77BB8596" w:rsidR="004E672E" w:rsidRDefault="004E672E" w:rsidP="00550493">
            <w:pPr>
              <w:pStyle w:val="TAC"/>
            </w:pPr>
            <w:del w:id="795" w:author="Petri J. Vasenkari (Nokia)" w:date="2023-05-09T10:56:00Z">
              <w:r w:rsidDel="00E406EE">
                <w:delText>1915</w:delText>
              </w:r>
            </w:del>
          </w:p>
        </w:tc>
        <w:tc>
          <w:tcPr>
            <w:tcW w:w="591" w:type="dxa"/>
            <w:tcBorders>
              <w:top w:val="single" w:sz="4" w:space="0" w:color="auto"/>
              <w:left w:val="single" w:sz="4" w:space="0" w:color="auto"/>
              <w:bottom w:val="single" w:sz="4" w:space="0" w:color="auto"/>
              <w:right w:val="single" w:sz="4" w:space="0" w:color="auto"/>
            </w:tcBorders>
            <w:tcPrChange w:id="796"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793CAC80" w14:textId="77777777" w:rsidR="004E672E" w:rsidRDefault="004E672E" w:rsidP="00550493">
            <w:pPr>
              <w:pStyle w:val="TAC"/>
            </w:pPr>
          </w:p>
        </w:tc>
        <w:tc>
          <w:tcPr>
            <w:tcW w:w="997" w:type="dxa"/>
            <w:tcBorders>
              <w:top w:val="single" w:sz="4" w:space="0" w:color="auto"/>
              <w:left w:val="single" w:sz="4" w:space="0" w:color="auto"/>
              <w:bottom w:val="single" w:sz="4" w:space="0" w:color="auto"/>
              <w:right w:val="single" w:sz="4" w:space="0" w:color="auto"/>
            </w:tcBorders>
            <w:tcPrChange w:id="797"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27B2968C" w14:textId="17F6F256" w:rsidR="004E672E" w:rsidRDefault="004E672E" w:rsidP="00550493">
            <w:pPr>
              <w:pStyle w:val="TAC"/>
            </w:pPr>
            <w:del w:id="798" w:author="Petri J. Vasenkari (Nokia)" w:date="2023-05-09T10:56:00Z">
              <w:r w:rsidDel="00E406EE">
                <w:delText>1920</w:delText>
              </w:r>
            </w:del>
          </w:p>
        </w:tc>
        <w:tc>
          <w:tcPr>
            <w:tcW w:w="1077" w:type="dxa"/>
            <w:tcBorders>
              <w:top w:val="single" w:sz="4" w:space="0" w:color="auto"/>
              <w:left w:val="single" w:sz="4" w:space="0" w:color="auto"/>
              <w:bottom w:val="single" w:sz="4" w:space="0" w:color="auto"/>
              <w:right w:val="single" w:sz="4" w:space="0" w:color="auto"/>
            </w:tcBorders>
            <w:tcPrChange w:id="799"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09465001" w14:textId="6A6DF904" w:rsidR="004E672E" w:rsidRDefault="004E672E" w:rsidP="00550493">
            <w:pPr>
              <w:pStyle w:val="TAC"/>
            </w:pPr>
            <w:del w:id="800" w:author="Petri J. Vasenkari (Nokia)" w:date="2023-05-09T10:56:00Z">
              <w:r w:rsidDel="00E406EE">
                <w:delText>+1.6</w:delText>
              </w:r>
            </w:del>
          </w:p>
        </w:tc>
        <w:tc>
          <w:tcPr>
            <w:tcW w:w="959" w:type="dxa"/>
            <w:tcBorders>
              <w:top w:val="single" w:sz="4" w:space="0" w:color="auto"/>
              <w:left w:val="single" w:sz="4" w:space="0" w:color="auto"/>
              <w:bottom w:val="single" w:sz="4" w:space="0" w:color="auto"/>
              <w:right w:val="single" w:sz="4" w:space="0" w:color="auto"/>
            </w:tcBorders>
            <w:tcPrChange w:id="801"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6977F35A" w14:textId="2E3961E9" w:rsidR="004E672E" w:rsidRDefault="004E672E" w:rsidP="00550493">
            <w:pPr>
              <w:pStyle w:val="TAC"/>
            </w:pPr>
            <w:del w:id="802" w:author="Petri J. Vasenkari (Nokia)" w:date="2023-05-09T10:56:00Z">
              <w:r w:rsidDel="00E406EE">
                <w:delText>5</w:delText>
              </w:r>
            </w:del>
          </w:p>
        </w:tc>
        <w:tc>
          <w:tcPr>
            <w:tcW w:w="1052" w:type="dxa"/>
            <w:tcBorders>
              <w:top w:val="single" w:sz="4" w:space="0" w:color="auto"/>
              <w:left w:val="single" w:sz="4" w:space="0" w:color="auto"/>
              <w:bottom w:val="single" w:sz="4" w:space="0" w:color="auto"/>
              <w:right w:val="single" w:sz="4" w:space="0" w:color="auto"/>
            </w:tcBorders>
            <w:tcPrChange w:id="803"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39BFBE5B" w14:textId="2C3FFF7E" w:rsidR="004E672E" w:rsidRDefault="004E672E" w:rsidP="00550493">
            <w:pPr>
              <w:pStyle w:val="TAC"/>
            </w:pPr>
            <w:del w:id="804" w:author="Petri J. Vasenkari (Nokia)" w:date="2023-05-09T10:56:00Z">
              <w:r w:rsidDel="00E406EE">
                <w:delText>4, 7, 14</w:delText>
              </w:r>
            </w:del>
          </w:p>
        </w:tc>
      </w:tr>
      <w:tr w:rsidR="004E672E" w14:paraId="6D7A6A0A" w14:textId="77777777" w:rsidTr="00550493">
        <w:trPr>
          <w:trHeight w:val="187"/>
        </w:trPr>
        <w:tc>
          <w:tcPr>
            <w:tcW w:w="1508" w:type="dxa"/>
            <w:tcBorders>
              <w:top w:val="nil"/>
              <w:left w:val="single" w:sz="4" w:space="0" w:color="auto"/>
              <w:bottom w:val="single" w:sz="4" w:space="0" w:color="auto"/>
              <w:right w:val="single" w:sz="4" w:space="0" w:color="auto"/>
            </w:tcBorders>
          </w:tcPr>
          <w:p w14:paraId="07458E8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7A9017" w14:textId="77777777" w:rsidR="004E672E" w:rsidRDefault="004E672E" w:rsidP="00550493">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F6862B" w14:textId="77777777" w:rsidR="004E672E" w:rsidRDefault="004E672E"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85E1DC"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367E48"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A9753F7"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7D1354"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B5B6D3C" w14:textId="77777777" w:rsidR="004E672E" w:rsidRDefault="004E672E" w:rsidP="00550493">
            <w:pPr>
              <w:pStyle w:val="TAC"/>
            </w:pPr>
            <w:r>
              <w:rPr>
                <w:rFonts w:cs="Arial"/>
                <w:lang w:val="en-US" w:eastAsia="zh-CN"/>
              </w:rPr>
              <w:t>3</w:t>
            </w:r>
          </w:p>
        </w:tc>
      </w:tr>
      <w:tr w:rsidR="004E672E" w14:paraId="71452864"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06" w:author="Petri J. Vasenkari (Nokia)" w:date="2023-05-09T10:56:00Z">
            <w:trPr>
              <w:trHeight w:val="187"/>
            </w:trPr>
          </w:trPrChange>
        </w:trPr>
        <w:tc>
          <w:tcPr>
            <w:tcW w:w="1508" w:type="dxa"/>
            <w:tcBorders>
              <w:top w:val="single" w:sz="4" w:space="0" w:color="auto"/>
              <w:left w:val="single" w:sz="4" w:space="0" w:color="auto"/>
              <w:bottom w:val="nil"/>
              <w:right w:val="single" w:sz="4" w:space="0" w:color="auto"/>
            </w:tcBorders>
            <w:tcPrChange w:id="807" w:author="Petri J. Vasenkari (Nokia)" w:date="2023-05-09T10:56:00Z">
              <w:tcPr>
                <w:tcW w:w="1508" w:type="dxa"/>
                <w:tcBorders>
                  <w:top w:val="single" w:sz="4" w:space="0" w:color="auto"/>
                  <w:left w:val="single" w:sz="4" w:space="0" w:color="auto"/>
                  <w:bottom w:val="nil"/>
                  <w:right w:val="single" w:sz="4" w:space="0" w:color="auto"/>
                </w:tcBorders>
              </w:tcPr>
            </w:tcPrChange>
          </w:tcPr>
          <w:p w14:paraId="0C42FA45" w14:textId="454D28D4" w:rsidR="004E672E" w:rsidRDefault="004E672E" w:rsidP="00550493">
            <w:pPr>
              <w:pStyle w:val="TAC"/>
            </w:pPr>
            <w:del w:id="808" w:author="Petri J. Vasenkari (Nokia)" w:date="2023-05-09T10:56:00Z">
              <w:r w:rsidDel="00E406EE">
                <w:delText>CA_n1-n41</w:delText>
              </w:r>
            </w:del>
          </w:p>
        </w:tc>
        <w:tc>
          <w:tcPr>
            <w:tcW w:w="2620" w:type="dxa"/>
            <w:tcBorders>
              <w:top w:val="single" w:sz="4" w:space="0" w:color="auto"/>
              <w:left w:val="single" w:sz="4" w:space="0" w:color="auto"/>
              <w:bottom w:val="single" w:sz="4" w:space="0" w:color="auto"/>
              <w:right w:val="single" w:sz="4" w:space="0" w:color="auto"/>
            </w:tcBorders>
            <w:tcPrChange w:id="809"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0087EDA1" w14:textId="325308B9" w:rsidR="004E672E" w:rsidDel="00E406EE" w:rsidRDefault="004E672E" w:rsidP="00550493">
            <w:pPr>
              <w:pStyle w:val="TAL"/>
              <w:rPr>
                <w:del w:id="810" w:author="Petri J. Vasenkari (Nokia)" w:date="2023-05-09T10:56:00Z"/>
                <w:lang w:val="sv-FI" w:eastAsia="zh-CN"/>
              </w:rPr>
            </w:pPr>
            <w:del w:id="811" w:author="Petri J. Vasenkari (Nokia)" w:date="2023-05-09T10:56:00Z">
              <w:r w:rsidDel="00E406EE">
                <w:rPr>
                  <w:lang w:val="sv-FI" w:eastAsia="zh-CN"/>
                </w:rPr>
                <w:delText>E-UTRA Band 1, 3, 5, 8, 11, 18, 19, 21, 26, 27, 28, 42, 44, 45, 50, 51, 52, 65, 73, 74</w:delText>
              </w:r>
            </w:del>
          </w:p>
          <w:p w14:paraId="79B3F4AE" w14:textId="3682719B" w:rsidR="004E672E" w:rsidRDefault="004E672E" w:rsidP="00550493">
            <w:pPr>
              <w:pStyle w:val="TAL"/>
              <w:rPr>
                <w:rFonts w:eastAsia="SimSun" w:cs="Arial"/>
                <w:lang w:val="sv-FI"/>
              </w:rPr>
            </w:pPr>
            <w:del w:id="812" w:author="Petri J. Vasenkari (Nokia)" w:date="2023-05-09T10:56:00Z">
              <w:r w:rsidDel="00E406EE">
                <w:rPr>
                  <w:lang w:val="sv-FI" w:eastAsia="zh-CN"/>
                </w:rPr>
                <w:delText>NR Band n78</w:delText>
              </w:r>
            </w:del>
          </w:p>
        </w:tc>
        <w:tc>
          <w:tcPr>
            <w:tcW w:w="972" w:type="dxa"/>
            <w:tcBorders>
              <w:top w:val="single" w:sz="4" w:space="0" w:color="auto"/>
              <w:left w:val="single" w:sz="4" w:space="0" w:color="auto"/>
              <w:bottom w:val="single" w:sz="4" w:space="0" w:color="auto"/>
              <w:right w:val="single" w:sz="4" w:space="0" w:color="auto"/>
            </w:tcBorders>
            <w:tcPrChange w:id="813"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07BEA416" w14:textId="46B0A37E" w:rsidR="004E672E" w:rsidRDefault="004E672E" w:rsidP="00550493">
            <w:pPr>
              <w:pStyle w:val="TAC"/>
              <w:rPr>
                <w:rFonts w:cs="Arial"/>
                <w:lang w:val="en-US" w:eastAsia="zh-CN"/>
              </w:rPr>
            </w:pPr>
            <w:del w:id="814" w:author="Petri J. Vasenkari (Nokia)" w:date="2023-05-09T10:56:00Z">
              <w:r w:rsidDel="00E406EE">
                <w:delText>F</w:delText>
              </w:r>
              <w:r w:rsidDel="00E406EE">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815"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37A99C29" w14:textId="2BB05B45" w:rsidR="004E672E" w:rsidRDefault="004E672E" w:rsidP="00550493">
            <w:pPr>
              <w:pStyle w:val="TAC"/>
              <w:rPr>
                <w:rFonts w:cs="Arial"/>
                <w:lang w:val="en-US" w:eastAsia="zh-CN"/>
              </w:rPr>
            </w:pPr>
            <w:del w:id="816" w:author="Petri J. Vasenkari (Nokia)" w:date="2023-05-09T10:56: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817"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00D8A545" w14:textId="006E89FD" w:rsidR="004E672E" w:rsidRDefault="004E672E" w:rsidP="00550493">
            <w:pPr>
              <w:pStyle w:val="TAC"/>
              <w:rPr>
                <w:rFonts w:cs="Arial"/>
                <w:lang w:val="en-US" w:eastAsia="zh-CN"/>
              </w:rPr>
            </w:pPr>
            <w:del w:id="818" w:author="Petri J. Vasenkari (Nokia)" w:date="2023-05-09T10:56:00Z">
              <w:r w:rsidDel="00E406EE">
                <w:delText>F</w:delText>
              </w:r>
              <w:r w:rsidDel="00E406EE">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819"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1248E96A" w14:textId="484B99F2" w:rsidR="004E672E" w:rsidRDefault="004E672E" w:rsidP="00550493">
            <w:pPr>
              <w:pStyle w:val="TAC"/>
              <w:rPr>
                <w:rFonts w:cs="Arial"/>
                <w:lang w:val="en-US" w:eastAsia="zh-CN"/>
              </w:rPr>
            </w:pPr>
            <w:del w:id="820" w:author="Petri J. Vasenkari (Nokia)" w:date="2023-05-09T10:56: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821"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122F3478" w14:textId="34B2BEB9" w:rsidR="004E672E" w:rsidRDefault="004E672E" w:rsidP="00550493">
            <w:pPr>
              <w:pStyle w:val="TAC"/>
              <w:rPr>
                <w:rFonts w:cs="Arial"/>
                <w:lang w:val="en-US" w:eastAsia="zh-CN"/>
              </w:rPr>
            </w:pPr>
            <w:del w:id="822" w:author="Petri J. Vasenkari (Nokia)" w:date="2023-05-09T10:56: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823"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37FC9DF9" w14:textId="77777777" w:rsidR="004E672E" w:rsidRDefault="004E672E" w:rsidP="00550493">
            <w:pPr>
              <w:pStyle w:val="TAC"/>
              <w:rPr>
                <w:lang w:val="en-US" w:eastAsia="zh-CN"/>
              </w:rPr>
            </w:pPr>
          </w:p>
        </w:tc>
      </w:tr>
      <w:tr w:rsidR="004E672E" w14:paraId="2C909686"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25"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826" w:author="Petri J. Vasenkari (Nokia)" w:date="2023-05-09T10:56:00Z">
              <w:tcPr>
                <w:tcW w:w="1508" w:type="dxa"/>
                <w:tcBorders>
                  <w:top w:val="nil"/>
                  <w:left w:val="single" w:sz="4" w:space="0" w:color="auto"/>
                  <w:bottom w:val="nil"/>
                  <w:right w:val="single" w:sz="4" w:space="0" w:color="auto"/>
                </w:tcBorders>
              </w:tcPr>
            </w:tcPrChange>
          </w:tcPr>
          <w:p w14:paraId="052B7F1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27"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70B650AB" w14:textId="1EEB0010" w:rsidR="004E672E" w:rsidRDefault="004E672E" w:rsidP="00550493">
            <w:pPr>
              <w:pStyle w:val="TAL"/>
              <w:rPr>
                <w:rFonts w:eastAsia="SimSun" w:cs="Arial"/>
              </w:rPr>
            </w:pPr>
            <w:del w:id="828" w:author="Petri J. Vasenkari (Nokia)" w:date="2023-05-09T10:56:00Z">
              <w:r w:rsidDel="00E406EE">
                <w:rPr>
                  <w:lang w:eastAsia="zh-CN"/>
                </w:rPr>
                <w:delText>E-UTRA band 34</w:delText>
              </w:r>
            </w:del>
          </w:p>
        </w:tc>
        <w:tc>
          <w:tcPr>
            <w:tcW w:w="972" w:type="dxa"/>
            <w:tcBorders>
              <w:top w:val="single" w:sz="4" w:space="0" w:color="auto"/>
              <w:left w:val="single" w:sz="4" w:space="0" w:color="auto"/>
              <w:bottom w:val="single" w:sz="4" w:space="0" w:color="auto"/>
              <w:right w:val="single" w:sz="4" w:space="0" w:color="auto"/>
            </w:tcBorders>
            <w:tcPrChange w:id="829"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1D419161" w14:textId="1364D924" w:rsidR="004E672E" w:rsidRDefault="004E672E" w:rsidP="00550493">
            <w:pPr>
              <w:pStyle w:val="TAC"/>
              <w:rPr>
                <w:rFonts w:cs="Arial"/>
                <w:lang w:val="en-US" w:eastAsia="zh-CN"/>
              </w:rPr>
            </w:pPr>
            <w:del w:id="830"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831"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77730762" w14:textId="3FA3F356" w:rsidR="004E672E" w:rsidRDefault="004E672E" w:rsidP="00550493">
            <w:pPr>
              <w:pStyle w:val="TAC"/>
              <w:rPr>
                <w:rFonts w:cs="Arial"/>
                <w:lang w:val="en-US" w:eastAsia="zh-CN"/>
              </w:rPr>
            </w:pPr>
            <w:del w:id="832" w:author="Petri J. Vasenkari (Nokia)" w:date="2023-05-09T10:56: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833"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12EF2FF1" w14:textId="5190EB69" w:rsidR="004E672E" w:rsidRDefault="004E672E" w:rsidP="00550493">
            <w:pPr>
              <w:pStyle w:val="TAC"/>
              <w:rPr>
                <w:rFonts w:cs="Arial"/>
                <w:lang w:val="en-US" w:eastAsia="zh-CN"/>
              </w:rPr>
            </w:pPr>
            <w:del w:id="834"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835"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7D0EF568" w14:textId="67D1792E" w:rsidR="004E672E" w:rsidRDefault="004E672E" w:rsidP="00550493">
            <w:pPr>
              <w:pStyle w:val="TAC"/>
              <w:rPr>
                <w:rFonts w:cs="Arial"/>
                <w:lang w:val="en-US" w:eastAsia="zh-CN"/>
              </w:rPr>
            </w:pPr>
            <w:del w:id="836" w:author="Petri J. Vasenkari (Nokia)" w:date="2023-05-09T10:56: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837"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41E99436" w14:textId="51669791" w:rsidR="004E672E" w:rsidRDefault="004E672E" w:rsidP="00550493">
            <w:pPr>
              <w:pStyle w:val="TAC"/>
              <w:rPr>
                <w:rFonts w:cs="Arial"/>
                <w:lang w:val="en-US" w:eastAsia="zh-CN"/>
              </w:rPr>
            </w:pPr>
            <w:del w:id="838" w:author="Petri J. Vasenkari (Nokia)" w:date="2023-05-09T10:56: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839"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38E7B828" w14:textId="3C24232F" w:rsidR="004E672E" w:rsidRDefault="004E672E" w:rsidP="00550493">
            <w:pPr>
              <w:pStyle w:val="TAC"/>
              <w:rPr>
                <w:lang w:val="en-US" w:eastAsia="zh-CN"/>
              </w:rPr>
            </w:pPr>
            <w:del w:id="840" w:author="Petri J. Vasenkari (Nokia)" w:date="2023-05-09T10:56:00Z">
              <w:r w:rsidDel="00E406EE">
                <w:rPr>
                  <w:rFonts w:cs="Arial"/>
                  <w:lang w:eastAsia="zh-TW"/>
                </w:rPr>
                <w:delText>4</w:delText>
              </w:r>
            </w:del>
          </w:p>
        </w:tc>
      </w:tr>
      <w:tr w:rsidR="004E672E" w14:paraId="579FEE1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42"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843" w:author="Petri J. Vasenkari (Nokia)" w:date="2023-05-09T10:56:00Z">
              <w:tcPr>
                <w:tcW w:w="1508" w:type="dxa"/>
                <w:tcBorders>
                  <w:top w:val="nil"/>
                  <w:left w:val="single" w:sz="4" w:space="0" w:color="auto"/>
                  <w:bottom w:val="nil"/>
                  <w:right w:val="single" w:sz="4" w:space="0" w:color="auto"/>
                </w:tcBorders>
              </w:tcPr>
            </w:tcPrChange>
          </w:tcPr>
          <w:p w14:paraId="41EB4ACD"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44"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7AA1762E" w14:textId="22F32F59" w:rsidR="004E672E" w:rsidRDefault="004E672E" w:rsidP="00550493">
            <w:pPr>
              <w:pStyle w:val="TAL"/>
              <w:rPr>
                <w:lang w:eastAsia="zh-CN"/>
              </w:rPr>
            </w:pPr>
            <w:del w:id="845" w:author="Petri J. Vasenkari (Nokia)" w:date="2023-05-09T10:56:00Z">
              <w:r w:rsidDel="00E406EE">
                <w:delText>E-UTRA Band</w:delText>
              </w:r>
              <w:r w:rsidDel="00E406EE">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846"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1F3FCF81" w14:textId="56F0A443" w:rsidR="004E672E" w:rsidRDefault="004E672E" w:rsidP="00550493">
            <w:pPr>
              <w:pStyle w:val="TAC"/>
              <w:rPr>
                <w:rFonts w:cs="Arial"/>
              </w:rPr>
            </w:pPr>
            <w:del w:id="847" w:author="Petri J. Vasenkari (Nokia)" w:date="2023-05-09T10:56: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848"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6E084706" w14:textId="627F973A" w:rsidR="004E672E" w:rsidRDefault="004E672E" w:rsidP="00550493">
            <w:pPr>
              <w:pStyle w:val="TAC"/>
              <w:rPr>
                <w:rFonts w:cs="Arial"/>
              </w:rPr>
            </w:pPr>
            <w:del w:id="849" w:author="Petri J. Vasenkari (Nokia)" w:date="2023-05-09T10:56: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850"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4E99B61A" w14:textId="11A42DD9" w:rsidR="004E672E" w:rsidRDefault="004E672E" w:rsidP="00550493">
            <w:pPr>
              <w:pStyle w:val="TAC"/>
              <w:rPr>
                <w:rFonts w:cs="Arial"/>
              </w:rPr>
            </w:pPr>
            <w:del w:id="851" w:author="Petri J. Vasenkari (Nokia)" w:date="2023-05-09T10:56: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852"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79EBE646" w14:textId="768D125B" w:rsidR="004E672E" w:rsidRDefault="004E672E" w:rsidP="00550493">
            <w:pPr>
              <w:pStyle w:val="TAC"/>
              <w:rPr>
                <w:rFonts w:cs="Arial"/>
              </w:rPr>
            </w:pPr>
            <w:del w:id="853" w:author="Petri J. Vasenkari (Nokia)" w:date="2023-05-09T10:56:00Z">
              <w:r w:rsidDel="00E406EE">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854"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69EDFBAC" w14:textId="386E3251" w:rsidR="004E672E" w:rsidRDefault="004E672E" w:rsidP="00550493">
            <w:pPr>
              <w:pStyle w:val="TAC"/>
              <w:rPr>
                <w:rFonts w:cs="Arial"/>
              </w:rPr>
            </w:pPr>
            <w:del w:id="855" w:author="Petri J. Vasenkari (Nokia)" w:date="2023-05-09T10:56:00Z">
              <w:r w:rsidDel="00E406EE">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856"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69DCD338" w14:textId="77777777" w:rsidR="004E672E" w:rsidRDefault="004E672E" w:rsidP="00550493">
            <w:pPr>
              <w:pStyle w:val="TAC"/>
              <w:rPr>
                <w:rFonts w:cs="Arial"/>
              </w:rPr>
            </w:pPr>
          </w:p>
        </w:tc>
      </w:tr>
      <w:tr w:rsidR="004E672E" w14:paraId="45B6313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58"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859" w:author="Petri J. Vasenkari (Nokia)" w:date="2023-05-09T10:56:00Z">
              <w:tcPr>
                <w:tcW w:w="1508" w:type="dxa"/>
                <w:tcBorders>
                  <w:top w:val="nil"/>
                  <w:left w:val="single" w:sz="4" w:space="0" w:color="auto"/>
                  <w:bottom w:val="nil"/>
                  <w:right w:val="single" w:sz="4" w:space="0" w:color="auto"/>
                </w:tcBorders>
              </w:tcPr>
            </w:tcPrChange>
          </w:tcPr>
          <w:p w14:paraId="2D7E1E5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60"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5A5F6AC4" w14:textId="2A2AF825" w:rsidR="004E672E" w:rsidRDefault="004E672E" w:rsidP="00550493">
            <w:pPr>
              <w:pStyle w:val="TAL"/>
              <w:rPr>
                <w:rFonts w:eastAsia="SimSun" w:cs="Arial"/>
              </w:rPr>
            </w:pPr>
            <w:del w:id="861" w:author="Petri J. Vasenkari (Nokia)" w:date="2023-05-09T10:56:00Z">
              <w:r w:rsidDel="00E406EE">
                <w:rPr>
                  <w:lang w:eastAsia="zh-CN"/>
                </w:rPr>
                <w:delText>NR Band n77, n79</w:delText>
              </w:r>
            </w:del>
          </w:p>
        </w:tc>
        <w:tc>
          <w:tcPr>
            <w:tcW w:w="972" w:type="dxa"/>
            <w:tcBorders>
              <w:top w:val="single" w:sz="4" w:space="0" w:color="auto"/>
              <w:left w:val="single" w:sz="4" w:space="0" w:color="auto"/>
              <w:bottom w:val="single" w:sz="4" w:space="0" w:color="auto"/>
              <w:right w:val="single" w:sz="4" w:space="0" w:color="auto"/>
            </w:tcBorders>
            <w:tcPrChange w:id="862"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198FB5A6" w14:textId="40B0053C" w:rsidR="004E672E" w:rsidRDefault="004E672E" w:rsidP="00550493">
            <w:pPr>
              <w:pStyle w:val="TAC"/>
              <w:rPr>
                <w:rFonts w:cs="Arial"/>
                <w:lang w:val="en-US" w:eastAsia="zh-CN"/>
              </w:rPr>
            </w:pPr>
            <w:del w:id="863" w:author="Petri J. Vasenkari (Nokia)" w:date="2023-05-09T10:56: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864"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39386FFB" w14:textId="32A458BA" w:rsidR="004E672E" w:rsidRDefault="004E672E" w:rsidP="00550493">
            <w:pPr>
              <w:pStyle w:val="TAC"/>
              <w:rPr>
                <w:rFonts w:cs="Arial"/>
                <w:lang w:val="en-US" w:eastAsia="zh-CN"/>
              </w:rPr>
            </w:pPr>
            <w:del w:id="865" w:author="Petri J. Vasenkari (Nokia)" w:date="2023-05-09T10:56: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866"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452CBF62" w14:textId="662849CE" w:rsidR="004E672E" w:rsidRDefault="004E672E" w:rsidP="00550493">
            <w:pPr>
              <w:pStyle w:val="TAC"/>
              <w:rPr>
                <w:rFonts w:cs="Arial"/>
                <w:lang w:val="en-US" w:eastAsia="zh-CN"/>
              </w:rPr>
            </w:pPr>
            <w:del w:id="867" w:author="Petri J. Vasenkari (Nokia)" w:date="2023-05-09T10:56: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868"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60B6EC37" w14:textId="4494D6D0" w:rsidR="004E672E" w:rsidRDefault="004E672E" w:rsidP="00550493">
            <w:pPr>
              <w:pStyle w:val="TAC"/>
              <w:rPr>
                <w:rFonts w:cs="Arial"/>
                <w:lang w:val="en-US" w:eastAsia="zh-CN"/>
              </w:rPr>
            </w:pPr>
            <w:del w:id="869" w:author="Petri J. Vasenkari (Nokia)" w:date="2023-05-09T10:56: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870"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6490DD1C" w14:textId="5DCAB529" w:rsidR="004E672E" w:rsidRDefault="004E672E" w:rsidP="00550493">
            <w:pPr>
              <w:pStyle w:val="TAC"/>
              <w:rPr>
                <w:rFonts w:cs="Arial"/>
                <w:lang w:val="en-US" w:eastAsia="zh-CN"/>
              </w:rPr>
            </w:pPr>
            <w:del w:id="871" w:author="Petri J. Vasenkari (Nokia)" w:date="2023-05-09T10:56: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872"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247F60ED" w14:textId="666C24C0" w:rsidR="004E672E" w:rsidRDefault="004E672E" w:rsidP="00550493">
            <w:pPr>
              <w:pStyle w:val="TAC"/>
              <w:rPr>
                <w:lang w:val="en-US" w:eastAsia="zh-CN"/>
              </w:rPr>
            </w:pPr>
            <w:del w:id="873" w:author="Petri J. Vasenkari (Nokia)" w:date="2023-05-09T10:56:00Z">
              <w:r w:rsidDel="00E406EE">
                <w:rPr>
                  <w:rFonts w:cs="Arial"/>
                </w:rPr>
                <w:delText>2</w:delText>
              </w:r>
            </w:del>
          </w:p>
        </w:tc>
      </w:tr>
      <w:tr w:rsidR="004E672E" w14:paraId="25500A3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75"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876" w:author="Petri J. Vasenkari (Nokia)" w:date="2023-05-09T10:56:00Z">
              <w:tcPr>
                <w:tcW w:w="1508" w:type="dxa"/>
                <w:tcBorders>
                  <w:top w:val="nil"/>
                  <w:left w:val="single" w:sz="4" w:space="0" w:color="auto"/>
                  <w:bottom w:val="nil"/>
                  <w:right w:val="single" w:sz="4" w:space="0" w:color="auto"/>
                </w:tcBorders>
              </w:tcPr>
            </w:tcPrChange>
          </w:tcPr>
          <w:p w14:paraId="798A47D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77"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48F30CE6" w14:textId="35EA4234" w:rsidR="004E672E" w:rsidRDefault="004E672E" w:rsidP="00550493">
            <w:pPr>
              <w:pStyle w:val="TAL"/>
              <w:rPr>
                <w:rFonts w:eastAsia="SimSun" w:cs="Arial"/>
              </w:rPr>
            </w:pPr>
            <w:del w:id="878" w:author="Petri J. Vasenkari (Nokia)" w:date="2023-05-09T10:56:00Z">
              <w:r w:rsidDel="00E406E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879"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2F42AEE5" w14:textId="02ACB00B" w:rsidR="004E672E" w:rsidRDefault="004E672E" w:rsidP="00550493">
            <w:pPr>
              <w:pStyle w:val="TAC"/>
              <w:rPr>
                <w:rFonts w:cs="Arial"/>
                <w:lang w:val="en-US" w:eastAsia="zh-CN"/>
              </w:rPr>
            </w:pPr>
            <w:del w:id="880" w:author="Petri J. Vasenkari (Nokia)" w:date="2023-05-09T10:56:00Z">
              <w:r w:rsidDel="00E406EE">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881"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2C3C4AC7" w14:textId="19AC5103" w:rsidR="004E672E" w:rsidRDefault="004E672E" w:rsidP="00550493">
            <w:pPr>
              <w:pStyle w:val="TAC"/>
              <w:rPr>
                <w:rFonts w:cs="Arial"/>
                <w:lang w:val="en-US" w:eastAsia="zh-CN"/>
              </w:rPr>
            </w:pPr>
            <w:del w:id="882" w:author="Petri J. Vasenkari (Nokia)" w:date="2023-05-09T10:56: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883"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200D87FD" w14:textId="6B1181C5" w:rsidR="004E672E" w:rsidRDefault="004E672E" w:rsidP="00550493">
            <w:pPr>
              <w:pStyle w:val="TAC"/>
              <w:rPr>
                <w:rFonts w:cs="Arial"/>
                <w:lang w:val="en-US" w:eastAsia="zh-CN"/>
              </w:rPr>
            </w:pPr>
            <w:del w:id="884" w:author="Petri J. Vasenkari (Nokia)" w:date="2023-05-09T10:56:00Z">
              <w:r w:rsidDel="00E406EE">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885"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4226CAA1" w14:textId="1A84933E" w:rsidR="004E672E" w:rsidRDefault="004E672E" w:rsidP="00550493">
            <w:pPr>
              <w:pStyle w:val="TAC"/>
              <w:rPr>
                <w:rFonts w:cs="Arial"/>
                <w:lang w:val="en-US" w:eastAsia="zh-CN"/>
              </w:rPr>
            </w:pPr>
            <w:del w:id="886" w:author="Petri J. Vasenkari (Nokia)" w:date="2023-05-09T10:56:00Z">
              <w:r w:rsidDel="00E406EE">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887"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65385488" w14:textId="150C78D7" w:rsidR="004E672E" w:rsidRDefault="004E672E" w:rsidP="00550493">
            <w:pPr>
              <w:pStyle w:val="TAC"/>
              <w:rPr>
                <w:rFonts w:cs="Arial"/>
                <w:lang w:val="en-US" w:eastAsia="zh-CN"/>
              </w:rPr>
            </w:pPr>
            <w:del w:id="888" w:author="Petri J. Vasenkari (Nokia)" w:date="2023-05-09T10:56: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889"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3D0FE1A3" w14:textId="071D95E7" w:rsidR="004E672E" w:rsidRDefault="004E672E" w:rsidP="00550493">
            <w:pPr>
              <w:pStyle w:val="TAC"/>
              <w:rPr>
                <w:lang w:val="en-US" w:eastAsia="zh-CN"/>
              </w:rPr>
            </w:pPr>
            <w:del w:id="890" w:author="Petri J. Vasenkari (Nokia)" w:date="2023-05-09T10:56:00Z">
              <w:r w:rsidDel="00E406EE">
                <w:rPr>
                  <w:rFonts w:cs="Arial"/>
                  <w:lang w:eastAsia="zh-TW"/>
                </w:rPr>
                <w:delText>4</w:delText>
              </w:r>
              <w:r w:rsidDel="00E406EE">
                <w:rPr>
                  <w:rFonts w:cs="Arial"/>
                </w:rPr>
                <w:delText>,6</w:delText>
              </w:r>
            </w:del>
          </w:p>
        </w:tc>
      </w:tr>
      <w:tr w:rsidR="004E672E" w14:paraId="3A1A1E9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92" w:author="Petri J. Vasenkari (Nokia)" w:date="2023-05-09T10:56:00Z">
            <w:trPr>
              <w:trHeight w:val="187"/>
            </w:trPr>
          </w:trPrChange>
        </w:trPr>
        <w:tc>
          <w:tcPr>
            <w:tcW w:w="1508" w:type="dxa"/>
            <w:tcBorders>
              <w:top w:val="nil"/>
              <w:left w:val="single" w:sz="4" w:space="0" w:color="auto"/>
              <w:bottom w:val="nil"/>
              <w:right w:val="single" w:sz="4" w:space="0" w:color="auto"/>
            </w:tcBorders>
            <w:tcPrChange w:id="893" w:author="Petri J. Vasenkari (Nokia)" w:date="2023-05-09T10:56:00Z">
              <w:tcPr>
                <w:tcW w:w="1508" w:type="dxa"/>
                <w:tcBorders>
                  <w:top w:val="nil"/>
                  <w:left w:val="single" w:sz="4" w:space="0" w:color="auto"/>
                  <w:bottom w:val="nil"/>
                  <w:right w:val="single" w:sz="4" w:space="0" w:color="auto"/>
                </w:tcBorders>
              </w:tcPr>
            </w:tcPrChange>
          </w:tcPr>
          <w:p w14:paraId="0AA4142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94"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53A5FCE6" w14:textId="237E34DD" w:rsidR="004E672E" w:rsidRDefault="004E672E" w:rsidP="00550493">
            <w:pPr>
              <w:pStyle w:val="TAL"/>
              <w:rPr>
                <w:rFonts w:eastAsia="SimSun" w:cs="Arial"/>
              </w:rPr>
            </w:pPr>
            <w:del w:id="895" w:author="Petri J. Vasenkari (Nokia)" w:date="2023-05-09T10:56: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896"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21E3F081" w14:textId="6426119A" w:rsidR="004E672E" w:rsidRDefault="004E672E" w:rsidP="00550493">
            <w:pPr>
              <w:pStyle w:val="TAC"/>
              <w:rPr>
                <w:rFonts w:cs="Arial"/>
                <w:lang w:val="en-US" w:eastAsia="zh-CN"/>
              </w:rPr>
            </w:pPr>
            <w:del w:id="897" w:author="Petri J. Vasenkari (Nokia)" w:date="2023-05-09T10:56:00Z">
              <w:r w:rsidDel="00E406EE">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898"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408E3C63" w14:textId="7533ED5D" w:rsidR="004E672E" w:rsidRDefault="004E672E" w:rsidP="00550493">
            <w:pPr>
              <w:pStyle w:val="TAC"/>
              <w:rPr>
                <w:rFonts w:cs="Arial"/>
                <w:lang w:val="en-US" w:eastAsia="zh-CN"/>
              </w:rPr>
            </w:pPr>
            <w:del w:id="899" w:author="Petri J. Vasenkari (Nokia)" w:date="2023-05-09T10:56: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00"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2BAF6C4C" w14:textId="369B0C4E" w:rsidR="004E672E" w:rsidRDefault="004E672E" w:rsidP="00550493">
            <w:pPr>
              <w:pStyle w:val="TAC"/>
              <w:rPr>
                <w:rFonts w:cs="Arial"/>
                <w:lang w:val="en-US" w:eastAsia="zh-CN"/>
              </w:rPr>
            </w:pPr>
            <w:del w:id="901" w:author="Petri J. Vasenkari (Nokia)" w:date="2023-05-09T10:56:00Z">
              <w:r w:rsidDel="00E406EE">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902"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03DA5A48" w14:textId="72801463" w:rsidR="004E672E" w:rsidRDefault="004E672E" w:rsidP="00550493">
            <w:pPr>
              <w:pStyle w:val="TAC"/>
              <w:rPr>
                <w:rFonts w:cs="Arial"/>
                <w:lang w:val="en-US" w:eastAsia="zh-CN"/>
              </w:rPr>
            </w:pPr>
            <w:del w:id="903" w:author="Petri J. Vasenkari (Nokia)" w:date="2023-05-09T10:56:00Z">
              <w:r w:rsidDel="00E406EE">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904"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6AC6383F" w14:textId="674C3AFE" w:rsidR="004E672E" w:rsidRDefault="004E672E" w:rsidP="00550493">
            <w:pPr>
              <w:pStyle w:val="TAC"/>
              <w:rPr>
                <w:rFonts w:cs="Arial"/>
                <w:lang w:val="en-US" w:eastAsia="zh-CN"/>
              </w:rPr>
            </w:pPr>
            <w:del w:id="905" w:author="Petri J. Vasenkari (Nokia)" w:date="2023-05-09T10:56: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906"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5168BCA6" w14:textId="6B6A47AA" w:rsidR="004E672E" w:rsidRDefault="004E672E" w:rsidP="00550493">
            <w:pPr>
              <w:pStyle w:val="TAC"/>
              <w:rPr>
                <w:lang w:val="en-US" w:eastAsia="zh-CN"/>
              </w:rPr>
            </w:pPr>
            <w:del w:id="907" w:author="Petri J. Vasenkari (Nokia)" w:date="2023-05-09T10:56:00Z">
              <w:r w:rsidDel="00E406EE">
                <w:rPr>
                  <w:rFonts w:cs="Arial"/>
                  <w:lang w:eastAsia="zh-TW"/>
                </w:rPr>
                <w:delText>4</w:delText>
              </w:r>
              <w:r w:rsidDel="00E406EE">
                <w:rPr>
                  <w:rFonts w:cs="Arial"/>
                </w:rPr>
                <w:delText xml:space="preserve">, 6, </w:delText>
              </w:r>
              <w:r w:rsidDel="00E406EE">
                <w:rPr>
                  <w:rFonts w:cs="Arial"/>
                  <w:lang w:eastAsia="zh-TW"/>
                </w:rPr>
                <w:delText>7</w:delText>
              </w:r>
            </w:del>
          </w:p>
        </w:tc>
      </w:tr>
      <w:tr w:rsidR="004E672E" w14:paraId="46B6AFBA"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Petri J. Vasenkari (Nokia)" w:date="2023-05-09T10:5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09" w:author="Petri J. Vasenkari (Nokia)" w:date="2023-05-09T10:56:00Z">
            <w:trPr>
              <w:trHeight w:val="187"/>
            </w:trPr>
          </w:trPrChange>
        </w:trPr>
        <w:tc>
          <w:tcPr>
            <w:tcW w:w="1508" w:type="dxa"/>
            <w:tcBorders>
              <w:top w:val="nil"/>
              <w:left w:val="single" w:sz="4" w:space="0" w:color="auto"/>
              <w:bottom w:val="single" w:sz="4" w:space="0" w:color="auto"/>
              <w:right w:val="single" w:sz="4" w:space="0" w:color="auto"/>
            </w:tcBorders>
            <w:tcPrChange w:id="910" w:author="Petri J. Vasenkari (Nokia)" w:date="2023-05-09T10:56:00Z">
              <w:tcPr>
                <w:tcW w:w="1508" w:type="dxa"/>
                <w:tcBorders>
                  <w:top w:val="nil"/>
                  <w:left w:val="single" w:sz="4" w:space="0" w:color="auto"/>
                  <w:bottom w:val="single" w:sz="4" w:space="0" w:color="auto"/>
                  <w:right w:val="single" w:sz="4" w:space="0" w:color="auto"/>
                </w:tcBorders>
              </w:tcPr>
            </w:tcPrChange>
          </w:tcPr>
          <w:p w14:paraId="1713A0F5"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911" w:author="Petri J. Vasenkari (Nokia)" w:date="2023-05-09T10:56:00Z">
              <w:tcPr>
                <w:tcW w:w="2620" w:type="dxa"/>
                <w:tcBorders>
                  <w:top w:val="single" w:sz="4" w:space="0" w:color="auto"/>
                  <w:left w:val="single" w:sz="4" w:space="0" w:color="auto"/>
                  <w:bottom w:val="single" w:sz="4" w:space="0" w:color="auto"/>
                  <w:right w:val="single" w:sz="4" w:space="0" w:color="auto"/>
                </w:tcBorders>
              </w:tcPr>
            </w:tcPrChange>
          </w:tcPr>
          <w:p w14:paraId="67128947" w14:textId="14A7A06F" w:rsidR="004E672E" w:rsidRDefault="004E672E" w:rsidP="00550493">
            <w:pPr>
              <w:pStyle w:val="TAC"/>
              <w:rPr>
                <w:rFonts w:cs="Arial"/>
              </w:rPr>
            </w:pPr>
            <w:del w:id="912" w:author="Petri J. Vasenkari (Nokia)" w:date="2023-05-09T10:56: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13" w:author="Petri J. Vasenkari (Nokia)" w:date="2023-05-09T10:56:00Z">
              <w:tcPr>
                <w:tcW w:w="972" w:type="dxa"/>
                <w:tcBorders>
                  <w:top w:val="single" w:sz="4" w:space="0" w:color="auto"/>
                  <w:left w:val="single" w:sz="4" w:space="0" w:color="auto"/>
                  <w:bottom w:val="single" w:sz="4" w:space="0" w:color="auto"/>
                  <w:right w:val="single" w:sz="4" w:space="0" w:color="auto"/>
                </w:tcBorders>
              </w:tcPr>
            </w:tcPrChange>
          </w:tcPr>
          <w:p w14:paraId="4D29646D" w14:textId="48AC4A35" w:rsidR="004E672E" w:rsidRDefault="004E672E" w:rsidP="00550493">
            <w:pPr>
              <w:pStyle w:val="TAC"/>
              <w:rPr>
                <w:rFonts w:cs="Arial"/>
                <w:lang w:val="en-US" w:eastAsia="zh-CN"/>
              </w:rPr>
            </w:pPr>
            <w:del w:id="914" w:author="Petri J. Vasenkari (Nokia)" w:date="2023-05-09T10:56:00Z">
              <w:r w:rsidDel="00E406EE">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915" w:author="Petri J. Vasenkari (Nokia)" w:date="2023-05-09T10:56:00Z">
              <w:tcPr>
                <w:tcW w:w="591" w:type="dxa"/>
                <w:tcBorders>
                  <w:top w:val="single" w:sz="4" w:space="0" w:color="auto"/>
                  <w:left w:val="single" w:sz="4" w:space="0" w:color="auto"/>
                  <w:bottom w:val="single" w:sz="4" w:space="0" w:color="auto"/>
                  <w:right w:val="single" w:sz="4" w:space="0" w:color="auto"/>
                </w:tcBorders>
              </w:tcPr>
            </w:tcPrChange>
          </w:tcPr>
          <w:p w14:paraId="47FE7833" w14:textId="4C6137F3" w:rsidR="004E672E" w:rsidRDefault="004E672E" w:rsidP="00550493">
            <w:pPr>
              <w:pStyle w:val="TAC"/>
              <w:rPr>
                <w:rFonts w:cs="Arial"/>
                <w:lang w:val="en-US" w:eastAsia="zh-CN"/>
              </w:rPr>
            </w:pPr>
            <w:del w:id="916" w:author="Petri J. Vasenkari (Nokia)" w:date="2023-05-09T10:56: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17" w:author="Petri J. Vasenkari (Nokia)" w:date="2023-05-09T10:56:00Z">
              <w:tcPr>
                <w:tcW w:w="997" w:type="dxa"/>
                <w:tcBorders>
                  <w:top w:val="single" w:sz="4" w:space="0" w:color="auto"/>
                  <w:left w:val="single" w:sz="4" w:space="0" w:color="auto"/>
                  <w:bottom w:val="single" w:sz="4" w:space="0" w:color="auto"/>
                  <w:right w:val="single" w:sz="4" w:space="0" w:color="auto"/>
                </w:tcBorders>
              </w:tcPr>
            </w:tcPrChange>
          </w:tcPr>
          <w:p w14:paraId="085604C3" w14:textId="7F892BC6" w:rsidR="004E672E" w:rsidRDefault="004E672E" w:rsidP="00550493">
            <w:pPr>
              <w:pStyle w:val="TAC"/>
              <w:rPr>
                <w:rFonts w:cs="Arial"/>
                <w:lang w:val="en-US" w:eastAsia="zh-CN"/>
              </w:rPr>
            </w:pPr>
            <w:del w:id="918" w:author="Petri J. Vasenkari (Nokia)" w:date="2023-05-09T10:56:00Z">
              <w:r w:rsidDel="00E406EE">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919" w:author="Petri J. Vasenkari (Nokia)" w:date="2023-05-09T10:56:00Z">
              <w:tcPr>
                <w:tcW w:w="1077" w:type="dxa"/>
                <w:tcBorders>
                  <w:top w:val="single" w:sz="4" w:space="0" w:color="auto"/>
                  <w:left w:val="single" w:sz="4" w:space="0" w:color="auto"/>
                  <w:bottom w:val="single" w:sz="4" w:space="0" w:color="auto"/>
                  <w:right w:val="single" w:sz="4" w:space="0" w:color="auto"/>
                </w:tcBorders>
              </w:tcPr>
            </w:tcPrChange>
          </w:tcPr>
          <w:p w14:paraId="67016436" w14:textId="7D675086" w:rsidR="004E672E" w:rsidRDefault="004E672E" w:rsidP="00550493">
            <w:pPr>
              <w:pStyle w:val="TAC"/>
              <w:rPr>
                <w:rFonts w:cs="Arial"/>
                <w:lang w:val="en-US" w:eastAsia="zh-CN"/>
              </w:rPr>
            </w:pPr>
            <w:del w:id="920" w:author="Petri J. Vasenkari (Nokia)" w:date="2023-05-09T10:56:00Z">
              <w:r w:rsidDel="00E406EE">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921" w:author="Petri J. Vasenkari (Nokia)" w:date="2023-05-09T10:56:00Z">
              <w:tcPr>
                <w:tcW w:w="959" w:type="dxa"/>
                <w:tcBorders>
                  <w:top w:val="single" w:sz="4" w:space="0" w:color="auto"/>
                  <w:left w:val="single" w:sz="4" w:space="0" w:color="auto"/>
                  <w:bottom w:val="single" w:sz="4" w:space="0" w:color="auto"/>
                  <w:right w:val="single" w:sz="4" w:space="0" w:color="auto"/>
                </w:tcBorders>
              </w:tcPr>
            </w:tcPrChange>
          </w:tcPr>
          <w:p w14:paraId="3B6E4E60" w14:textId="6F53D034" w:rsidR="004E672E" w:rsidRDefault="004E672E" w:rsidP="00550493">
            <w:pPr>
              <w:pStyle w:val="TAC"/>
              <w:rPr>
                <w:rFonts w:cs="Arial"/>
                <w:lang w:val="en-US" w:eastAsia="zh-CN"/>
              </w:rPr>
            </w:pPr>
            <w:del w:id="922" w:author="Petri J. Vasenkari (Nokia)" w:date="2023-05-09T10:56:00Z">
              <w:r w:rsidDel="00E406EE">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923" w:author="Petri J. Vasenkari (Nokia)" w:date="2023-05-09T10:56:00Z">
              <w:tcPr>
                <w:tcW w:w="1052" w:type="dxa"/>
                <w:tcBorders>
                  <w:top w:val="single" w:sz="4" w:space="0" w:color="auto"/>
                  <w:left w:val="single" w:sz="4" w:space="0" w:color="auto"/>
                  <w:bottom w:val="single" w:sz="4" w:space="0" w:color="auto"/>
                  <w:right w:val="single" w:sz="4" w:space="0" w:color="auto"/>
                </w:tcBorders>
              </w:tcPr>
            </w:tcPrChange>
          </w:tcPr>
          <w:p w14:paraId="11C17BCA" w14:textId="07F8D018" w:rsidR="004E672E" w:rsidRDefault="004E672E" w:rsidP="00550493">
            <w:pPr>
              <w:pStyle w:val="TAC"/>
              <w:rPr>
                <w:lang w:val="en-US" w:eastAsia="zh-CN"/>
              </w:rPr>
            </w:pPr>
            <w:del w:id="924" w:author="Petri J. Vasenkari (Nokia)" w:date="2023-05-09T10:56:00Z">
              <w:r w:rsidDel="00E406EE">
                <w:rPr>
                  <w:rFonts w:cs="Arial"/>
                  <w:lang w:eastAsia="zh-TW"/>
                </w:rPr>
                <w:delText>4</w:delText>
              </w:r>
              <w:r w:rsidDel="00E406EE">
                <w:rPr>
                  <w:rFonts w:cs="Arial"/>
                </w:rPr>
                <w:delText xml:space="preserve">, 6, </w:delText>
              </w:r>
              <w:r w:rsidDel="00E406EE">
                <w:rPr>
                  <w:rFonts w:cs="Arial"/>
                  <w:lang w:eastAsia="zh-TW"/>
                </w:rPr>
                <w:delText>7</w:delText>
              </w:r>
            </w:del>
          </w:p>
        </w:tc>
      </w:tr>
      <w:tr w:rsidR="004E672E" w14:paraId="7354E6AA"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26" w:author="Petri J. Vasenkari (Nokia)" w:date="2023-05-09T10:57:00Z">
            <w:trPr>
              <w:trHeight w:val="187"/>
            </w:trPr>
          </w:trPrChange>
        </w:trPr>
        <w:tc>
          <w:tcPr>
            <w:tcW w:w="1508" w:type="dxa"/>
            <w:tcBorders>
              <w:top w:val="nil"/>
              <w:left w:val="single" w:sz="4" w:space="0" w:color="auto"/>
              <w:bottom w:val="nil"/>
              <w:right w:val="single" w:sz="4" w:space="0" w:color="auto"/>
            </w:tcBorders>
            <w:hideMark/>
            <w:tcPrChange w:id="927" w:author="Petri J. Vasenkari (Nokia)" w:date="2023-05-09T10:57:00Z">
              <w:tcPr>
                <w:tcW w:w="1508" w:type="dxa"/>
                <w:tcBorders>
                  <w:top w:val="nil"/>
                  <w:left w:val="single" w:sz="4" w:space="0" w:color="auto"/>
                  <w:bottom w:val="nil"/>
                  <w:right w:val="single" w:sz="4" w:space="0" w:color="auto"/>
                </w:tcBorders>
                <w:hideMark/>
              </w:tcPr>
            </w:tcPrChange>
          </w:tcPr>
          <w:p w14:paraId="69804703" w14:textId="77777777" w:rsidR="004E672E" w:rsidRDefault="004E672E" w:rsidP="00550493">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Change w:id="928"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79313320" w14:textId="0619D19A" w:rsidR="004E672E" w:rsidDel="00E406EE" w:rsidRDefault="004E672E" w:rsidP="00550493">
            <w:pPr>
              <w:pStyle w:val="TAL"/>
              <w:rPr>
                <w:del w:id="929" w:author="Petri J. Vasenkari (Nokia)" w:date="2023-05-09T10:57:00Z"/>
                <w:lang w:val="en-US" w:eastAsia="zh-CN"/>
              </w:rPr>
            </w:pPr>
            <w:del w:id="930" w:author="Petri J. Vasenkari (Nokia)" w:date="2023-05-09T10:57:00Z">
              <w:r w:rsidDel="00E406EE">
                <w:rPr>
                  <w:lang w:val="en-US" w:eastAsia="zh-CN"/>
                </w:rPr>
                <w:delText>E-UTRA Band 1, 5, 7, 8, 18, 19, 20, 26, 28, 31, 38, 40, 41, 42, 43, 52, 65, 67, 68</w:delText>
              </w:r>
            </w:del>
          </w:p>
          <w:p w14:paraId="6F83482F" w14:textId="0E49CFA5" w:rsidR="004E672E" w:rsidRDefault="004E672E" w:rsidP="00550493">
            <w:pPr>
              <w:pStyle w:val="TAL"/>
              <w:rPr>
                <w:rFonts w:cs="Arial"/>
              </w:rPr>
            </w:pPr>
            <w:del w:id="931" w:author="Petri J. Vasenkari (Nokia)" w:date="2023-05-09T10:57:00Z">
              <w:r w:rsidDel="00E406EE">
                <w:rPr>
                  <w:rFonts w:eastAsiaTheme="minorEastAsia"/>
                  <w:lang w:val="en-US" w:eastAsia="zh-CN"/>
                </w:rPr>
                <w:delText>NR Band n78</w:delText>
              </w:r>
              <w:r w:rsidDel="00E406EE">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Change w:id="932"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1A753321" w14:textId="63B5D60E" w:rsidR="004E672E" w:rsidRDefault="004E672E" w:rsidP="00550493">
            <w:pPr>
              <w:pStyle w:val="TAC"/>
              <w:rPr>
                <w:rFonts w:cs="Arial"/>
              </w:rPr>
            </w:pPr>
            <w:del w:id="933" w:author="Petri J. Vasenkari (Nokia)" w:date="2023-05-09T10:57:00Z">
              <w:r w:rsidDel="00E406EE">
                <w:rPr>
                  <w:lang w:val="en-US" w:eastAsia="zh-CN"/>
                </w:rPr>
                <w:delText>F</w:delText>
              </w:r>
              <w:r w:rsidDel="00E406EE">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934"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1D373CCD" w14:textId="18C6F129" w:rsidR="004E672E" w:rsidRDefault="004E672E" w:rsidP="00550493">
            <w:pPr>
              <w:pStyle w:val="TAC"/>
              <w:rPr>
                <w:rFonts w:cs="Arial"/>
              </w:rPr>
            </w:pPr>
            <w:del w:id="935" w:author="Petri J. Vasenkari (Nokia)" w:date="2023-05-09T10:57:00Z">
              <w:r w:rsidDel="00E406E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936"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6B2446B5" w14:textId="615F1C20" w:rsidR="004E672E" w:rsidRDefault="004E672E" w:rsidP="00550493">
            <w:pPr>
              <w:pStyle w:val="TAC"/>
              <w:rPr>
                <w:rFonts w:cs="Arial"/>
              </w:rPr>
            </w:pPr>
            <w:del w:id="937" w:author="Petri J. Vasenkari (Nokia)" w:date="2023-05-09T10:57:00Z">
              <w:r w:rsidDel="00E406EE">
                <w:rPr>
                  <w:lang w:val="en-US" w:eastAsia="zh-CN"/>
                </w:rPr>
                <w:delText>F</w:delText>
              </w:r>
              <w:r w:rsidDel="00E406EE">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938"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69B97D78" w14:textId="0DD21A35" w:rsidR="004E672E" w:rsidRDefault="004E672E" w:rsidP="00550493">
            <w:pPr>
              <w:pStyle w:val="TAC"/>
              <w:rPr>
                <w:rFonts w:cs="Arial"/>
                <w:lang w:val="en-US" w:eastAsia="zh-CN"/>
              </w:rPr>
            </w:pPr>
            <w:del w:id="939" w:author="Petri J. Vasenkari (Nokia)" w:date="2023-05-09T10:57: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940"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0C0F5E35" w14:textId="6035DFA8" w:rsidR="004E672E" w:rsidRDefault="004E672E" w:rsidP="00550493">
            <w:pPr>
              <w:pStyle w:val="TAC"/>
              <w:rPr>
                <w:rFonts w:cs="Arial"/>
                <w:lang w:val="en-US" w:eastAsia="zh-CN"/>
              </w:rPr>
            </w:pPr>
            <w:del w:id="941" w:author="Petri J. Vasenkari (Nokia)" w:date="2023-05-09T10:57: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942"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449DC329" w14:textId="77777777" w:rsidR="004E672E" w:rsidRDefault="004E672E" w:rsidP="00550493">
            <w:pPr>
              <w:pStyle w:val="TAC"/>
              <w:rPr>
                <w:rFonts w:cs="Arial"/>
                <w:lang w:eastAsia="zh-TW"/>
              </w:rPr>
            </w:pPr>
          </w:p>
        </w:tc>
      </w:tr>
      <w:tr w:rsidR="004E672E" w14:paraId="53BF6B7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44"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945" w:author="Petri J. Vasenkari (Nokia)" w:date="2023-05-09T10:57:00Z">
              <w:tcPr>
                <w:tcW w:w="1508" w:type="dxa"/>
                <w:tcBorders>
                  <w:top w:val="nil"/>
                  <w:left w:val="single" w:sz="4" w:space="0" w:color="auto"/>
                  <w:bottom w:val="nil"/>
                  <w:right w:val="single" w:sz="4" w:space="0" w:color="auto"/>
                </w:tcBorders>
              </w:tcPr>
            </w:tcPrChange>
          </w:tcPr>
          <w:p w14:paraId="1B2201BE"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946"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02A9A4C7" w14:textId="62E4CAFE" w:rsidR="004E672E" w:rsidRDefault="004E672E" w:rsidP="00550493">
            <w:pPr>
              <w:pStyle w:val="TAL"/>
              <w:rPr>
                <w:rFonts w:cs="Arial"/>
              </w:rPr>
            </w:pPr>
            <w:del w:id="947" w:author="Petri J. Vasenkari (Nokia)" w:date="2023-05-09T10:57:00Z">
              <w:r w:rsidDel="00E406EE">
                <w:delText>NR Band n77, n79</w:delText>
              </w:r>
            </w:del>
          </w:p>
        </w:tc>
        <w:tc>
          <w:tcPr>
            <w:tcW w:w="972" w:type="dxa"/>
            <w:tcBorders>
              <w:top w:val="single" w:sz="4" w:space="0" w:color="auto"/>
              <w:left w:val="single" w:sz="4" w:space="0" w:color="auto"/>
              <w:bottom w:val="single" w:sz="4" w:space="0" w:color="auto"/>
              <w:right w:val="single" w:sz="4" w:space="0" w:color="auto"/>
            </w:tcBorders>
            <w:tcPrChange w:id="948"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41231619" w14:textId="58A59227" w:rsidR="004E672E" w:rsidRDefault="004E672E" w:rsidP="00550493">
            <w:pPr>
              <w:pStyle w:val="TAC"/>
              <w:rPr>
                <w:rFonts w:cs="Arial"/>
              </w:rPr>
            </w:pPr>
            <w:del w:id="949" w:author="Petri J. Vasenkari (Nokia)" w:date="2023-05-09T10:57: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950"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7A139293" w14:textId="11EC1D85" w:rsidR="004E672E" w:rsidRDefault="004E672E" w:rsidP="00550493">
            <w:pPr>
              <w:pStyle w:val="TAC"/>
              <w:rPr>
                <w:rFonts w:cs="Arial"/>
              </w:rPr>
            </w:pPr>
            <w:del w:id="951"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952"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5BEB0BE9" w14:textId="1F581A0D" w:rsidR="004E672E" w:rsidRDefault="004E672E" w:rsidP="00550493">
            <w:pPr>
              <w:pStyle w:val="TAC"/>
              <w:rPr>
                <w:rFonts w:cs="Arial"/>
              </w:rPr>
            </w:pPr>
            <w:del w:id="953"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954"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6334C2E2" w14:textId="74833B3D" w:rsidR="004E672E" w:rsidRDefault="004E672E" w:rsidP="00550493">
            <w:pPr>
              <w:pStyle w:val="TAC"/>
              <w:rPr>
                <w:rFonts w:cs="Arial"/>
                <w:lang w:val="en-US" w:eastAsia="zh-CN"/>
              </w:rPr>
            </w:pPr>
            <w:del w:id="955"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956"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7A253EC0" w14:textId="2C1D20E2" w:rsidR="004E672E" w:rsidRDefault="004E672E" w:rsidP="00550493">
            <w:pPr>
              <w:pStyle w:val="TAC"/>
              <w:rPr>
                <w:rFonts w:cs="Arial"/>
                <w:lang w:val="en-US" w:eastAsia="zh-CN"/>
              </w:rPr>
            </w:pPr>
            <w:del w:id="957"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958"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01E5461D" w14:textId="40AF9CBF" w:rsidR="004E672E" w:rsidRDefault="004E672E" w:rsidP="00550493">
            <w:pPr>
              <w:pStyle w:val="TAC"/>
              <w:rPr>
                <w:rFonts w:cs="Arial"/>
                <w:lang w:eastAsia="zh-TW"/>
              </w:rPr>
            </w:pPr>
            <w:del w:id="959" w:author="Petri J. Vasenkari (Nokia)" w:date="2023-05-09T10:57:00Z">
              <w:r w:rsidDel="00E406EE">
                <w:delText>2</w:delText>
              </w:r>
            </w:del>
          </w:p>
        </w:tc>
      </w:tr>
      <w:tr w:rsidR="004E672E" w14:paraId="443ADE85"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61"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962" w:author="Petri J. Vasenkari (Nokia)" w:date="2023-05-09T10:57:00Z">
              <w:tcPr>
                <w:tcW w:w="1508" w:type="dxa"/>
                <w:tcBorders>
                  <w:top w:val="nil"/>
                  <w:left w:val="single" w:sz="4" w:space="0" w:color="auto"/>
                  <w:bottom w:val="nil"/>
                  <w:right w:val="single" w:sz="4" w:space="0" w:color="auto"/>
                </w:tcBorders>
              </w:tcPr>
            </w:tcPrChange>
          </w:tcPr>
          <w:p w14:paraId="718AEFDA"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963"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bottom"/>
              </w:tcPr>
            </w:tcPrChange>
          </w:tcPr>
          <w:p w14:paraId="7A206871" w14:textId="4DD1D0E3" w:rsidR="004E672E" w:rsidRDefault="004E672E" w:rsidP="00550493">
            <w:pPr>
              <w:pStyle w:val="TAL"/>
              <w:rPr>
                <w:rFonts w:cs="Arial"/>
              </w:rPr>
            </w:pPr>
            <w:del w:id="964" w:author="Petri J. Vasenkari (Nokia)" w:date="2023-05-09T10:57:00Z">
              <w:r w:rsidDel="00E406EE">
                <w:rPr>
                  <w:lang w:val="en-US" w:eastAsia="zh-CN"/>
                </w:rPr>
                <w:delText>E-UTRA Band 3, 34</w:delText>
              </w:r>
            </w:del>
          </w:p>
        </w:tc>
        <w:tc>
          <w:tcPr>
            <w:tcW w:w="972" w:type="dxa"/>
            <w:tcBorders>
              <w:top w:val="single" w:sz="4" w:space="0" w:color="auto"/>
              <w:left w:val="single" w:sz="4" w:space="0" w:color="auto"/>
              <w:bottom w:val="single" w:sz="4" w:space="0" w:color="auto"/>
              <w:right w:val="single" w:sz="4" w:space="0" w:color="auto"/>
            </w:tcBorders>
            <w:vAlign w:val="center"/>
            <w:tcPrChange w:id="965"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4853A6C5" w14:textId="0A327C28" w:rsidR="004E672E" w:rsidRDefault="004E672E" w:rsidP="00550493">
            <w:pPr>
              <w:pStyle w:val="TAC"/>
              <w:rPr>
                <w:rFonts w:cs="Arial"/>
              </w:rPr>
            </w:pPr>
            <w:del w:id="966" w:author="Petri J. Vasenkari (Nokia)" w:date="2023-05-09T10:57:00Z">
              <w:r w:rsidDel="00E406EE">
                <w:rPr>
                  <w:lang w:val="en-US" w:eastAsia="zh-CN"/>
                </w:rPr>
                <w:delText>F</w:delText>
              </w:r>
              <w:r w:rsidDel="00E406EE">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967"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4C31A6D0" w14:textId="1D77738A" w:rsidR="004E672E" w:rsidRDefault="004E672E" w:rsidP="00550493">
            <w:pPr>
              <w:pStyle w:val="TAC"/>
              <w:rPr>
                <w:rFonts w:cs="Arial"/>
              </w:rPr>
            </w:pPr>
            <w:del w:id="968" w:author="Petri J. Vasenkari (Nokia)" w:date="2023-05-09T10:57:00Z">
              <w:r w:rsidDel="00E406E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969"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27D94BD6" w14:textId="2EB62A09" w:rsidR="004E672E" w:rsidRDefault="004E672E" w:rsidP="00550493">
            <w:pPr>
              <w:pStyle w:val="TAC"/>
              <w:rPr>
                <w:rFonts w:cs="Arial"/>
              </w:rPr>
            </w:pPr>
            <w:del w:id="970" w:author="Petri J. Vasenkari (Nokia)" w:date="2023-05-09T10:57:00Z">
              <w:r w:rsidDel="00E406EE">
                <w:rPr>
                  <w:lang w:val="en-US" w:eastAsia="zh-CN"/>
                </w:rPr>
                <w:delText>F</w:delText>
              </w:r>
              <w:r w:rsidDel="00E406EE">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971"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563F1527" w14:textId="18CB2045" w:rsidR="004E672E" w:rsidRDefault="004E672E" w:rsidP="00550493">
            <w:pPr>
              <w:pStyle w:val="TAC"/>
              <w:rPr>
                <w:rFonts w:cs="Arial"/>
                <w:lang w:val="en-US" w:eastAsia="zh-CN"/>
              </w:rPr>
            </w:pPr>
            <w:del w:id="972" w:author="Petri J. Vasenkari (Nokia)" w:date="2023-05-09T10:57: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973"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4D1B4CCA" w14:textId="50BA5E93" w:rsidR="004E672E" w:rsidRDefault="004E672E" w:rsidP="00550493">
            <w:pPr>
              <w:pStyle w:val="TAC"/>
              <w:rPr>
                <w:rFonts w:cs="Arial"/>
                <w:lang w:val="en-US" w:eastAsia="zh-CN"/>
              </w:rPr>
            </w:pPr>
            <w:del w:id="974" w:author="Petri J. Vasenkari (Nokia)" w:date="2023-05-09T10:57: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975"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2B5DB022" w14:textId="7E4C5088" w:rsidR="004E672E" w:rsidRDefault="004E672E" w:rsidP="00550493">
            <w:pPr>
              <w:pStyle w:val="TAC"/>
              <w:rPr>
                <w:rFonts w:cs="Arial"/>
                <w:lang w:eastAsia="zh-TW"/>
              </w:rPr>
            </w:pPr>
            <w:del w:id="976" w:author="Petri J. Vasenkari (Nokia)" w:date="2023-05-09T10:57:00Z">
              <w:r w:rsidDel="00E406EE">
                <w:rPr>
                  <w:rFonts w:eastAsiaTheme="minorEastAsia"/>
                  <w:lang w:val="en-US" w:eastAsia="zh-CN"/>
                </w:rPr>
                <w:delText>4</w:delText>
              </w:r>
            </w:del>
          </w:p>
        </w:tc>
      </w:tr>
      <w:tr w:rsidR="004E672E" w14:paraId="265AFE3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78"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979" w:author="Petri J. Vasenkari (Nokia)" w:date="2023-05-09T10:57:00Z">
              <w:tcPr>
                <w:tcW w:w="1508" w:type="dxa"/>
                <w:tcBorders>
                  <w:top w:val="nil"/>
                  <w:left w:val="single" w:sz="4" w:space="0" w:color="auto"/>
                  <w:bottom w:val="nil"/>
                  <w:right w:val="single" w:sz="4" w:space="0" w:color="auto"/>
                </w:tcBorders>
              </w:tcPr>
            </w:tcPrChange>
          </w:tcPr>
          <w:p w14:paraId="217769D0"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980"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7D230DB3" w14:textId="2C359A32" w:rsidR="004E672E" w:rsidRDefault="004E672E" w:rsidP="00550493">
            <w:pPr>
              <w:pStyle w:val="TAL"/>
              <w:rPr>
                <w:rFonts w:cs="Arial"/>
              </w:rPr>
            </w:pPr>
            <w:del w:id="981"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82"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44D1949F" w14:textId="27275D5E" w:rsidR="004E672E" w:rsidRDefault="004E672E" w:rsidP="00550493">
            <w:pPr>
              <w:pStyle w:val="TAC"/>
              <w:rPr>
                <w:rFonts w:cs="Arial"/>
              </w:rPr>
            </w:pPr>
            <w:del w:id="983" w:author="Petri J. Vasenkari (Nokia)" w:date="2023-05-09T10:57:00Z">
              <w:r w:rsidDel="00E406EE">
                <w:delText>1880</w:delText>
              </w:r>
            </w:del>
          </w:p>
        </w:tc>
        <w:tc>
          <w:tcPr>
            <w:tcW w:w="591" w:type="dxa"/>
            <w:tcBorders>
              <w:top w:val="single" w:sz="4" w:space="0" w:color="auto"/>
              <w:left w:val="single" w:sz="4" w:space="0" w:color="auto"/>
              <w:bottom w:val="single" w:sz="4" w:space="0" w:color="auto"/>
              <w:right w:val="single" w:sz="4" w:space="0" w:color="auto"/>
            </w:tcBorders>
            <w:tcPrChange w:id="984"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373F76B2" w14:textId="5C183147" w:rsidR="004E672E" w:rsidRDefault="004E672E" w:rsidP="00550493">
            <w:pPr>
              <w:pStyle w:val="TAC"/>
              <w:rPr>
                <w:rFonts w:cs="Arial"/>
              </w:rPr>
            </w:pPr>
            <w:del w:id="985"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986"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18B969D3" w14:textId="03973D52" w:rsidR="004E672E" w:rsidRDefault="004E672E" w:rsidP="00550493">
            <w:pPr>
              <w:pStyle w:val="TAC"/>
              <w:rPr>
                <w:rFonts w:cs="Arial"/>
              </w:rPr>
            </w:pPr>
            <w:del w:id="987" w:author="Petri J. Vasenkari (Nokia)" w:date="2023-05-09T10:57:00Z">
              <w:r w:rsidDel="00E406EE">
                <w:delText>1895</w:delText>
              </w:r>
            </w:del>
          </w:p>
        </w:tc>
        <w:tc>
          <w:tcPr>
            <w:tcW w:w="1077" w:type="dxa"/>
            <w:tcBorders>
              <w:top w:val="single" w:sz="4" w:space="0" w:color="auto"/>
              <w:left w:val="single" w:sz="4" w:space="0" w:color="auto"/>
              <w:bottom w:val="single" w:sz="4" w:space="0" w:color="auto"/>
              <w:right w:val="single" w:sz="4" w:space="0" w:color="auto"/>
            </w:tcBorders>
            <w:tcPrChange w:id="988"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1C1D915B" w14:textId="2A7C74BD" w:rsidR="004E672E" w:rsidRDefault="004E672E" w:rsidP="00550493">
            <w:pPr>
              <w:pStyle w:val="TAC"/>
              <w:rPr>
                <w:rFonts w:cs="Arial"/>
                <w:lang w:val="en-US" w:eastAsia="zh-CN"/>
              </w:rPr>
            </w:pPr>
            <w:del w:id="989" w:author="Petri J. Vasenkari (Nokia)" w:date="2023-05-09T10:57:00Z">
              <w:r w:rsidDel="00E406EE">
                <w:delText>-40</w:delText>
              </w:r>
            </w:del>
          </w:p>
        </w:tc>
        <w:tc>
          <w:tcPr>
            <w:tcW w:w="959" w:type="dxa"/>
            <w:tcBorders>
              <w:top w:val="single" w:sz="4" w:space="0" w:color="auto"/>
              <w:left w:val="single" w:sz="4" w:space="0" w:color="auto"/>
              <w:bottom w:val="single" w:sz="4" w:space="0" w:color="auto"/>
              <w:right w:val="single" w:sz="4" w:space="0" w:color="auto"/>
            </w:tcBorders>
            <w:tcPrChange w:id="990"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355E1166" w14:textId="239872E5" w:rsidR="004E672E" w:rsidRDefault="004E672E" w:rsidP="00550493">
            <w:pPr>
              <w:pStyle w:val="TAC"/>
              <w:rPr>
                <w:rFonts w:cs="Arial"/>
                <w:lang w:val="en-US" w:eastAsia="zh-CN"/>
              </w:rPr>
            </w:pPr>
            <w:del w:id="991"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992"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74CE3883" w14:textId="054783D0" w:rsidR="004E672E" w:rsidRDefault="004E672E" w:rsidP="00550493">
            <w:pPr>
              <w:pStyle w:val="TAC"/>
              <w:rPr>
                <w:rFonts w:cs="Arial"/>
                <w:lang w:eastAsia="zh-TW"/>
              </w:rPr>
            </w:pPr>
            <w:del w:id="993" w:author="Petri J. Vasenkari (Nokia)" w:date="2023-05-09T10:57:00Z">
              <w:r w:rsidDel="00E406EE">
                <w:rPr>
                  <w:lang w:eastAsia="zh-CN"/>
                </w:rPr>
                <w:delText>4, 6</w:delText>
              </w:r>
            </w:del>
          </w:p>
        </w:tc>
      </w:tr>
      <w:tr w:rsidR="004E672E" w14:paraId="2835C07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95"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996" w:author="Petri J. Vasenkari (Nokia)" w:date="2023-05-09T10:57:00Z">
              <w:tcPr>
                <w:tcW w:w="1508" w:type="dxa"/>
                <w:tcBorders>
                  <w:top w:val="nil"/>
                  <w:left w:val="single" w:sz="4" w:space="0" w:color="auto"/>
                  <w:bottom w:val="nil"/>
                  <w:right w:val="single" w:sz="4" w:space="0" w:color="auto"/>
                </w:tcBorders>
              </w:tcPr>
            </w:tcPrChange>
          </w:tcPr>
          <w:p w14:paraId="0BD74AF1"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997"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5D62B38D" w14:textId="0FC3CDEB" w:rsidR="004E672E" w:rsidRDefault="004E672E" w:rsidP="00550493">
            <w:pPr>
              <w:pStyle w:val="TAL"/>
              <w:rPr>
                <w:rFonts w:cs="Arial"/>
              </w:rPr>
            </w:pPr>
            <w:del w:id="998"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99"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2E8F0450" w14:textId="40802979" w:rsidR="004E672E" w:rsidRDefault="004E672E" w:rsidP="00550493">
            <w:pPr>
              <w:pStyle w:val="TAC"/>
              <w:rPr>
                <w:rFonts w:cs="Arial"/>
              </w:rPr>
            </w:pPr>
            <w:del w:id="1000" w:author="Petri J. Vasenkari (Nokia)" w:date="2023-05-09T10:57:00Z">
              <w:r w:rsidDel="00E406EE">
                <w:delText>1895</w:delText>
              </w:r>
            </w:del>
          </w:p>
        </w:tc>
        <w:tc>
          <w:tcPr>
            <w:tcW w:w="591" w:type="dxa"/>
            <w:tcBorders>
              <w:top w:val="single" w:sz="4" w:space="0" w:color="auto"/>
              <w:left w:val="single" w:sz="4" w:space="0" w:color="auto"/>
              <w:bottom w:val="single" w:sz="4" w:space="0" w:color="auto"/>
              <w:right w:val="single" w:sz="4" w:space="0" w:color="auto"/>
            </w:tcBorders>
            <w:tcPrChange w:id="1001"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3FA52D9B" w14:textId="7BBA98AD" w:rsidR="004E672E" w:rsidRDefault="004E672E" w:rsidP="00550493">
            <w:pPr>
              <w:pStyle w:val="TAC"/>
              <w:rPr>
                <w:rFonts w:cs="Arial"/>
              </w:rPr>
            </w:pPr>
            <w:del w:id="1002"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003"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3ED36428" w14:textId="07845B98" w:rsidR="004E672E" w:rsidRDefault="004E672E" w:rsidP="00550493">
            <w:pPr>
              <w:pStyle w:val="TAC"/>
              <w:rPr>
                <w:rFonts w:cs="Arial"/>
              </w:rPr>
            </w:pPr>
            <w:del w:id="1004" w:author="Petri J. Vasenkari (Nokia)" w:date="2023-05-09T10:57:00Z">
              <w:r w:rsidDel="00E406EE">
                <w:delText>1915</w:delText>
              </w:r>
            </w:del>
          </w:p>
        </w:tc>
        <w:tc>
          <w:tcPr>
            <w:tcW w:w="1077" w:type="dxa"/>
            <w:tcBorders>
              <w:top w:val="single" w:sz="4" w:space="0" w:color="auto"/>
              <w:left w:val="single" w:sz="4" w:space="0" w:color="auto"/>
              <w:bottom w:val="single" w:sz="4" w:space="0" w:color="auto"/>
              <w:right w:val="single" w:sz="4" w:space="0" w:color="auto"/>
            </w:tcBorders>
            <w:tcPrChange w:id="1005"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4EB62BFF" w14:textId="34C1BD35" w:rsidR="004E672E" w:rsidRDefault="004E672E" w:rsidP="00550493">
            <w:pPr>
              <w:pStyle w:val="TAC"/>
              <w:rPr>
                <w:rFonts w:cs="Arial"/>
                <w:lang w:val="en-US" w:eastAsia="zh-CN"/>
              </w:rPr>
            </w:pPr>
            <w:del w:id="1006" w:author="Petri J. Vasenkari (Nokia)" w:date="2023-05-09T10:57:00Z">
              <w:r w:rsidDel="00E406EE">
                <w:delText>-15.5</w:delText>
              </w:r>
            </w:del>
          </w:p>
        </w:tc>
        <w:tc>
          <w:tcPr>
            <w:tcW w:w="959" w:type="dxa"/>
            <w:tcBorders>
              <w:top w:val="single" w:sz="4" w:space="0" w:color="auto"/>
              <w:left w:val="single" w:sz="4" w:space="0" w:color="auto"/>
              <w:bottom w:val="single" w:sz="4" w:space="0" w:color="auto"/>
              <w:right w:val="single" w:sz="4" w:space="0" w:color="auto"/>
            </w:tcBorders>
            <w:tcPrChange w:id="1007"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3DC2AAD5" w14:textId="204C9375" w:rsidR="004E672E" w:rsidRDefault="004E672E" w:rsidP="00550493">
            <w:pPr>
              <w:pStyle w:val="TAC"/>
              <w:rPr>
                <w:rFonts w:cs="Arial"/>
                <w:lang w:val="en-US" w:eastAsia="zh-CN"/>
              </w:rPr>
            </w:pPr>
            <w:del w:id="1008" w:author="Petri J. Vasenkari (Nokia)" w:date="2023-05-09T10:57:00Z">
              <w:r w:rsidDel="00E406EE">
                <w:delText>5</w:delText>
              </w:r>
            </w:del>
          </w:p>
        </w:tc>
        <w:tc>
          <w:tcPr>
            <w:tcW w:w="1052" w:type="dxa"/>
            <w:tcBorders>
              <w:top w:val="single" w:sz="4" w:space="0" w:color="auto"/>
              <w:left w:val="single" w:sz="4" w:space="0" w:color="auto"/>
              <w:bottom w:val="single" w:sz="4" w:space="0" w:color="auto"/>
              <w:right w:val="single" w:sz="4" w:space="0" w:color="auto"/>
            </w:tcBorders>
            <w:tcPrChange w:id="1009"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70207502" w14:textId="1F6928BD" w:rsidR="004E672E" w:rsidRDefault="004E672E" w:rsidP="00550493">
            <w:pPr>
              <w:pStyle w:val="TAC"/>
              <w:rPr>
                <w:rFonts w:cs="Arial"/>
                <w:lang w:eastAsia="zh-TW"/>
              </w:rPr>
            </w:pPr>
            <w:del w:id="1010" w:author="Petri J. Vasenkari (Nokia)" w:date="2023-05-09T10:57:00Z">
              <w:r w:rsidDel="00E406EE">
                <w:rPr>
                  <w:lang w:eastAsia="zh-CN"/>
                </w:rPr>
                <w:delText>4, 6, 7</w:delText>
              </w:r>
            </w:del>
          </w:p>
        </w:tc>
      </w:tr>
      <w:tr w:rsidR="004E672E" w14:paraId="7180A25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12"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013" w:author="Petri J. Vasenkari (Nokia)" w:date="2023-05-09T10:57:00Z">
              <w:tcPr>
                <w:tcW w:w="1508" w:type="dxa"/>
                <w:tcBorders>
                  <w:top w:val="nil"/>
                  <w:left w:val="single" w:sz="4" w:space="0" w:color="auto"/>
                  <w:bottom w:val="nil"/>
                  <w:right w:val="single" w:sz="4" w:space="0" w:color="auto"/>
                </w:tcBorders>
              </w:tcPr>
            </w:tcPrChange>
          </w:tcPr>
          <w:p w14:paraId="31248C7D"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014"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622E5E4A" w14:textId="45F25985" w:rsidR="004E672E" w:rsidRDefault="004E672E" w:rsidP="00550493">
            <w:pPr>
              <w:pStyle w:val="TAL"/>
              <w:rPr>
                <w:rFonts w:cs="Arial"/>
              </w:rPr>
            </w:pPr>
            <w:del w:id="1015"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016"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27E436A5" w14:textId="0E28953F" w:rsidR="004E672E" w:rsidRDefault="004E672E" w:rsidP="00550493">
            <w:pPr>
              <w:pStyle w:val="TAC"/>
              <w:rPr>
                <w:rFonts w:cs="Arial"/>
              </w:rPr>
            </w:pPr>
            <w:del w:id="1017" w:author="Petri J. Vasenkari (Nokia)" w:date="2023-05-09T10:57:00Z">
              <w:r w:rsidDel="00E406EE">
                <w:delText>1915</w:delText>
              </w:r>
            </w:del>
          </w:p>
        </w:tc>
        <w:tc>
          <w:tcPr>
            <w:tcW w:w="591" w:type="dxa"/>
            <w:tcBorders>
              <w:top w:val="single" w:sz="4" w:space="0" w:color="auto"/>
              <w:left w:val="single" w:sz="4" w:space="0" w:color="auto"/>
              <w:bottom w:val="single" w:sz="4" w:space="0" w:color="auto"/>
              <w:right w:val="single" w:sz="4" w:space="0" w:color="auto"/>
            </w:tcBorders>
            <w:tcPrChange w:id="1018"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791111C8" w14:textId="20C70571" w:rsidR="004E672E" w:rsidRDefault="004E672E" w:rsidP="00550493">
            <w:pPr>
              <w:pStyle w:val="TAC"/>
              <w:rPr>
                <w:rFonts w:cs="Arial"/>
              </w:rPr>
            </w:pPr>
            <w:del w:id="1019"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020"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1EE42E8D" w14:textId="67DCE841" w:rsidR="004E672E" w:rsidRDefault="004E672E" w:rsidP="00550493">
            <w:pPr>
              <w:pStyle w:val="TAC"/>
              <w:rPr>
                <w:rFonts w:cs="Arial"/>
              </w:rPr>
            </w:pPr>
            <w:del w:id="1021" w:author="Petri J. Vasenkari (Nokia)" w:date="2023-05-09T10:57:00Z">
              <w:r w:rsidDel="00E406EE">
                <w:delText>1920</w:delText>
              </w:r>
            </w:del>
          </w:p>
        </w:tc>
        <w:tc>
          <w:tcPr>
            <w:tcW w:w="1077" w:type="dxa"/>
            <w:tcBorders>
              <w:top w:val="single" w:sz="4" w:space="0" w:color="auto"/>
              <w:left w:val="single" w:sz="4" w:space="0" w:color="auto"/>
              <w:bottom w:val="single" w:sz="4" w:space="0" w:color="auto"/>
              <w:right w:val="single" w:sz="4" w:space="0" w:color="auto"/>
            </w:tcBorders>
            <w:tcPrChange w:id="1022"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32DAABAB" w14:textId="45A50C7D" w:rsidR="004E672E" w:rsidRDefault="004E672E" w:rsidP="00550493">
            <w:pPr>
              <w:pStyle w:val="TAC"/>
              <w:rPr>
                <w:rFonts w:cs="Arial"/>
                <w:lang w:val="en-US" w:eastAsia="zh-CN"/>
              </w:rPr>
            </w:pPr>
            <w:del w:id="1023" w:author="Petri J. Vasenkari (Nokia)" w:date="2023-05-09T10:57:00Z">
              <w:r w:rsidDel="00E406EE">
                <w:delText>+1.6</w:delText>
              </w:r>
            </w:del>
          </w:p>
        </w:tc>
        <w:tc>
          <w:tcPr>
            <w:tcW w:w="959" w:type="dxa"/>
            <w:tcBorders>
              <w:top w:val="single" w:sz="4" w:space="0" w:color="auto"/>
              <w:left w:val="single" w:sz="4" w:space="0" w:color="auto"/>
              <w:bottom w:val="single" w:sz="4" w:space="0" w:color="auto"/>
              <w:right w:val="single" w:sz="4" w:space="0" w:color="auto"/>
            </w:tcBorders>
            <w:tcPrChange w:id="1024"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09F88DCD" w14:textId="7A7A6C98" w:rsidR="004E672E" w:rsidRDefault="004E672E" w:rsidP="00550493">
            <w:pPr>
              <w:pStyle w:val="TAC"/>
              <w:rPr>
                <w:rFonts w:cs="Arial"/>
                <w:lang w:val="en-US" w:eastAsia="zh-CN"/>
              </w:rPr>
            </w:pPr>
            <w:del w:id="1025" w:author="Petri J. Vasenkari (Nokia)" w:date="2023-05-09T10:57:00Z">
              <w:r w:rsidDel="00E406EE">
                <w:delText>5</w:delText>
              </w:r>
            </w:del>
          </w:p>
        </w:tc>
        <w:tc>
          <w:tcPr>
            <w:tcW w:w="1052" w:type="dxa"/>
            <w:tcBorders>
              <w:top w:val="single" w:sz="4" w:space="0" w:color="auto"/>
              <w:left w:val="single" w:sz="4" w:space="0" w:color="auto"/>
              <w:bottom w:val="single" w:sz="4" w:space="0" w:color="auto"/>
              <w:right w:val="single" w:sz="4" w:space="0" w:color="auto"/>
            </w:tcBorders>
            <w:tcPrChange w:id="1026"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1F649A50" w14:textId="65BF645F" w:rsidR="004E672E" w:rsidRDefault="004E672E" w:rsidP="00550493">
            <w:pPr>
              <w:pStyle w:val="TAC"/>
              <w:rPr>
                <w:rFonts w:cs="Arial"/>
                <w:lang w:eastAsia="zh-TW"/>
              </w:rPr>
            </w:pPr>
            <w:del w:id="1027" w:author="Petri J. Vasenkari (Nokia)" w:date="2023-05-09T10:57:00Z">
              <w:r w:rsidDel="00E406EE">
                <w:rPr>
                  <w:lang w:eastAsia="zh-CN"/>
                </w:rPr>
                <w:delText>4, 6, 7</w:delText>
              </w:r>
            </w:del>
          </w:p>
        </w:tc>
      </w:tr>
      <w:tr w:rsidR="004E672E" w14:paraId="02FCA8A8" w14:textId="77777777" w:rsidTr="00550493">
        <w:trPr>
          <w:trHeight w:val="187"/>
        </w:trPr>
        <w:tc>
          <w:tcPr>
            <w:tcW w:w="1508" w:type="dxa"/>
            <w:tcBorders>
              <w:top w:val="nil"/>
              <w:left w:val="single" w:sz="4" w:space="0" w:color="auto"/>
              <w:bottom w:val="nil"/>
              <w:right w:val="single" w:sz="4" w:space="0" w:color="auto"/>
            </w:tcBorders>
          </w:tcPr>
          <w:p w14:paraId="6EDFBA31"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F6CFA2" w14:textId="77777777" w:rsidR="004E672E" w:rsidRDefault="004E672E" w:rsidP="00550493">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8827A1" w14:textId="77777777" w:rsidR="004E672E" w:rsidRDefault="004E672E" w:rsidP="00550493">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C654B04" w14:textId="77777777" w:rsidR="004E672E" w:rsidRDefault="004E672E" w:rsidP="00550493">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4FBB84A" w14:textId="77777777" w:rsidR="004E672E" w:rsidRDefault="004E672E" w:rsidP="00550493">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7D9AEA6" w14:textId="77777777" w:rsidR="004E672E" w:rsidRDefault="004E672E" w:rsidP="00550493">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50DDFE3" w14:textId="77777777" w:rsidR="004E672E" w:rsidRDefault="004E672E" w:rsidP="00550493">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052C92E" w14:textId="77777777" w:rsidR="004E672E" w:rsidRDefault="004E672E" w:rsidP="00550493">
            <w:pPr>
              <w:pStyle w:val="TAC"/>
              <w:rPr>
                <w:rFonts w:cs="Arial"/>
                <w:lang w:eastAsia="zh-TW"/>
              </w:rPr>
            </w:pPr>
            <w:r>
              <w:t>3</w:t>
            </w:r>
          </w:p>
        </w:tc>
      </w:tr>
      <w:tr w:rsidR="004E672E" w14:paraId="104BCF87" w14:textId="77777777" w:rsidTr="00550493">
        <w:trPr>
          <w:trHeight w:val="187"/>
        </w:trPr>
        <w:tc>
          <w:tcPr>
            <w:tcW w:w="1508" w:type="dxa"/>
            <w:tcBorders>
              <w:top w:val="nil"/>
              <w:left w:val="single" w:sz="4" w:space="0" w:color="auto"/>
              <w:bottom w:val="nil"/>
              <w:right w:val="single" w:sz="4" w:space="0" w:color="auto"/>
            </w:tcBorders>
          </w:tcPr>
          <w:p w14:paraId="31DED853"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D1DBF35" w14:textId="77777777" w:rsidR="004E672E" w:rsidRDefault="004E672E" w:rsidP="00550493">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3D30C2" w14:textId="77777777" w:rsidR="004E672E" w:rsidRDefault="004E672E" w:rsidP="00550493">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B842BD7" w14:textId="77777777" w:rsidR="004E672E" w:rsidRDefault="004E672E" w:rsidP="00550493">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89294C5" w14:textId="77777777" w:rsidR="004E672E" w:rsidRDefault="004E672E" w:rsidP="00550493">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A623636" w14:textId="77777777" w:rsidR="004E672E" w:rsidRDefault="004E672E" w:rsidP="00550493">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4C69DFF" w14:textId="77777777" w:rsidR="004E672E" w:rsidRDefault="004E672E" w:rsidP="00550493">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2A7F416" w14:textId="77777777" w:rsidR="004E672E" w:rsidRDefault="004E672E" w:rsidP="00550493">
            <w:pPr>
              <w:pStyle w:val="TAC"/>
              <w:rPr>
                <w:rFonts w:cs="Arial"/>
                <w:lang w:eastAsia="zh-TW"/>
              </w:rPr>
            </w:pPr>
            <w:r>
              <w:t>4, 20</w:t>
            </w:r>
          </w:p>
        </w:tc>
      </w:tr>
      <w:tr w:rsidR="004E672E" w14:paraId="293636F4" w14:textId="77777777" w:rsidTr="00550493">
        <w:trPr>
          <w:trHeight w:val="187"/>
        </w:trPr>
        <w:tc>
          <w:tcPr>
            <w:tcW w:w="1508" w:type="dxa"/>
            <w:tcBorders>
              <w:top w:val="nil"/>
              <w:left w:val="single" w:sz="4" w:space="0" w:color="auto"/>
              <w:bottom w:val="nil"/>
              <w:right w:val="single" w:sz="4" w:space="0" w:color="auto"/>
            </w:tcBorders>
          </w:tcPr>
          <w:p w14:paraId="47653839"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2AB5CE" w14:textId="77777777" w:rsidR="004E672E" w:rsidRDefault="004E672E" w:rsidP="00550493">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D642C" w14:textId="77777777" w:rsidR="004E672E" w:rsidRDefault="004E672E" w:rsidP="00550493">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148B8A4" w14:textId="77777777" w:rsidR="004E672E" w:rsidRDefault="004E672E" w:rsidP="00550493">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DE01816" w14:textId="77777777" w:rsidR="004E672E" w:rsidRDefault="004E672E" w:rsidP="00550493">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908D9C8" w14:textId="77777777" w:rsidR="004E672E" w:rsidRDefault="004E672E" w:rsidP="00550493">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397D87F" w14:textId="77777777" w:rsidR="004E672E" w:rsidRDefault="004E672E" w:rsidP="00550493">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59704E" w14:textId="77777777" w:rsidR="004E672E" w:rsidRDefault="004E672E" w:rsidP="00550493">
            <w:pPr>
              <w:pStyle w:val="TAC"/>
              <w:rPr>
                <w:rFonts w:cs="Arial"/>
                <w:lang w:eastAsia="zh-TW"/>
              </w:rPr>
            </w:pPr>
            <w:r>
              <w:rPr>
                <w:rFonts w:eastAsia="Yu Mincho"/>
              </w:rPr>
              <w:t>4, 21</w:t>
            </w:r>
          </w:p>
        </w:tc>
      </w:tr>
      <w:tr w:rsidR="004E672E" w14:paraId="5DD18D5C" w14:textId="77777777" w:rsidTr="00550493">
        <w:trPr>
          <w:trHeight w:val="187"/>
        </w:trPr>
        <w:tc>
          <w:tcPr>
            <w:tcW w:w="1508" w:type="dxa"/>
            <w:tcBorders>
              <w:top w:val="nil"/>
              <w:left w:val="single" w:sz="4" w:space="0" w:color="auto"/>
              <w:bottom w:val="nil"/>
              <w:right w:val="single" w:sz="4" w:space="0" w:color="auto"/>
            </w:tcBorders>
          </w:tcPr>
          <w:p w14:paraId="1FE70795"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1AA9E7" w14:textId="77777777" w:rsidR="004E672E" w:rsidRDefault="004E672E"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F50DC4" w14:textId="77777777" w:rsidR="004E672E" w:rsidRDefault="004E672E" w:rsidP="0055049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E1DBBA6"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B47F90" w14:textId="77777777" w:rsidR="004E672E" w:rsidRDefault="004E672E" w:rsidP="0055049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88E80E5" w14:textId="77777777" w:rsidR="004E672E" w:rsidRDefault="004E672E" w:rsidP="0055049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DF392E8"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578D38" w14:textId="77777777" w:rsidR="004E672E" w:rsidRDefault="004E672E" w:rsidP="00550493">
            <w:pPr>
              <w:pStyle w:val="TAC"/>
            </w:pPr>
            <w:r>
              <w:rPr>
                <w:rFonts w:eastAsia="Yu Mincho"/>
                <w:lang w:eastAsia="ja-JP"/>
              </w:rPr>
              <w:t>4, 22</w:t>
            </w:r>
          </w:p>
        </w:tc>
      </w:tr>
      <w:tr w:rsidR="004E672E" w14:paraId="32F9BB4B" w14:textId="77777777" w:rsidTr="00550493">
        <w:trPr>
          <w:trHeight w:val="187"/>
        </w:trPr>
        <w:tc>
          <w:tcPr>
            <w:tcW w:w="1508" w:type="dxa"/>
            <w:tcBorders>
              <w:top w:val="nil"/>
              <w:left w:val="single" w:sz="4" w:space="0" w:color="auto"/>
              <w:bottom w:val="nil"/>
              <w:right w:val="single" w:sz="4" w:space="0" w:color="auto"/>
            </w:tcBorders>
          </w:tcPr>
          <w:p w14:paraId="4B28F18A"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C72348" w14:textId="77777777" w:rsidR="004E672E" w:rsidRDefault="004E672E"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16D6D" w14:textId="77777777" w:rsidR="004E672E" w:rsidRDefault="004E672E" w:rsidP="0055049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1EFDA93"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A0E323" w14:textId="77777777" w:rsidR="004E672E" w:rsidRDefault="004E672E" w:rsidP="0055049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C369638" w14:textId="77777777" w:rsidR="004E672E" w:rsidRDefault="004E672E" w:rsidP="0055049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52DE0C0"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C13E9B6" w14:textId="77777777" w:rsidR="004E672E" w:rsidRDefault="004E672E" w:rsidP="00550493">
            <w:pPr>
              <w:pStyle w:val="TAC"/>
            </w:pPr>
            <w:r>
              <w:rPr>
                <w:rFonts w:eastAsia="Yu Mincho"/>
                <w:lang w:eastAsia="ja-JP"/>
              </w:rPr>
              <w:t>4, 23</w:t>
            </w:r>
          </w:p>
        </w:tc>
      </w:tr>
      <w:tr w:rsidR="004E672E" w14:paraId="5788D24A" w14:textId="77777777" w:rsidTr="00550493">
        <w:trPr>
          <w:trHeight w:val="187"/>
        </w:trPr>
        <w:tc>
          <w:tcPr>
            <w:tcW w:w="1508" w:type="dxa"/>
            <w:tcBorders>
              <w:top w:val="nil"/>
              <w:left w:val="single" w:sz="4" w:space="0" w:color="auto"/>
              <w:bottom w:val="single" w:sz="4" w:space="0" w:color="auto"/>
              <w:right w:val="single" w:sz="4" w:space="0" w:color="auto"/>
            </w:tcBorders>
          </w:tcPr>
          <w:p w14:paraId="3192ED5C"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A8B657" w14:textId="77777777" w:rsidR="004E672E" w:rsidRDefault="004E672E" w:rsidP="00550493">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68123B" w14:textId="77777777" w:rsidR="004E672E" w:rsidRDefault="004E672E" w:rsidP="00550493">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6902730" w14:textId="77777777" w:rsidR="004E672E" w:rsidRDefault="004E672E" w:rsidP="00550493">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33C60C4" w14:textId="77777777" w:rsidR="004E672E" w:rsidRDefault="004E672E" w:rsidP="00550493">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E58EA4A" w14:textId="77777777" w:rsidR="004E672E" w:rsidRDefault="004E672E"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20DD5F"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BD939BC" w14:textId="77777777" w:rsidR="004E672E" w:rsidRDefault="004E672E" w:rsidP="00550493">
            <w:pPr>
              <w:pStyle w:val="TAC"/>
              <w:rPr>
                <w:rFonts w:cs="Arial"/>
                <w:lang w:eastAsia="zh-TW"/>
              </w:rPr>
            </w:pPr>
            <w:r>
              <w:t>4</w:t>
            </w:r>
          </w:p>
        </w:tc>
      </w:tr>
      <w:tr w:rsidR="004E672E" w14:paraId="57BE4806"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29" w:author="Petri J. Vasenkari (Nokia)" w:date="2023-05-09T10:57:00Z">
            <w:trPr>
              <w:trHeight w:val="187"/>
            </w:trPr>
          </w:trPrChange>
        </w:trPr>
        <w:tc>
          <w:tcPr>
            <w:tcW w:w="1508" w:type="dxa"/>
            <w:tcBorders>
              <w:top w:val="single" w:sz="4" w:space="0" w:color="auto"/>
              <w:left w:val="single" w:sz="4" w:space="0" w:color="auto"/>
              <w:bottom w:val="nil"/>
              <w:right w:val="single" w:sz="4" w:space="0" w:color="auto"/>
            </w:tcBorders>
            <w:tcPrChange w:id="1030" w:author="Petri J. Vasenkari (Nokia)" w:date="2023-05-09T10:57:00Z">
              <w:tcPr>
                <w:tcW w:w="1508" w:type="dxa"/>
                <w:tcBorders>
                  <w:top w:val="single" w:sz="4" w:space="0" w:color="auto"/>
                  <w:left w:val="single" w:sz="4" w:space="0" w:color="auto"/>
                  <w:bottom w:val="nil"/>
                  <w:right w:val="single" w:sz="4" w:space="0" w:color="auto"/>
                </w:tcBorders>
              </w:tcPr>
            </w:tcPrChange>
          </w:tcPr>
          <w:p w14:paraId="36F8376D" w14:textId="35C622CC" w:rsidR="004E672E" w:rsidRDefault="004E672E" w:rsidP="00550493">
            <w:pPr>
              <w:pStyle w:val="TAC"/>
            </w:pPr>
            <w:del w:id="1031" w:author="Petri J. Vasenkari (Nokia)" w:date="2023-05-09T10:57:00Z">
              <w:r w:rsidDel="00E406EE">
                <w:rPr>
                  <w:rFonts w:cs="Arial"/>
                  <w:lang w:val="en-US" w:eastAsia="zh-CN"/>
                </w:rPr>
                <w:delText>CA</w:delText>
              </w:r>
              <w:r w:rsidDel="00E406EE">
                <w:rPr>
                  <w:rFonts w:cs="Arial"/>
                </w:rPr>
                <w:delText>_</w:delText>
              </w:r>
              <w:r w:rsidDel="00E406EE">
                <w:rPr>
                  <w:rFonts w:cs="Arial"/>
                  <w:lang w:val="en-US" w:eastAsia="zh-CN"/>
                </w:rPr>
                <w:delText>n1</w:delText>
              </w:r>
              <w:r w:rsidDel="00E406EE">
                <w:rPr>
                  <w:rFonts w:cs="Arial"/>
                </w:rPr>
                <w:delText>-</w:delText>
              </w:r>
              <w:r w:rsidDel="00E406EE">
                <w:rPr>
                  <w:rFonts w:cs="Arial"/>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tcPrChange w:id="1032"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6B732291" w14:textId="56AA3A18" w:rsidR="004E672E" w:rsidDel="00E406EE" w:rsidRDefault="004E672E" w:rsidP="00550493">
            <w:pPr>
              <w:pStyle w:val="TAL"/>
              <w:rPr>
                <w:del w:id="1033" w:author="Petri J. Vasenkari (Nokia)" w:date="2023-05-09T10:57:00Z"/>
                <w:lang w:eastAsia="ja-JP"/>
              </w:rPr>
            </w:pPr>
            <w:del w:id="1034" w:author="Petri J. Vasenkari (Nokia)" w:date="2023-05-09T10:57:00Z">
              <w:r w:rsidDel="00E406EE">
                <w:delText xml:space="preserve">E-UTRA Band </w:delText>
              </w:r>
              <w:r w:rsidDel="00E406EE">
                <w:rPr>
                  <w:lang w:eastAsia="ja-JP"/>
                </w:rPr>
                <w:delText xml:space="preserve">1, 5, 7, 8, 11, 18, 19, </w:delText>
              </w:r>
              <w:r w:rsidDel="00E406EE">
                <w:rPr>
                  <w:rFonts w:eastAsia="Yu Mincho"/>
                  <w:lang w:eastAsia="ja-JP"/>
                </w:rPr>
                <w:delText xml:space="preserve">20, </w:delText>
              </w:r>
              <w:r w:rsidDel="00E406EE">
                <w:rPr>
                  <w:lang w:eastAsia="ja-JP"/>
                </w:rPr>
                <w:delText>21, 26, 27, 28,  40, 41, 65, 74</w:delText>
              </w:r>
            </w:del>
          </w:p>
          <w:p w14:paraId="3B0209F0" w14:textId="5EF739D4" w:rsidR="004E672E" w:rsidRDefault="004E672E" w:rsidP="00550493">
            <w:pPr>
              <w:pStyle w:val="TAL"/>
            </w:pPr>
            <w:del w:id="1035" w:author="Petri J. Vasenkari (Nokia)" w:date="2023-05-09T10:57:00Z">
              <w:r w:rsidDel="00E406EE">
                <w:rPr>
                  <w:lang w:eastAsia="ja-JP"/>
                </w:rPr>
                <w:delText>NR Band</w:delText>
              </w:r>
              <w:r w:rsidRPr="00284475" w:rsidDel="00E406EE">
                <w:rPr>
                  <w:lang w:eastAsia="ja-JP"/>
                </w:rPr>
                <w:delText xml:space="preserve"> n100</w:delText>
              </w:r>
            </w:del>
          </w:p>
        </w:tc>
        <w:tc>
          <w:tcPr>
            <w:tcW w:w="972" w:type="dxa"/>
            <w:tcBorders>
              <w:top w:val="single" w:sz="4" w:space="0" w:color="auto"/>
              <w:left w:val="single" w:sz="4" w:space="0" w:color="auto"/>
              <w:bottom w:val="single" w:sz="4" w:space="0" w:color="auto"/>
              <w:right w:val="single" w:sz="4" w:space="0" w:color="auto"/>
            </w:tcBorders>
            <w:tcPrChange w:id="1036"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5844205E" w14:textId="23033A54" w:rsidR="004E672E" w:rsidRDefault="004E672E" w:rsidP="00550493">
            <w:pPr>
              <w:pStyle w:val="TAC"/>
              <w:rPr>
                <w:rFonts w:cs="Arial"/>
              </w:rPr>
            </w:pPr>
            <w:del w:id="1037" w:author="Petri J. Vasenkari (Nokia)" w:date="2023-05-09T10:57: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038"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489A8A5E" w14:textId="38BF9011" w:rsidR="004E672E" w:rsidRDefault="004E672E" w:rsidP="00550493">
            <w:pPr>
              <w:pStyle w:val="TAC"/>
              <w:rPr>
                <w:rFonts w:cs="Arial"/>
              </w:rPr>
            </w:pPr>
            <w:del w:id="1039" w:author="Petri J. Vasenkari (Nokia)" w:date="2023-05-09T10:57: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040"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6BBB1847" w14:textId="5E63E11A" w:rsidR="004E672E" w:rsidRDefault="004E672E" w:rsidP="00550493">
            <w:pPr>
              <w:pStyle w:val="TAC"/>
              <w:rPr>
                <w:rFonts w:cs="Arial"/>
              </w:rPr>
            </w:pPr>
            <w:del w:id="1041" w:author="Petri J. Vasenkari (Nokia)" w:date="2023-05-09T10:57: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042"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039F5DB9" w14:textId="3C38CFEF" w:rsidR="004E672E" w:rsidRDefault="004E672E" w:rsidP="00550493">
            <w:pPr>
              <w:pStyle w:val="TAC"/>
              <w:rPr>
                <w:rFonts w:cs="Arial"/>
              </w:rPr>
            </w:pPr>
            <w:del w:id="1043" w:author="Petri J. Vasenkari (Nokia)" w:date="2023-05-09T10:57: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044"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13DB347D" w14:textId="486A973D" w:rsidR="004E672E" w:rsidRDefault="004E672E" w:rsidP="00550493">
            <w:pPr>
              <w:pStyle w:val="TAC"/>
              <w:rPr>
                <w:rFonts w:cs="Arial"/>
              </w:rPr>
            </w:pPr>
            <w:del w:id="1045" w:author="Petri J. Vasenkari (Nokia)" w:date="2023-05-09T10:57: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046"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5B794E50" w14:textId="77777777" w:rsidR="004E672E" w:rsidRDefault="004E672E" w:rsidP="00550493">
            <w:pPr>
              <w:pStyle w:val="TAC"/>
              <w:rPr>
                <w:rFonts w:cs="Arial"/>
                <w:lang w:eastAsia="zh-TW"/>
              </w:rPr>
            </w:pPr>
          </w:p>
        </w:tc>
      </w:tr>
      <w:tr w:rsidR="004E672E" w14:paraId="2F9F8D9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48"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049" w:author="Petri J. Vasenkari (Nokia)" w:date="2023-05-09T10:57:00Z">
              <w:tcPr>
                <w:tcW w:w="1508" w:type="dxa"/>
                <w:tcBorders>
                  <w:top w:val="nil"/>
                  <w:left w:val="single" w:sz="4" w:space="0" w:color="auto"/>
                  <w:bottom w:val="nil"/>
                  <w:right w:val="single" w:sz="4" w:space="0" w:color="auto"/>
                </w:tcBorders>
              </w:tcPr>
            </w:tcPrChange>
          </w:tcPr>
          <w:p w14:paraId="39DDFCC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050"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143715AB" w14:textId="1841449B" w:rsidR="004E672E" w:rsidRDefault="004E672E" w:rsidP="00550493">
            <w:pPr>
              <w:pStyle w:val="TAL"/>
            </w:pPr>
            <w:del w:id="1051" w:author="Petri J. Vasenkari (Nokia)" w:date="2023-05-09T10:57:00Z">
              <w:r w:rsidDel="00E406EE">
                <w:rPr>
                  <w:szCs w:val="18"/>
                </w:rPr>
                <w:delText>E-UTRA Band 3, 34</w:delText>
              </w:r>
            </w:del>
          </w:p>
        </w:tc>
        <w:tc>
          <w:tcPr>
            <w:tcW w:w="972" w:type="dxa"/>
            <w:tcBorders>
              <w:top w:val="single" w:sz="4" w:space="0" w:color="auto"/>
              <w:left w:val="single" w:sz="4" w:space="0" w:color="auto"/>
              <w:bottom w:val="single" w:sz="4" w:space="0" w:color="auto"/>
              <w:right w:val="single" w:sz="4" w:space="0" w:color="auto"/>
            </w:tcBorders>
            <w:tcPrChange w:id="1052"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2046FD84" w14:textId="1EA41834" w:rsidR="004E672E" w:rsidRDefault="004E672E" w:rsidP="00550493">
            <w:pPr>
              <w:pStyle w:val="TAC"/>
              <w:rPr>
                <w:rFonts w:cs="Arial"/>
              </w:rPr>
            </w:pPr>
            <w:del w:id="1053" w:author="Petri J. Vasenkari (Nokia)" w:date="2023-05-09T10:57:00Z">
              <w:r w:rsidDel="00E406EE">
                <w:rPr>
                  <w:rFonts w:cs="Arial"/>
                  <w:szCs w:val="18"/>
                </w:rPr>
                <w:delText>F</w:delText>
              </w:r>
              <w:r w:rsidDel="00E406EE">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054"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5E7873DD" w14:textId="48210292" w:rsidR="004E672E" w:rsidRDefault="004E672E" w:rsidP="00550493">
            <w:pPr>
              <w:pStyle w:val="TAC"/>
              <w:rPr>
                <w:rFonts w:cs="Arial"/>
              </w:rPr>
            </w:pPr>
            <w:del w:id="1055" w:author="Petri J. Vasenkari (Nokia)" w:date="2023-05-09T10:57: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056"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4E01C6FE" w14:textId="788958CF" w:rsidR="004E672E" w:rsidRDefault="004E672E" w:rsidP="00550493">
            <w:pPr>
              <w:pStyle w:val="TAC"/>
              <w:rPr>
                <w:rFonts w:cs="Arial"/>
              </w:rPr>
            </w:pPr>
            <w:del w:id="1057" w:author="Petri J. Vasenkari (Nokia)" w:date="2023-05-09T10:57: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058"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353BD2B8" w14:textId="30F16BE5" w:rsidR="004E672E" w:rsidRDefault="004E672E" w:rsidP="00550493">
            <w:pPr>
              <w:pStyle w:val="TAC"/>
              <w:rPr>
                <w:rFonts w:cs="Arial"/>
              </w:rPr>
            </w:pPr>
            <w:del w:id="1059" w:author="Petri J. Vasenkari (Nokia)" w:date="2023-05-09T10:57: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060"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530FAB85" w14:textId="48E5BF87" w:rsidR="004E672E" w:rsidRDefault="004E672E" w:rsidP="00550493">
            <w:pPr>
              <w:pStyle w:val="TAC"/>
              <w:rPr>
                <w:rFonts w:cs="Arial"/>
              </w:rPr>
            </w:pPr>
            <w:del w:id="1061" w:author="Petri J. Vasenkari (Nokia)" w:date="2023-05-09T10:57: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062"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1B33DC85" w14:textId="0D31C1D5" w:rsidR="004E672E" w:rsidRDefault="004E672E" w:rsidP="00550493">
            <w:pPr>
              <w:pStyle w:val="TAC"/>
              <w:rPr>
                <w:rFonts w:cs="Arial"/>
                <w:lang w:eastAsia="zh-TW"/>
              </w:rPr>
            </w:pPr>
            <w:del w:id="1063" w:author="Petri J. Vasenkari (Nokia)" w:date="2023-05-09T10:57:00Z">
              <w:r w:rsidDel="00E406EE">
                <w:rPr>
                  <w:rFonts w:cs="Arial"/>
                  <w:szCs w:val="18"/>
                </w:rPr>
                <w:delText>4</w:delText>
              </w:r>
            </w:del>
          </w:p>
        </w:tc>
      </w:tr>
      <w:tr w:rsidR="004E672E" w14:paraId="2B02F64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65"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066" w:author="Petri J. Vasenkari (Nokia)" w:date="2023-05-09T10:57:00Z">
              <w:tcPr>
                <w:tcW w:w="1508" w:type="dxa"/>
                <w:tcBorders>
                  <w:top w:val="nil"/>
                  <w:left w:val="single" w:sz="4" w:space="0" w:color="auto"/>
                  <w:bottom w:val="nil"/>
                  <w:right w:val="single" w:sz="4" w:space="0" w:color="auto"/>
                </w:tcBorders>
              </w:tcPr>
            </w:tcPrChange>
          </w:tcPr>
          <w:p w14:paraId="1706D6C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067"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7C6B8296" w14:textId="57F96665" w:rsidR="004E672E" w:rsidRDefault="004E672E" w:rsidP="00550493">
            <w:pPr>
              <w:pStyle w:val="TAL"/>
            </w:pPr>
            <w:del w:id="1068" w:author="Petri J. Vasenkari (Nokia)" w:date="2023-05-09T10:57:00Z">
              <w:r w:rsidDel="00E406EE">
                <w:rPr>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069"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437DA7F5" w14:textId="069D34A6" w:rsidR="004E672E" w:rsidRDefault="004E672E" w:rsidP="00550493">
            <w:pPr>
              <w:pStyle w:val="TAC"/>
              <w:rPr>
                <w:rFonts w:cs="Arial"/>
              </w:rPr>
            </w:pPr>
            <w:del w:id="1070" w:author="Petri J. Vasenkari (Nokia)" w:date="2023-05-09T10:57:00Z">
              <w:r w:rsidDel="00E406EE">
                <w:rPr>
                  <w:rFonts w:eastAsia="Yu Mincho" w:cs="Arial"/>
                  <w:szCs w:val="18"/>
                  <w:lang w:eastAsia="ja-JP"/>
                </w:rPr>
                <w:delText>1880</w:delText>
              </w:r>
            </w:del>
          </w:p>
        </w:tc>
        <w:tc>
          <w:tcPr>
            <w:tcW w:w="591" w:type="dxa"/>
            <w:tcBorders>
              <w:top w:val="single" w:sz="4" w:space="0" w:color="auto"/>
              <w:left w:val="single" w:sz="4" w:space="0" w:color="auto"/>
              <w:bottom w:val="single" w:sz="4" w:space="0" w:color="auto"/>
              <w:right w:val="single" w:sz="4" w:space="0" w:color="auto"/>
            </w:tcBorders>
            <w:tcPrChange w:id="1071"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46A13865" w14:textId="4371FA54" w:rsidR="004E672E" w:rsidRDefault="004E672E" w:rsidP="00550493">
            <w:pPr>
              <w:pStyle w:val="TAC"/>
              <w:rPr>
                <w:rFonts w:cs="Arial"/>
              </w:rPr>
            </w:pPr>
            <w:del w:id="1072" w:author="Petri J. Vasenkari (Nokia)" w:date="2023-05-09T10:57:00Z">
              <w:r w:rsidDel="00E406EE">
                <w:rPr>
                  <w:rFonts w:eastAsia="Yu Mincho" w:cs="Arial"/>
                  <w:szCs w:val="18"/>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1073"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31FD6517" w14:textId="60915B8C" w:rsidR="004E672E" w:rsidRDefault="004E672E" w:rsidP="00550493">
            <w:pPr>
              <w:pStyle w:val="TAC"/>
              <w:rPr>
                <w:rFonts w:cs="Arial"/>
              </w:rPr>
            </w:pPr>
            <w:del w:id="1074" w:author="Petri J. Vasenkari (Nokia)" w:date="2023-05-09T10:57:00Z">
              <w:r w:rsidDel="00E406EE">
                <w:rPr>
                  <w:rFonts w:eastAsia="Yu Mincho" w:cs="Arial"/>
                  <w:szCs w:val="18"/>
                  <w:lang w:eastAsia="ja-JP"/>
                </w:rPr>
                <w:delText>1895</w:delText>
              </w:r>
            </w:del>
          </w:p>
        </w:tc>
        <w:tc>
          <w:tcPr>
            <w:tcW w:w="1077" w:type="dxa"/>
            <w:tcBorders>
              <w:top w:val="single" w:sz="4" w:space="0" w:color="auto"/>
              <w:left w:val="single" w:sz="4" w:space="0" w:color="auto"/>
              <w:bottom w:val="single" w:sz="4" w:space="0" w:color="auto"/>
              <w:right w:val="single" w:sz="4" w:space="0" w:color="auto"/>
            </w:tcBorders>
            <w:tcPrChange w:id="1075"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611BFA7F" w14:textId="6C0A41F6" w:rsidR="004E672E" w:rsidRDefault="004E672E" w:rsidP="00550493">
            <w:pPr>
              <w:pStyle w:val="TAC"/>
              <w:rPr>
                <w:rFonts w:cs="Arial"/>
              </w:rPr>
            </w:pPr>
            <w:del w:id="1076" w:author="Petri J. Vasenkari (Nokia)" w:date="2023-05-09T10:57:00Z">
              <w:r w:rsidDel="00E406EE">
                <w:rPr>
                  <w:rFonts w:eastAsia="Yu Mincho" w:cs="Arial"/>
                  <w:szCs w:val="18"/>
                  <w:lang w:eastAsia="ja-JP"/>
                </w:rPr>
                <w:delText>-40</w:delText>
              </w:r>
            </w:del>
          </w:p>
        </w:tc>
        <w:tc>
          <w:tcPr>
            <w:tcW w:w="959" w:type="dxa"/>
            <w:tcBorders>
              <w:top w:val="single" w:sz="4" w:space="0" w:color="auto"/>
              <w:left w:val="single" w:sz="4" w:space="0" w:color="auto"/>
              <w:bottom w:val="single" w:sz="4" w:space="0" w:color="auto"/>
              <w:right w:val="single" w:sz="4" w:space="0" w:color="auto"/>
            </w:tcBorders>
            <w:tcPrChange w:id="1077"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0965BD7F" w14:textId="449039E8" w:rsidR="004E672E" w:rsidRDefault="004E672E" w:rsidP="00550493">
            <w:pPr>
              <w:pStyle w:val="TAC"/>
              <w:rPr>
                <w:rFonts w:cs="Arial"/>
              </w:rPr>
            </w:pPr>
            <w:del w:id="1078" w:author="Petri J. Vasenkari (Nokia)" w:date="2023-05-09T10:57:00Z">
              <w:r w:rsidDel="00E406EE">
                <w:rPr>
                  <w:rFonts w:eastAsia="Yu Mincho"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1079"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1F235F12" w14:textId="1AF1AD40" w:rsidR="004E672E" w:rsidRDefault="004E672E" w:rsidP="00550493">
            <w:pPr>
              <w:pStyle w:val="TAC"/>
              <w:rPr>
                <w:rFonts w:cs="Arial"/>
                <w:lang w:eastAsia="zh-TW"/>
              </w:rPr>
            </w:pPr>
            <w:del w:id="1080" w:author="Petri J. Vasenkari (Nokia)" w:date="2023-05-09T10:57:00Z">
              <w:r w:rsidDel="00E406EE">
                <w:rPr>
                  <w:rFonts w:cs="Arial"/>
                  <w:szCs w:val="18"/>
                </w:rPr>
                <w:delText>4, 6</w:delText>
              </w:r>
            </w:del>
          </w:p>
        </w:tc>
      </w:tr>
      <w:tr w:rsidR="004E672E" w14:paraId="15255654"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82"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083" w:author="Petri J. Vasenkari (Nokia)" w:date="2023-05-09T10:57:00Z">
              <w:tcPr>
                <w:tcW w:w="1508" w:type="dxa"/>
                <w:tcBorders>
                  <w:top w:val="nil"/>
                  <w:left w:val="single" w:sz="4" w:space="0" w:color="auto"/>
                  <w:bottom w:val="nil"/>
                  <w:right w:val="single" w:sz="4" w:space="0" w:color="auto"/>
                </w:tcBorders>
              </w:tcPr>
            </w:tcPrChange>
          </w:tcPr>
          <w:p w14:paraId="2BAED93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084"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6DD0ABA9" w14:textId="732EC264" w:rsidR="004E672E" w:rsidRDefault="004E672E" w:rsidP="00550493">
            <w:pPr>
              <w:pStyle w:val="TAL"/>
            </w:pPr>
            <w:del w:id="1085" w:author="Petri J. Vasenkari (Nokia)" w:date="2023-05-09T10:57:00Z">
              <w:r w:rsidDel="00E406EE">
                <w:rPr>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086"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79565C91" w14:textId="049C1719" w:rsidR="004E672E" w:rsidRDefault="004E672E" w:rsidP="00550493">
            <w:pPr>
              <w:pStyle w:val="TAC"/>
              <w:rPr>
                <w:rFonts w:cs="Arial"/>
              </w:rPr>
            </w:pPr>
            <w:del w:id="1087" w:author="Petri J. Vasenkari (Nokia)" w:date="2023-05-09T10:57:00Z">
              <w:r w:rsidDel="00E406EE">
                <w:rPr>
                  <w:rFonts w:cs="Arial"/>
                  <w:szCs w:val="18"/>
                  <w:lang w:eastAsia="ja-JP"/>
                </w:rPr>
                <w:delText>1895</w:delText>
              </w:r>
            </w:del>
          </w:p>
        </w:tc>
        <w:tc>
          <w:tcPr>
            <w:tcW w:w="591" w:type="dxa"/>
            <w:tcBorders>
              <w:top w:val="single" w:sz="4" w:space="0" w:color="auto"/>
              <w:left w:val="single" w:sz="4" w:space="0" w:color="auto"/>
              <w:bottom w:val="single" w:sz="4" w:space="0" w:color="auto"/>
              <w:right w:val="single" w:sz="4" w:space="0" w:color="auto"/>
            </w:tcBorders>
            <w:tcPrChange w:id="1088"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012A0F5B" w14:textId="188A16DF" w:rsidR="004E672E" w:rsidRDefault="004E672E" w:rsidP="00550493">
            <w:pPr>
              <w:pStyle w:val="TAC"/>
              <w:rPr>
                <w:rFonts w:cs="Arial"/>
              </w:rPr>
            </w:pPr>
            <w:del w:id="1089" w:author="Petri J. Vasenkari (Nokia)" w:date="2023-05-09T10:57:00Z">
              <w:r w:rsidDel="00E406EE">
                <w:rPr>
                  <w:rFonts w:eastAsia="Yu Mincho" w:cs="Arial"/>
                  <w:szCs w:val="18"/>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1090"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459BC018" w14:textId="6D6D635F" w:rsidR="004E672E" w:rsidRDefault="004E672E" w:rsidP="00550493">
            <w:pPr>
              <w:pStyle w:val="TAC"/>
              <w:rPr>
                <w:rFonts w:cs="Arial"/>
              </w:rPr>
            </w:pPr>
            <w:del w:id="1091" w:author="Petri J. Vasenkari (Nokia)" w:date="2023-05-09T10:57:00Z">
              <w:r w:rsidDel="00E406EE">
                <w:rPr>
                  <w:rFonts w:eastAsia="Yu Mincho" w:cs="Arial"/>
                  <w:szCs w:val="18"/>
                  <w:lang w:eastAsia="ja-JP"/>
                </w:rPr>
                <w:delText>1915</w:delText>
              </w:r>
            </w:del>
          </w:p>
        </w:tc>
        <w:tc>
          <w:tcPr>
            <w:tcW w:w="1077" w:type="dxa"/>
            <w:tcBorders>
              <w:top w:val="single" w:sz="4" w:space="0" w:color="auto"/>
              <w:left w:val="single" w:sz="4" w:space="0" w:color="auto"/>
              <w:bottom w:val="single" w:sz="4" w:space="0" w:color="auto"/>
              <w:right w:val="single" w:sz="4" w:space="0" w:color="auto"/>
            </w:tcBorders>
            <w:tcPrChange w:id="1092"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03252EBE" w14:textId="10502378" w:rsidR="004E672E" w:rsidRDefault="004E672E" w:rsidP="00550493">
            <w:pPr>
              <w:pStyle w:val="TAC"/>
              <w:rPr>
                <w:rFonts w:cs="Arial"/>
              </w:rPr>
            </w:pPr>
            <w:del w:id="1093" w:author="Petri J. Vasenkari (Nokia)" w:date="2023-05-09T10:57:00Z">
              <w:r w:rsidDel="00E406EE">
                <w:rPr>
                  <w:rFonts w:eastAsia="Yu Mincho" w:cs="Arial"/>
                  <w:szCs w:val="18"/>
                  <w:lang w:eastAsia="ja-JP"/>
                </w:rPr>
                <w:delText>-15.5</w:delText>
              </w:r>
            </w:del>
          </w:p>
        </w:tc>
        <w:tc>
          <w:tcPr>
            <w:tcW w:w="959" w:type="dxa"/>
            <w:tcBorders>
              <w:top w:val="single" w:sz="4" w:space="0" w:color="auto"/>
              <w:left w:val="single" w:sz="4" w:space="0" w:color="auto"/>
              <w:bottom w:val="single" w:sz="4" w:space="0" w:color="auto"/>
              <w:right w:val="single" w:sz="4" w:space="0" w:color="auto"/>
            </w:tcBorders>
            <w:tcPrChange w:id="1094"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447EDBAE" w14:textId="6C8A4A45" w:rsidR="004E672E" w:rsidRDefault="004E672E" w:rsidP="00550493">
            <w:pPr>
              <w:pStyle w:val="TAC"/>
              <w:rPr>
                <w:rFonts w:cs="Arial"/>
              </w:rPr>
            </w:pPr>
            <w:del w:id="1095" w:author="Petri J. Vasenkari (Nokia)" w:date="2023-05-09T10:57:00Z">
              <w:r w:rsidDel="00E406EE">
                <w:rPr>
                  <w:rFonts w:eastAsia="Yu Mincho" w:cs="Arial"/>
                  <w:szCs w:val="18"/>
                  <w:lang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1096"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51BE85F1" w14:textId="15DA2356" w:rsidR="004E672E" w:rsidRDefault="004E672E" w:rsidP="00550493">
            <w:pPr>
              <w:pStyle w:val="TAC"/>
              <w:rPr>
                <w:rFonts w:cs="Arial"/>
                <w:lang w:eastAsia="zh-TW"/>
              </w:rPr>
            </w:pPr>
            <w:del w:id="1097" w:author="Petri J. Vasenkari (Nokia)" w:date="2023-05-09T10:57:00Z">
              <w:r w:rsidDel="00E406EE">
                <w:rPr>
                  <w:rFonts w:cs="Arial"/>
                  <w:szCs w:val="18"/>
                </w:rPr>
                <w:delText>4, 6, 7</w:delText>
              </w:r>
            </w:del>
          </w:p>
        </w:tc>
      </w:tr>
      <w:tr w:rsidR="004E672E" w14:paraId="5D4C9DEE"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99" w:author="Petri J. Vasenkari (Nokia)" w:date="2023-05-09T10:57:00Z">
            <w:trPr>
              <w:trHeight w:val="187"/>
            </w:trPr>
          </w:trPrChange>
        </w:trPr>
        <w:tc>
          <w:tcPr>
            <w:tcW w:w="1508" w:type="dxa"/>
            <w:tcBorders>
              <w:top w:val="nil"/>
              <w:left w:val="single" w:sz="4" w:space="0" w:color="auto"/>
              <w:bottom w:val="single" w:sz="4" w:space="0" w:color="auto"/>
              <w:right w:val="single" w:sz="4" w:space="0" w:color="auto"/>
            </w:tcBorders>
            <w:tcPrChange w:id="1100" w:author="Petri J. Vasenkari (Nokia)" w:date="2023-05-09T10:57:00Z">
              <w:tcPr>
                <w:tcW w:w="1508" w:type="dxa"/>
                <w:tcBorders>
                  <w:top w:val="nil"/>
                  <w:left w:val="single" w:sz="4" w:space="0" w:color="auto"/>
                  <w:bottom w:val="single" w:sz="4" w:space="0" w:color="auto"/>
                  <w:right w:val="single" w:sz="4" w:space="0" w:color="auto"/>
                </w:tcBorders>
              </w:tcPr>
            </w:tcPrChange>
          </w:tcPr>
          <w:p w14:paraId="546D9DF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01"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0C51270E" w14:textId="0502883F" w:rsidR="004E672E" w:rsidRDefault="004E672E" w:rsidP="00550493">
            <w:pPr>
              <w:pStyle w:val="TAL"/>
            </w:pPr>
            <w:del w:id="1102" w:author="Petri J. Vasenkari (Nokia)" w:date="2023-05-09T10:57:00Z">
              <w:r w:rsidDel="00E406EE">
                <w:rPr>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03"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20540B45" w14:textId="15414BB8" w:rsidR="004E672E" w:rsidRDefault="004E672E" w:rsidP="00550493">
            <w:pPr>
              <w:pStyle w:val="TAC"/>
              <w:rPr>
                <w:rFonts w:cs="Arial"/>
              </w:rPr>
            </w:pPr>
            <w:del w:id="1104" w:author="Petri J. Vasenkari (Nokia)" w:date="2023-05-09T10:57:00Z">
              <w:r w:rsidDel="00E406EE">
                <w:rPr>
                  <w:rFonts w:eastAsia="Yu Mincho" w:cs="Arial"/>
                  <w:szCs w:val="18"/>
                  <w:lang w:eastAsia="ja-JP"/>
                </w:rPr>
                <w:delText>1915</w:delText>
              </w:r>
            </w:del>
          </w:p>
        </w:tc>
        <w:tc>
          <w:tcPr>
            <w:tcW w:w="591" w:type="dxa"/>
            <w:tcBorders>
              <w:top w:val="single" w:sz="4" w:space="0" w:color="auto"/>
              <w:left w:val="single" w:sz="4" w:space="0" w:color="auto"/>
              <w:bottom w:val="single" w:sz="4" w:space="0" w:color="auto"/>
              <w:right w:val="single" w:sz="4" w:space="0" w:color="auto"/>
            </w:tcBorders>
            <w:tcPrChange w:id="1105"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53411EF9" w14:textId="449EA589" w:rsidR="004E672E" w:rsidRDefault="004E672E" w:rsidP="00550493">
            <w:pPr>
              <w:pStyle w:val="TAC"/>
              <w:rPr>
                <w:rFonts w:cs="Arial"/>
              </w:rPr>
            </w:pPr>
            <w:del w:id="1106" w:author="Petri J. Vasenkari (Nokia)" w:date="2023-05-09T10:57:00Z">
              <w:r w:rsidDel="00E406EE">
                <w:rPr>
                  <w:rFonts w:eastAsia="Yu Mincho" w:cs="Arial"/>
                  <w:szCs w:val="18"/>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1107"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044E062F" w14:textId="7247B95A" w:rsidR="004E672E" w:rsidRDefault="004E672E" w:rsidP="00550493">
            <w:pPr>
              <w:pStyle w:val="TAC"/>
              <w:rPr>
                <w:rFonts w:cs="Arial"/>
              </w:rPr>
            </w:pPr>
            <w:del w:id="1108" w:author="Petri J. Vasenkari (Nokia)" w:date="2023-05-09T10:57:00Z">
              <w:r w:rsidDel="00E406EE">
                <w:rPr>
                  <w:rFonts w:eastAsia="Yu Mincho" w:cs="Arial"/>
                  <w:szCs w:val="18"/>
                  <w:lang w:eastAsia="ja-JP"/>
                </w:rPr>
                <w:delText>1920</w:delText>
              </w:r>
            </w:del>
          </w:p>
        </w:tc>
        <w:tc>
          <w:tcPr>
            <w:tcW w:w="1077" w:type="dxa"/>
            <w:tcBorders>
              <w:top w:val="single" w:sz="4" w:space="0" w:color="auto"/>
              <w:left w:val="single" w:sz="4" w:space="0" w:color="auto"/>
              <w:bottom w:val="single" w:sz="4" w:space="0" w:color="auto"/>
              <w:right w:val="single" w:sz="4" w:space="0" w:color="auto"/>
            </w:tcBorders>
            <w:tcPrChange w:id="1109"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404FF6BE" w14:textId="5C24290D" w:rsidR="004E672E" w:rsidRDefault="004E672E" w:rsidP="00550493">
            <w:pPr>
              <w:pStyle w:val="TAC"/>
              <w:rPr>
                <w:rFonts w:cs="Arial"/>
              </w:rPr>
            </w:pPr>
            <w:del w:id="1110" w:author="Petri J. Vasenkari (Nokia)" w:date="2023-05-09T10:57:00Z">
              <w:r w:rsidDel="00E406EE">
                <w:rPr>
                  <w:rFonts w:eastAsia="Yu Mincho" w:cs="Arial"/>
                  <w:szCs w:val="18"/>
                  <w:lang w:eastAsia="ja-JP"/>
                </w:rPr>
                <w:delText>+1.6</w:delText>
              </w:r>
            </w:del>
          </w:p>
        </w:tc>
        <w:tc>
          <w:tcPr>
            <w:tcW w:w="959" w:type="dxa"/>
            <w:tcBorders>
              <w:top w:val="single" w:sz="4" w:space="0" w:color="auto"/>
              <w:left w:val="single" w:sz="4" w:space="0" w:color="auto"/>
              <w:bottom w:val="single" w:sz="4" w:space="0" w:color="auto"/>
              <w:right w:val="single" w:sz="4" w:space="0" w:color="auto"/>
            </w:tcBorders>
            <w:tcPrChange w:id="1111"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56B99D4E" w14:textId="4D0BE384" w:rsidR="004E672E" w:rsidRDefault="004E672E" w:rsidP="00550493">
            <w:pPr>
              <w:pStyle w:val="TAC"/>
              <w:rPr>
                <w:rFonts w:cs="Arial"/>
              </w:rPr>
            </w:pPr>
            <w:del w:id="1112" w:author="Petri J. Vasenkari (Nokia)" w:date="2023-05-09T10:57:00Z">
              <w:r w:rsidDel="00E406EE">
                <w:rPr>
                  <w:rFonts w:eastAsia="Yu Mincho" w:cs="Arial"/>
                  <w:szCs w:val="18"/>
                  <w:lang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1113"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29D4A1B6" w14:textId="63E46BE4" w:rsidR="004E672E" w:rsidRDefault="004E672E" w:rsidP="00550493">
            <w:pPr>
              <w:pStyle w:val="TAC"/>
              <w:rPr>
                <w:rFonts w:cs="Arial"/>
                <w:lang w:eastAsia="zh-TW"/>
              </w:rPr>
            </w:pPr>
            <w:del w:id="1114" w:author="Petri J. Vasenkari (Nokia)" w:date="2023-05-09T10:57:00Z">
              <w:r w:rsidDel="00E406EE">
                <w:rPr>
                  <w:rFonts w:cs="Arial"/>
                  <w:szCs w:val="18"/>
                </w:rPr>
                <w:delText>4, 6, 7</w:delText>
              </w:r>
            </w:del>
          </w:p>
        </w:tc>
      </w:tr>
      <w:tr w:rsidR="004E672E" w14:paraId="2C1FBF68"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16" w:author="Petri J. Vasenkari (Nokia)" w:date="2023-05-09T10:57:00Z">
            <w:trPr>
              <w:trHeight w:val="187"/>
            </w:trPr>
          </w:trPrChange>
        </w:trPr>
        <w:tc>
          <w:tcPr>
            <w:tcW w:w="1508" w:type="dxa"/>
            <w:tcBorders>
              <w:top w:val="single" w:sz="4" w:space="0" w:color="auto"/>
              <w:left w:val="single" w:sz="4" w:space="0" w:color="auto"/>
              <w:bottom w:val="nil"/>
              <w:right w:val="single" w:sz="4" w:space="0" w:color="auto"/>
            </w:tcBorders>
            <w:tcPrChange w:id="1117" w:author="Petri J. Vasenkari (Nokia)" w:date="2023-05-09T10:57:00Z">
              <w:tcPr>
                <w:tcW w:w="1508" w:type="dxa"/>
                <w:tcBorders>
                  <w:top w:val="single" w:sz="4" w:space="0" w:color="auto"/>
                  <w:left w:val="single" w:sz="4" w:space="0" w:color="auto"/>
                  <w:bottom w:val="nil"/>
                  <w:right w:val="single" w:sz="4" w:space="0" w:color="auto"/>
                </w:tcBorders>
              </w:tcPr>
            </w:tcPrChange>
          </w:tcPr>
          <w:p w14:paraId="5F5392FE" w14:textId="3305973C" w:rsidR="004E672E" w:rsidRDefault="004E672E" w:rsidP="00550493">
            <w:pPr>
              <w:pStyle w:val="TAC"/>
            </w:pPr>
            <w:del w:id="1118" w:author="Petri J. Vasenkari (Nokia)" w:date="2023-05-09T10:57:00Z">
              <w:r w:rsidDel="00E406EE">
                <w:rPr>
                  <w:rFonts w:cs="Arial"/>
                </w:rPr>
                <w:lastRenderedPageBreak/>
                <w:delText>CA_n</w:delText>
              </w:r>
              <w:r w:rsidDel="00E406EE">
                <w:rPr>
                  <w:rFonts w:cs="Arial"/>
                  <w:lang w:val="en-US" w:eastAsia="zh-CN"/>
                </w:rPr>
                <w:delText>1</w:delText>
              </w:r>
              <w:r w:rsidDel="00E406EE">
                <w:rPr>
                  <w:rFonts w:cs="Arial"/>
                </w:rPr>
                <w:delText>-n78</w:delText>
              </w:r>
            </w:del>
          </w:p>
        </w:tc>
        <w:tc>
          <w:tcPr>
            <w:tcW w:w="2620" w:type="dxa"/>
            <w:tcBorders>
              <w:top w:val="single" w:sz="4" w:space="0" w:color="auto"/>
              <w:left w:val="single" w:sz="4" w:space="0" w:color="auto"/>
              <w:bottom w:val="single" w:sz="4" w:space="0" w:color="auto"/>
              <w:right w:val="single" w:sz="4" w:space="0" w:color="auto"/>
            </w:tcBorders>
            <w:tcPrChange w:id="1119"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243B0AD1" w14:textId="3D258A96" w:rsidR="004E672E" w:rsidDel="00E406EE" w:rsidRDefault="004E672E" w:rsidP="00550493">
            <w:pPr>
              <w:pStyle w:val="TAL"/>
              <w:rPr>
                <w:del w:id="1120" w:author="Petri J. Vasenkari (Nokia)" w:date="2023-05-09T10:57:00Z"/>
                <w:lang w:eastAsia="ja-JP"/>
              </w:rPr>
            </w:pPr>
            <w:del w:id="1121" w:author="Petri J. Vasenkari (Nokia)" w:date="2023-05-09T10:57:00Z">
              <w:r w:rsidDel="00E406EE">
                <w:delText xml:space="preserve">E-UTRA Band </w:delText>
              </w:r>
              <w:r w:rsidDel="00E406EE">
                <w:rPr>
                  <w:lang w:eastAsia="ja-JP"/>
                </w:rPr>
                <w:delText xml:space="preserve">1, 3, 5, 7, 8, 11, 18, 19, </w:delText>
              </w:r>
              <w:r w:rsidDel="00E406EE">
                <w:rPr>
                  <w:rFonts w:eastAsia="Yu Mincho"/>
                  <w:lang w:eastAsia="ja-JP"/>
                </w:rPr>
                <w:delText xml:space="preserve">20, </w:delText>
              </w:r>
              <w:r w:rsidDel="00E406EE">
                <w:rPr>
                  <w:lang w:eastAsia="ja-JP"/>
                </w:rPr>
                <w:delText>21, 26, 28, 34, 40, 41, 65, 74</w:delText>
              </w:r>
            </w:del>
          </w:p>
          <w:p w14:paraId="081AC706" w14:textId="656EE4CA" w:rsidR="004E672E" w:rsidRDefault="004E672E" w:rsidP="00550493">
            <w:pPr>
              <w:pStyle w:val="TAL"/>
            </w:pPr>
            <w:del w:id="1122" w:author="Petri J. Vasenkari (Nokia)" w:date="2023-05-09T10:57:00Z">
              <w:r w:rsidDel="00E406EE">
                <w:rPr>
                  <w:lang w:eastAsia="ja-JP"/>
                </w:rPr>
                <w:delText>NR Band</w:delText>
              </w:r>
              <w:r w:rsidDel="00E406EE">
                <w:delText xml:space="preserve"> n100</w:delText>
              </w:r>
            </w:del>
          </w:p>
        </w:tc>
        <w:tc>
          <w:tcPr>
            <w:tcW w:w="972" w:type="dxa"/>
            <w:tcBorders>
              <w:top w:val="single" w:sz="4" w:space="0" w:color="auto"/>
              <w:left w:val="single" w:sz="4" w:space="0" w:color="auto"/>
              <w:bottom w:val="single" w:sz="4" w:space="0" w:color="auto"/>
              <w:right w:val="single" w:sz="4" w:space="0" w:color="auto"/>
            </w:tcBorders>
            <w:tcPrChange w:id="1123"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0651F585" w14:textId="751E475B" w:rsidR="004E672E" w:rsidRDefault="004E672E" w:rsidP="00550493">
            <w:pPr>
              <w:pStyle w:val="TAC"/>
            </w:pPr>
            <w:del w:id="1124" w:author="Petri J. Vasenkari (Nokia)" w:date="2023-05-09T10:57: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125"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1144959C" w14:textId="7794750E" w:rsidR="004E672E" w:rsidRDefault="004E672E" w:rsidP="00550493">
            <w:pPr>
              <w:pStyle w:val="TAC"/>
            </w:pPr>
            <w:del w:id="1126"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127"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0F2C2E2F" w14:textId="12A24DEF" w:rsidR="004E672E" w:rsidRDefault="004E672E" w:rsidP="00550493">
            <w:pPr>
              <w:pStyle w:val="TAC"/>
            </w:pPr>
            <w:del w:id="1128" w:author="Petri J. Vasenkari (Nokia)" w:date="2023-05-09T10:57: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129"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2CF47081" w14:textId="32250567" w:rsidR="004E672E" w:rsidRDefault="004E672E" w:rsidP="00550493">
            <w:pPr>
              <w:pStyle w:val="TAC"/>
            </w:pPr>
            <w:del w:id="1130" w:author="Petri J. Vasenkari (Nokia)" w:date="2023-05-09T10:57: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131"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388CDDE1" w14:textId="7B562060" w:rsidR="004E672E" w:rsidRDefault="004E672E" w:rsidP="00550493">
            <w:pPr>
              <w:pStyle w:val="TAC"/>
            </w:pPr>
            <w:del w:id="1132" w:author="Petri J. Vasenkari (Nokia)" w:date="2023-05-09T10:57: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133"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0F28D27D" w14:textId="77777777" w:rsidR="004E672E" w:rsidRDefault="004E672E" w:rsidP="00550493">
            <w:pPr>
              <w:pStyle w:val="TAC"/>
            </w:pPr>
          </w:p>
        </w:tc>
      </w:tr>
      <w:tr w:rsidR="004E672E" w14:paraId="1AE54BE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35"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136" w:author="Petri J. Vasenkari (Nokia)" w:date="2023-05-09T10:57:00Z">
              <w:tcPr>
                <w:tcW w:w="1508" w:type="dxa"/>
                <w:tcBorders>
                  <w:top w:val="nil"/>
                  <w:left w:val="single" w:sz="4" w:space="0" w:color="auto"/>
                  <w:bottom w:val="nil"/>
                  <w:right w:val="single" w:sz="4" w:space="0" w:color="auto"/>
                </w:tcBorders>
              </w:tcPr>
            </w:tcPrChange>
          </w:tcPr>
          <w:p w14:paraId="58FEC2E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37"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40874A98" w14:textId="5CB2EB9A" w:rsidR="004E672E" w:rsidRDefault="004E672E" w:rsidP="00550493">
            <w:pPr>
              <w:pStyle w:val="TAL"/>
            </w:pPr>
            <w:del w:id="1138"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39"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214571AD" w14:textId="3AA1652B" w:rsidR="004E672E" w:rsidRDefault="004E672E" w:rsidP="00550493">
            <w:pPr>
              <w:pStyle w:val="TAC"/>
            </w:pPr>
            <w:del w:id="1140" w:author="Petri J. Vasenkari (Nokia)" w:date="2023-05-09T10:57:00Z">
              <w:r w:rsidDel="00E406EE">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1141"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0026C621" w14:textId="3743AF1B" w:rsidR="004E672E" w:rsidRDefault="004E672E" w:rsidP="00550493">
            <w:pPr>
              <w:pStyle w:val="TAC"/>
            </w:pPr>
            <w:del w:id="1142"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143"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6A8B9004" w14:textId="7272C02F" w:rsidR="004E672E" w:rsidRDefault="004E672E" w:rsidP="00550493">
            <w:pPr>
              <w:pStyle w:val="TAC"/>
            </w:pPr>
            <w:del w:id="1144" w:author="Petri J. Vasenkari (Nokia)" w:date="2023-05-09T10:57:00Z">
              <w:r w:rsidDel="00E406EE">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1145"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0720D3DB" w14:textId="78871D0F" w:rsidR="004E672E" w:rsidRDefault="004E672E" w:rsidP="00550493">
            <w:pPr>
              <w:pStyle w:val="TAC"/>
            </w:pPr>
            <w:del w:id="1146" w:author="Petri J. Vasenkari (Nokia)" w:date="2023-05-09T10:57:00Z">
              <w:r w:rsidDel="00E406EE">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1147"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116C37BA" w14:textId="057BC6D2" w:rsidR="004E672E" w:rsidRDefault="004E672E" w:rsidP="00550493">
            <w:pPr>
              <w:pStyle w:val="TAC"/>
            </w:pPr>
            <w:del w:id="1148" w:author="Petri J. Vasenkari (Nokia)" w:date="2023-05-09T10:57: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149"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7FA292C3" w14:textId="78879C15" w:rsidR="004E672E" w:rsidRDefault="004E672E" w:rsidP="00550493">
            <w:pPr>
              <w:pStyle w:val="TAC"/>
            </w:pPr>
            <w:del w:id="1150" w:author="Petri J. Vasenkari (Nokia)" w:date="2023-05-09T10:57:00Z">
              <w:r w:rsidDel="00E406EE">
                <w:rPr>
                  <w:rFonts w:cs="Arial"/>
                  <w:lang w:val="en-US" w:eastAsia="zh-CN"/>
                </w:rPr>
                <w:delText>4, 6</w:delText>
              </w:r>
            </w:del>
          </w:p>
        </w:tc>
      </w:tr>
      <w:tr w:rsidR="004E672E" w14:paraId="2C44BEF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52"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153" w:author="Petri J. Vasenkari (Nokia)" w:date="2023-05-09T10:57:00Z">
              <w:tcPr>
                <w:tcW w:w="1508" w:type="dxa"/>
                <w:tcBorders>
                  <w:top w:val="nil"/>
                  <w:left w:val="single" w:sz="4" w:space="0" w:color="auto"/>
                  <w:bottom w:val="nil"/>
                  <w:right w:val="single" w:sz="4" w:space="0" w:color="auto"/>
                </w:tcBorders>
              </w:tcPr>
            </w:tcPrChange>
          </w:tcPr>
          <w:p w14:paraId="699CFF7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54"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4701FE7B" w14:textId="77FA3F89" w:rsidR="004E672E" w:rsidRDefault="004E672E" w:rsidP="00550493">
            <w:pPr>
              <w:pStyle w:val="TAL"/>
            </w:pPr>
            <w:del w:id="1155"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56"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328C84A2" w14:textId="2C37E934" w:rsidR="004E672E" w:rsidRDefault="004E672E" w:rsidP="00550493">
            <w:pPr>
              <w:pStyle w:val="TAC"/>
            </w:pPr>
            <w:del w:id="1157" w:author="Petri J. Vasenkari (Nokia)" w:date="2023-05-09T10:57:00Z">
              <w:r w:rsidDel="00E406EE">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1158"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53C90D6C" w14:textId="0CC993CD" w:rsidR="004E672E" w:rsidRDefault="004E672E" w:rsidP="00550493">
            <w:pPr>
              <w:pStyle w:val="TAC"/>
            </w:pPr>
            <w:del w:id="1159"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160"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6314C884" w14:textId="586A9B02" w:rsidR="004E672E" w:rsidRDefault="004E672E" w:rsidP="00550493">
            <w:pPr>
              <w:pStyle w:val="TAC"/>
            </w:pPr>
            <w:del w:id="1161" w:author="Petri J. Vasenkari (Nokia)" w:date="2023-05-09T10:57:00Z">
              <w:r w:rsidDel="00E406EE">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1162"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2F5D5974" w14:textId="3217DC49" w:rsidR="004E672E" w:rsidRDefault="004E672E" w:rsidP="00550493">
            <w:pPr>
              <w:pStyle w:val="TAC"/>
            </w:pPr>
            <w:del w:id="1163" w:author="Petri J. Vasenkari (Nokia)" w:date="2023-05-09T10:57:00Z">
              <w:r w:rsidDel="00E406EE">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1164"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2B3D8764" w14:textId="00E6D221" w:rsidR="004E672E" w:rsidRDefault="004E672E" w:rsidP="00550493">
            <w:pPr>
              <w:pStyle w:val="TAC"/>
            </w:pPr>
            <w:del w:id="1165" w:author="Petri J. Vasenkari (Nokia)" w:date="2023-05-09T10:57: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166"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727FCF68" w14:textId="570549A3" w:rsidR="004E672E" w:rsidRDefault="004E672E" w:rsidP="00550493">
            <w:pPr>
              <w:pStyle w:val="TAC"/>
            </w:pPr>
            <w:del w:id="1167" w:author="Petri J. Vasenkari (Nokia)" w:date="2023-05-09T10:57:00Z">
              <w:r w:rsidDel="00E406EE">
                <w:rPr>
                  <w:rFonts w:cs="Arial"/>
                  <w:lang w:val="en-US" w:eastAsia="zh-CN"/>
                </w:rPr>
                <w:delText>4, 6, 7</w:delText>
              </w:r>
            </w:del>
          </w:p>
        </w:tc>
      </w:tr>
      <w:tr w:rsidR="004E672E" w14:paraId="7230D5A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69" w:author="Petri J. Vasenkari (Nokia)" w:date="2023-05-09T10:57:00Z">
            <w:trPr>
              <w:trHeight w:val="187"/>
            </w:trPr>
          </w:trPrChange>
        </w:trPr>
        <w:tc>
          <w:tcPr>
            <w:tcW w:w="1508" w:type="dxa"/>
            <w:tcBorders>
              <w:top w:val="nil"/>
              <w:left w:val="single" w:sz="4" w:space="0" w:color="auto"/>
              <w:bottom w:val="single" w:sz="4" w:space="0" w:color="auto"/>
              <w:right w:val="single" w:sz="4" w:space="0" w:color="auto"/>
            </w:tcBorders>
            <w:tcPrChange w:id="1170" w:author="Petri J. Vasenkari (Nokia)" w:date="2023-05-09T10:57:00Z">
              <w:tcPr>
                <w:tcW w:w="1508" w:type="dxa"/>
                <w:tcBorders>
                  <w:top w:val="nil"/>
                  <w:left w:val="single" w:sz="4" w:space="0" w:color="auto"/>
                  <w:bottom w:val="single" w:sz="4" w:space="0" w:color="auto"/>
                  <w:right w:val="single" w:sz="4" w:space="0" w:color="auto"/>
                </w:tcBorders>
              </w:tcPr>
            </w:tcPrChange>
          </w:tcPr>
          <w:p w14:paraId="645E0E9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71"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0763D942" w14:textId="71597E2F" w:rsidR="004E672E" w:rsidRDefault="004E672E" w:rsidP="00550493">
            <w:pPr>
              <w:pStyle w:val="TAL"/>
            </w:pPr>
            <w:del w:id="1172"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73"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1C92773F" w14:textId="3B8ED3A0" w:rsidR="004E672E" w:rsidRDefault="004E672E" w:rsidP="00550493">
            <w:pPr>
              <w:pStyle w:val="TAC"/>
            </w:pPr>
            <w:del w:id="1174" w:author="Petri J. Vasenkari (Nokia)" w:date="2023-05-09T10:57:00Z">
              <w:r w:rsidDel="00E406EE">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1175"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39F55D31" w14:textId="6696A041" w:rsidR="004E672E" w:rsidRDefault="004E672E" w:rsidP="00550493">
            <w:pPr>
              <w:pStyle w:val="TAC"/>
            </w:pPr>
            <w:del w:id="1176"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177"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1504E836" w14:textId="3B4F26F7" w:rsidR="004E672E" w:rsidRDefault="004E672E" w:rsidP="00550493">
            <w:pPr>
              <w:pStyle w:val="TAC"/>
            </w:pPr>
            <w:del w:id="1178" w:author="Petri J. Vasenkari (Nokia)" w:date="2023-05-09T10:57:00Z">
              <w:r w:rsidDel="00E406EE">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1179"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784D1710" w14:textId="0046E86C" w:rsidR="004E672E" w:rsidRDefault="004E672E" w:rsidP="00550493">
            <w:pPr>
              <w:pStyle w:val="TAC"/>
            </w:pPr>
            <w:del w:id="1180" w:author="Petri J. Vasenkari (Nokia)" w:date="2023-05-09T10:57:00Z">
              <w:r w:rsidDel="00E406EE">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1181"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407AAA89" w14:textId="65E43EB7" w:rsidR="004E672E" w:rsidRDefault="004E672E" w:rsidP="00550493">
            <w:pPr>
              <w:pStyle w:val="TAC"/>
            </w:pPr>
            <w:del w:id="1182" w:author="Petri J. Vasenkari (Nokia)" w:date="2023-05-09T10:57: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183"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3CED2F00" w14:textId="56646E31" w:rsidR="004E672E" w:rsidRDefault="004E672E" w:rsidP="00550493">
            <w:pPr>
              <w:pStyle w:val="TAC"/>
            </w:pPr>
            <w:del w:id="1184" w:author="Petri J. Vasenkari (Nokia)" w:date="2023-05-09T10:57:00Z">
              <w:r w:rsidDel="00E406EE">
                <w:rPr>
                  <w:rFonts w:cs="Arial"/>
                  <w:lang w:val="en-US" w:eastAsia="zh-CN"/>
                </w:rPr>
                <w:delText>4, 6, 7</w:delText>
              </w:r>
            </w:del>
          </w:p>
        </w:tc>
      </w:tr>
      <w:tr w:rsidR="004E672E" w14:paraId="2CE07FAE"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86" w:author="Petri J. Vasenkari (Nokia)" w:date="2023-05-09T10:57:00Z">
            <w:trPr>
              <w:trHeight w:val="187"/>
            </w:trPr>
          </w:trPrChange>
        </w:trPr>
        <w:tc>
          <w:tcPr>
            <w:tcW w:w="1508" w:type="dxa"/>
            <w:tcBorders>
              <w:top w:val="single" w:sz="4" w:space="0" w:color="auto"/>
              <w:left w:val="single" w:sz="4" w:space="0" w:color="auto"/>
              <w:bottom w:val="nil"/>
              <w:right w:val="single" w:sz="4" w:space="0" w:color="auto"/>
            </w:tcBorders>
            <w:tcPrChange w:id="1187" w:author="Petri J. Vasenkari (Nokia)" w:date="2023-05-09T10:57:00Z">
              <w:tcPr>
                <w:tcW w:w="1508" w:type="dxa"/>
                <w:tcBorders>
                  <w:top w:val="single" w:sz="4" w:space="0" w:color="auto"/>
                  <w:left w:val="single" w:sz="4" w:space="0" w:color="auto"/>
                  <w:bottom w:val="nil"/>
                  <w:right w:val="single" w:sz="4" w:space="0" w:color="auto"/>
                </w:tcBorders>
              </w:tcPr>
            </w:tcPrChange>
          </w:tcPr>
          <w:p w14:paraId="56828DBD" w14:textId="7AE95BC5" w:rsidR="004E672E" w:rsidRDefault="004E672E" w:rsidP="00550493">
            <w:pPr>
              <w:pStyle w:val="TAC"/>
            </w:pPr>
            <w:del w:id="1188" w:author="Petri J. Vasenkari (Nokia)" w:date="2023-05-09T10:57:00Z">
              <w:r w:rsidDel="00E406EE">
                <w:rPr>
                  <w:rFonts w:cs="Arial"/>
                </w:rPr>
                <w:delText>CA_n</w:delText>
              </w:r>
              <w:r w:rsidDel="00E406EE">
                <w:rPr>
                  <w:rFonts w:cs="Arial"/>
                  <w:lang w:val="en-US" w:eastAsia="zh-CN"/>
                </w:rPr>
                <w:delText>1</w:delText>
              </w:r>
              <w:r w:rsidDel="00E406EE">
                <w:rPr>
                  <w:rFonts w:cs="Arial"/>
                </w:rPr>
                <w:delText>-n7</w:delText>
              </w:r>
              <w:r w:rsidDel="00E406EE">
                <w:rPr>
                  <w:rFonts w:cs="Arial"/>
                  <w:lang w:val="en-US" w:eastAsia="zh-CN"/>
                </w:rPr>
                <w:delText>9</w:delText>
              </w:r>
            </w:del>
          </w:p>
        </w:tc>
        <w:tc>
          <w:tcPr>
            <w:tcW w:w="2620" w:type="dxa"/>
            <w:tcBorders>
              <w:top w:val="single" w:sz="4" w:space="0" w:color="auto"/>
              <w:left w:val="single" w:sz="4" w:space="0" w:color="auto"/>
              <w:bottom w:val="single" w:sz="4" w:space="0" w:color="auto"/>
              <w:right w:val="single" w:sz="4" w:space="0" w:color="auto"/>
            </w:tcBorders>
            <w:tcPrChange w:id="1189"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69846C8A" w14:textId="408E909D" w:rsidR="004E672E" w:rsidRDefault="004E672E" w:rsidP="00550493">
            <w:pPr>
              <w:pStyle w:val="TAL"/>
            </w:pPr>
            <w:del w:id="1190" w:author="Petri J. Vasenkari (Nokia)" w:date="2023-05-09T10:57:00Z">
              <w:r w:rsidDel="00E406EE">
                <w:delText xml:space="preserve">E-UTRA Band </w:delText>
              </w:r>
              <w:r w:rsidDel="00E406EE">
                <w:rPr>
                  <w:lang w:eastAsia="ja-JP"/>
                </w:rPr>
                <w:delText>1, 3, 5, 7, 8, 11, 18, 19, 21, 26, 28, 34, 40, 41, 42, 65, 74</w:delText>
              </w:r>
            </w:del>
          </w:p>
        </w:tc>
        <w:tc>
          <w:tcPr>
            <w:tcW w:w="972" w:type="dxa"/>
            <w:tcBorders>
              <w:top w:val="single" w:sz="4" w:space="0" w:color="auto"/>
              <w:left w:val="single" w:sz="4" w:space="0" w:color="auto"/>
              <w:bottom w:val="single" w:sz="4" w:space="0" w:color="auto"/>
              <w:right w:val="single" w:sz="4" w:space="0" w:color="auto"/>
            </w:tcBorders>
            <w:tcPrChange w:id="1191"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1844E505" w14:textId="11D602AF" w:rsidR="004E672E" w:rsidRDefault="004E672E" w:rsidP="00550493">
            <w:pPr>
              <w:pStyle w:val="TAC"/>
            </w:pPr>
            <w:del w:id="1192" w:author="Petri J. Vasenkari (Nokia)" w:date="2023-05-09T10:57: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193"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2612A019" w14:textId="4732802F" w:rsidR="004E672E" w:rsidRDefault="004E672E" w:rsidP="00550493">
            <w:pPr>
              <w:pStyle w:val="TAC"/>
            </w:pPr>
            <w:del w:id="1194"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195"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3394AA29" w14:textId="00513A34" w:rsidR="004E672E" w:rsidRDefault="004E672E" w:rsidP="00550493">
            <w:pPr>
              <w:pStyle w:val="TAC"/>
            </w:pPr>
            <w:del w:id="1196" w:author="Petri J. Vasenkari (Nokia)" w:date="2023-05-09T10:57: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197"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6950C0E2" w14:textId="23A4A022" w:rsidR="004E672E" w:rsidRDefault="004E672E" w:rsidP="00550493">
            <w:pPr>
              <w:pStyle w:val="TAC"/>
            </w:pPr>
            <w:del w:id="1198" w:author="Petri J. Vasenkari (Nokia)" w:date="2023-05-09T10:57: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199"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5A047DB5" w14:textId="2CB129FD" w:rsidR="004E672E" w:rsidRDefault="004E672E" w:rsidP="00550493">
            <w:pPr>
              <w:pStyle w:val="TAC"/>
            </w:pPr>
            <w:del w:id="1200" w:author="Petri J. Vasenkari (Nokia)" w:date="2023-05-09T10:57: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201"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79578043" w14:textId="77777777" w:rsidR="004E672E" w:rsidRDefault="004E672E" w:rsidP="00550493">
            <w:pPr>
              <w:pStyle w:val="TAC"/>
            </w:pPr>
          </w:p>
        </w:tc>
      </w:tr>
      <w:tr w:rsidR="004E672E" w14:paraId="62DEC01D"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03"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204" w:author="Petri J. Vasenkari (Nokia)" w:date="2023-05-09T10:57:00Z">
              <w:tcPr>
                <w:tcW w:w="1508" w:type="dxa"/>
                <w:tcBorders>
                  <w:top w:val="nil"/>
                  <w:left w:val="single" w:sz="4" w:space="0" w:color="auto"/>
                  <w:bottom w:val="nil"/>
                  <w:right w:val="single" w:sz="4" w:space="0" w:color="auto"/>
                </w:tcBorders>
              </w:tcPr>
            </w:tcPrChange>
          </w:tcPr>
          <w:p w14:paraId="3B8EFB1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05"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7742B89A" w14:textId="2E20736D" w:rsidR="004E672E" w:rsidRDefault="004E672E" w:rsidP="00550493">
            <w:pPr>
              <w:pStyle w:val="TAL"/>
            </w:pPr>
            <w:del w:id="1206"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207"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55B0EEB2" w14:textId="2BD1E3E4" w:rsidR="004E672E" w:rsidRDefault="004E672E" w:rsidP="00550493">
            <w:pPr>
              <w:pStyle w:val="TAC"/>
            </w:pPr>
            <w:del w:id="1208" w:author="Petri J. Vasenkari (Nokia)" w:date="2023-05-09T10:57:00Z">
              <w:r w:rsidDel="00E406EE">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1209"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7FC1FB27" w14:textId="6C58F592" w:rsidR="004E672E" w:rsidRDefault="004E672E" w:rsidP="00550493">
            <w:pPr>
              <w:pStyle w:val="TAC"/>
            </w:pPr>
            <w:del w:id="1210"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11"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4FCCF4DD" w14:textId="547A2136" w:rsidR="004E672E" w:rsidRDefault="004E672E" w:rsidP="00550493">
            <w:pPr>
              <w:pStyle w:val="TAC"/>
            </w:pPr>
            <w:del w:id="1212" w:author="Petri J. Vasenkari (Nokia)" w:date="2023-05-09T10:57:00Z">
              <w:r w:rsidDel="00E406EE">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1213"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04DA9922" w14:textId="591D4F5A" w:rsidR="004E672E" w:rsidRDefault="004E672E" w:rsidP="00550493">
            <w:pPr>
              <w:pStyle w:val="TAC"/>
            </w:pPr>
            <w:del w:id="1214" w:author="Petri J. Vasenkari (Nokia)" w:date="2023-05-09T10:57:00Z">
              <w:r w:rsidDel="00E406EE">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1215"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51314E78" w14:textId="76A2A83E" w:rsidR="004E672E" w:rsidRDefault="004E672E" w:rsidP="00550493">
            <w:pPr>
              <w:pStyle w:val="TAC"/>
            </w:pPr>
            <w:del w:id="1216" w:author="Petri J. Vasenkari (Nokia)" w:date="2023-05-09T10:57: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217"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6B9C365F" w14:textId="65728D46" w:rsidR="004E672E" w:rsidRDefault="004E672E" w:rsidP="00550493">
            <w:pPr>
              <w:pStyle w:val="TAC"/>
            </w:pPr>
            <w:del w:id="1218" w:author="Petri J. Vasenkari (Nokia)" w:date="2023-05-09T10:57:00Z">
              <w:r w:rsidDel="00E406EE">
                <w:rPr>
                  <w:rFonts w:cs="Arial"/>
                  <w:lang w:val="en-US" w:eastAsia="zh-CN"/>
                </w:rPr>
                <w:delText>4, 6</w:delText>
              </w:r>
            </w:del>
          </w:p>
        </w:tc>
      </w:tr>
      <w:tr w:rsidR="004E672E" w14:paraId="3B1C3B4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20"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221" w:author="Petri J. Vasenkari (Nokia)" w:date="2023-05-09T10:57:00Z">
              <w:tcPr>
                <w:tcW w:w="1508" w:type="dxa"/>
                <w:tcBorders>
                  <w:top w:val="nil"/>
                  <w:left w:val="single" w:sz="4" w:space="0" w:color="auto"/>
                  <w:bottom w:val="nil"/>
                  <w:right w:val="single" w:sz="4" w:space="0" w:color="auto"/>
                </w:tcBorders>
              </w:tcPr>
            </w:tcPrChange>
          </w:tcPr>
          <w:p w14:paraId="167CFE1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22"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542B8A5F" w14:textId="2087C9E5" w:rsidR="004E672E" w:rsidRDefault="004E672E" w:rsidP="00550493">
            <w:pPr>
              <w:pStyle w:val="TAL"/>
            </w:pPr>
            <w:del w:id="1223"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224"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25684132" w14:textId="32667AF5" w:rsidR="004E672E" w:rsidRDefault="004E672E" w:rsidP="00550493">
            <w:pPr>
              <w:pStyle w:val="TAC"/>
            </w:pPr>
            <w:del w:id="1225" w:author="Petri J. Vasenkari (Nokia)" w:date="2023-05-09T10:57:00Z">
              <w:r w:rsidDel="00E406EE">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1226"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2B99D71C" w14:textId="4989469B" w:rsidR="004E672E" w:rsidRDefault="004E672E" w:rsidP="00550493">
            <w:pPr>
              <w:pStyle w:val="TAC"/>
            </w:pPr>
            <w:del w:id="1227"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28"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47DE0CA3" w14:textId="545E87B6" w:rsidR="004E672E" w:rsidRDefault="004E672E" w:rsidP="00550493">
            <w:pPr>
              <w:pStyle w:val="TAC"/>
            </w:pPr>
            <w:del w:id="1229" w:author="Petri J. Vasenkari (Nokia)" w:date="2023-05-09T10:57:00Z">
              <w:r w:rsidDel="00E406EE">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1230"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2C979D49" w14:textId="2493C7A3" w:rsidR="004E672E" w:rsidRDefault="004E672E" w:rsidP="00550493">
            <w:pPr>
              <w:pStyle w:val="TAC"/>
            </w:pPr>
            <w:del w:id="1231" w:author="Petri J. Vasenkari (Nokia)" w:date="2023-05-09T10:57:00Z">
              <w:r w:rsidDel="00E406EE">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1232"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4F79CBB7" w14:textId="41F6652A" w:rsidR="004E672E" w:rsidRDefault="004E672E" w:rsidP="00550493">
            <w:pPr>
              <w:pStyle w:val="TAC"/>
            </w:pPr>
            <w:del w:id="1233" w:author="Petri J. Vasenkari (Nokia)" w:date="2023-05-09T10:57: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234"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0E890F4A" w14:textId="2DF8EF05" w:rsidR="004E672E" w:rsidRDefault="004E672E" w:rsidP="00550493">
            <w:pPr>
              <w:pStyle w:val="TAC"/>
            </w:pPr>
            <w:del w:id="1235" w:author="Petri J. Vasenkari (Nokia)" w:date="2023-05-09T10:57:00Z">
              <w:r w:rsidDel="00E406EE">
                <w:rPr>
                  <w:rFonts w:cs="Arial"/>
                  <w:lang w:val="en-US" w:eastAsia="zh-CN"/>
                </w:rPr>
                <w:delText>4, 6, 7</w:delText>
              </w:r>
            </w:del>
          </w:p>
        </w:tc>
      </w:tr>
      <w:tr w:rsidR="004E672E" w14:paraId="7C1F9794"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37" w:author="Petri J. Vasenkari (Nokia)" w:date="2023-05-09T10:57:00Z">
            <w:trPr>
              <w:trHeight w:val="187"/>
            </w:trPr>
          </w:trPrChange>
        </w:trPr>
        <w:tc>
          <w:tcPr>
            <w:tcW w:w="1508" w:type="dxa"/>
            <w:tcBorders>
              <w:top w:val="nil"/>
              <w:left w:val="single" w:sz="4" w:space="0" w:color="auto"/>
              <w:bottom w:val="single" w:sz="4" w:space="0" w:color="auto"/>
              <w:right w:val="single" w:sz="4" w:space="0" w:color="auto"/>
            </w:tcBorders>
            <w:tcPrChange w:id="1238" w:author="Petri J. Vasenkari (Nokia)" w:date="2023-05-09T10:57:00Z">
              <w:tcPr>
                <w:tcW w:w="1508" w:type="dxa"/>
                <w:tcBorders>
                  <w:top w:val="nil"/>
                  <w:left w:val="single" w:sz="4" w:space="0" w:color="auto"/>
                  <w:bottom w:val="single" w:sz="4" w:space="0" w:color="auto"/>
                  <w:right w:val="single" w:sz="4" w:space="0" w:color="auto"/>
                </w:tcBorders>
              </w:tcPr>
            </w:tcPrChange>
          </w:tcPr>
          <w:p w14:paraId="451A47B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39"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1C3E112C" w14:textId="313F5584" w:rsidR="004E672E" w:rsidRDefault="004E672E" w:rsidP="00550493">
            <w:pPr>
              <w:pStyle w:val="TAL"/>
            </w:pPr>
            <w:del w:id="1240"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241"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142588B9" w14:textId="21A77BA6" w:rsidR="004E672E" w:rsidRDefault="004E672E" w:rsidP="00550493">
            <w:pPr>
              <w:pStyle w:val="TAC"/>
            </w:pPr>
            <w:del w:id="1242" w:author="Petri J. Vasenkari (Nokia)" w:date="2023-05-09T10:57:00Z">
              <w:r w:rsidDel="00E406EE">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1243"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7EFADC79" w14:textId="1F8A8F48" w:rsidR="004E672E" w:rsidRDefault="004E672E" w:rsidP="00550493">
            <w:pPr>
              <w:pStyle w:val="TAC"/>
            </w:pPr>
            <w:del w:id="1244" w:author="Petri J. Vasenkari (Nokia)" w:date="2023-05-09T10:57: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45"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78E901CB" w14:textId="4351432B" w:rsidR="004E672E" w:rsidRDefault="004E672E" w:rsidP="00550493">
            <w:pPr>
              <w:pStyle w:val="TAC"/>
            </w:pPr>
            <w:del w:id="1246" w:author="Petri J. Vasenkari (Nokia)" w:date="2023-05-09T10:57:00Z">
              <w:r w:rsidDel="00E406EE">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1247"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1DF6C20F" w14:textId="6FD1164C" w:rsidR="004E672E" w:rsidRDefault="004E672E" w:rsidP="00550493">
            <w:pPr>
              <w:pStyle w:val="TAC"/>
            </w:pPr>
            <w:del w:id="1248" w:author="Petri J. Vasenkari (Nokia)" w:date="2023-05-09T10:57:00Z">
              <w:r w:rsidDel="00E406EE">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1249"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1E7F6FED" w14:textId="388F62E1" w:rsidR="004E672E" w:rsidRDefault="004E672E" w:rsidP="00550493">
            <w:pPr>
              <w:pStyle w:val="TAC"/>
            </w:pPr>
            <w:del w:id="1250" w:author="Petri J. Vasenkari (Nokia)" w:date="2023-05-09T10:57:00Z">
              <w:r w:rsidDel="00E406EE">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251"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19F58C99" w14:textId="14591536" w:rsidR="004E672E" w:rsidRDefault="004E672E" w:rsidP="00550493">
            <w:pPr>
              <w:pStyle w:val="TAC"/>
            </w:pPr>
            <w:del w:id="1252" w:author="Petri J. Vasenkari (Nokia)" w:date="2023-05-09T10:57:00Z">
              <w:r w:rsidDel="00E406EE">
                <w:rPr>
                  <w:rFonts w:cs="Arial"/>
                  <w:lang w:val="en-US" w:eastAsia="zh-CN"/>
                </w:rPr>
                <w:delText>4, 6, 7</w:delText>
              </w:r>
            </w:del>
          </w:p>
        </w:tc>
      </w:tr>
      <w:tr w:rsidR="004E672E" w14:paraId="139ACD1D"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54" w:author="Petri J. Vasenkari (Nokia)" w:date="2023-05-09T10:57:00Z">
            <w:trPr>
              <w:trHeight w:val="187"/>
            </w:trPr>
          </w:trPrChange>
        </w:trPr>
        <w:tc>
          <w:tcPr>
            <w:tcW w:w="1508" w:type="dxa"/>
            <w:tcBorders>
              <w:top w:val="single" w:sz="4" w:space="0" w:color="auto"/>
              <w:left w:val="single" w:sz="4" w:space="0" w:color="auto"/>
              <w:bottom w:val="nil"/>
              <w:right w:val="single" w:sz="4" w:space="0" w:color="auto"/>
            </w:tcBorders>
            <w:tcPrChange w:id="1255" w:author="Petri J. Vasenkari (Nokia)" w:date="2023-05-09T10:57:00Z">
              <w:tcPr>
                <w:tcW w:w="1508" w:type="dxa"/>
                <w:tcBorders>
                  <w:top w:val="single" w:sz="4" w:space="0" w:color="auto"/>
                  <w:left w:val="single" w:sz="4" w:space="0" w:color="auto"/>
                  <w:bottom w:val="nil"/>
                  <w:right w:val="single" w:sz="4" w:space="0" w:color="auto"/>
                </w:tcBorders>
              </w:tcPr>
            </w:tcPrChange>
          </w:tcPr>
          <w:p w14:paraId="63070C56" w14:textId="2D562F2C" w:rsidR="004E672E" w:rsidRDefault="004E672E" w:rsidP="00550493">
            <w:pPr>
              <w:pStyle w:val="TAC"/>
            </w:pPr>
            <w:del w:id="1256" w:author="Petri J. Vasenkari (Nokia)" w:date="2023-05-09T10:57:00Z">
              <w:r w:rsidDel="00E406EE">
                <w:rPr>
                  <w:lang w:val="en-US"/>
                </w:rPr>
                <w:delText>CA_n2-</w:delText>
              </w:r>
              <w:r w:rsidDel="00E406EE">
                <w:delText>n5</w:delText>
              </w:r>
            </w:del>
          </w:p>
        </w:tc>
        <w:tc>
          <w:tcPr>
            <w:tcW w:w="2620" w:type="dxa"/>
            <w:tcBorders>
              <w:top w:val="single" w:sz="4" w:space="0" w:color="auto"/>
              <w:left w:val="single" w:sz="4" w:space="0" w:color="auto"/>
              <w:bottom w:val="single" w:sz="4" w:space="0" w:color="auto"/>
              <w:right w:val="single" w:sz="4" w:space="0" w:color="auto"/>
            </w:tcBorders>
            <w:tcPrChange w:id="1257"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20713DF3" w14:textId="0CB7FAE0" w:rsidR="004E672E" w:rsidRDefault="004E672E" w:rsidP="00550493">
            <w:pPr>
              <w:pStyle w:val="TAL"/>
              <w:rPr>
                <w:rFonts w:cs="Arial"/>
              </w:rPr>
            </w:pPr>
            <w:del w:id="1258" w:author="Petri J. Vasenkari (Nokia)" w:date="2023-05-09T10:57:00Z">
              <w:r w:rsidRPr="00637FBC" w:rsidDel="00E406EE">
                <w:delText>E-UTRA Band 2, 4, 5,  12, 13, 14, 17, 25, 26, 28, 29, 30, 42,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1259"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33624CAC" w14:textId="0C7557DA" w:rsidR="004E672E" w:rsidRDefault="004E672E" w:rsidP="00550493">
            <w:pPr>
              <w:pStyle w:val="TAC"/>
              <w:rPr>
                <w:rFonts w:cs="Arial"/>
                <w:lang w:val="en-US" w:eastAsia="zh-CN"/>
              </w:rPr>
            </w:pPr>
            <w:del w:id="1260" w:author="Petri J. Vasenkari (Nokia)" w:date="2023-05-09T10:57: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261"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5D244191" w14:textId="03E6F9AC" w:rsidR="004E672E" w:rsidRDefault="004E672E" w:rsidP="00550493">
            <w:pPr>
              <w:pStyle w:val="TAC"/>
              <w:rPr>
                <w:rFonts w:cs="Arial"/>
                <w:lang w:val="en-US" w:eastAsia="zh-CN"/>
              </w:rPr>
            </w:pPr>
            <w:del w:id="1262"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263"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52F444C5" w14:textId="57200EDC" w:rsidR="004E672E" w:rsidRDefault="004E672E" w:rsidP="00550493">
            <w:pPr>
              <w:pStyle w:val="TAC"/>
              <w:rPr>
                <w:rFonts w:cs="Arial"/>
                <w:lang w:val="en-US" w:eastAsia="zh-CN"/>
              </w:rPr>
            </w:pPr>
            <w:del w:id="1264"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265"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7FFF2562" w14:textId="59547815" w:rsidR="004E672E" w:rsidRDefault="004E672E" w:rsidP="00550493">
            <w:pPr>
              <w:pStyle w:val="TAC"/>
              <w:rPr>
                <w:rFonts w:cs="Arial"/>
                <w:lang w:val="en-US" w:eastAsia="zh-CN"/>
              </w:rPr>
            </w:pPr>
            <w:del w:id="1266"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1267"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7A4A2F69" w14:textId="14248D7C" w:rsidR="004E672E" w:rsidRDefault="004E672E" w:rsidP="00550493">
            <w:pPr>
              <w:pStyle w:val="TAC"/>
              <w:rPr>
                <w:rFonts w:cs="Arial"/>
                <w:lang w:val="en-US" w:eastAsia="zh-CN"/>
              </w:rPr>
            </w:pPr>
            <w:del w:id="1268"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1269"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0B09D771" w14:textId="77777777" w:rsidR="004E672E" w:rsidRDefault="004E672E" w:rsidP="00550493">
            <w:pPr>
              <w:pStyle w:val="TAC"/>
              <w:rPr>
                <w:rFonts w:cs="Arial"/>
                <w:lang w:val="en-US" w:eastAsia="zh-CN"/>
              </w:rPr>
            </w:pPr>
          </w:p>
        </w:tc>
      </w:tr>
      <w:tr w:rsidR="004E672E" w14:paraId="2BE27D7D"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71" w:author="Petri J. Vasenkari (Nokia)" w:date="2023-05-09T10:57:00Z">
            <w:trPr>
              <w:trHeight w:val="187"/>
            </w:trPr>
          </w:trPrChange>
        </w:trPr>
        <w:tc>
          <w:tcPr>
            <w:tcW w:w="1508" w:type="dxa"/>
            <w:tcBorders>
              <w:top w:val="nil"/>
              <w:left w:val="single" w:sz="4" w:space="0" w:color="auto"/>
              <w:bottom w:val="single" w:sz="4" w:space="0" w:color="auto"/>
              <w:right w:val="single" w:sz="4" w:space="0" w:color="auto"/>
            </w:tcBorders>
            <w:tcPrChange w:id="1272" w:author="Petri J. Vasenkari (Nokia)" w:date="2023-05-09T10:57:00Z">
              <w:tcPr>
                <w:tcW w:w="1508" w:type="dxa"/>
                <w:tcBorders>
                  <w:top w:val="nil"/>
                  <w:left w:val="single" w:sz="4" w:space="0" w:color="auto"/>
                  <w:bottom w:val="single" w:sz="4" w:space="0" w:color="auto"/>
                  <w:right w:val="single" w:sz="4" w:space="0" w:color="auto"/>
                </w:tcBorders>
              </w:tcPr>
            </w:tcPrChange>
          </w:tcPr>
          <w:p w14:paraId="34BB9AD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73" w:author="Petri J. Vasenkari (Nokia)" w:date="2023-05-09T10:57:00Z">
              <w:tcPr>
                <w:tcW w:w="2620" w:type="dxa"/>
                <w:tcBorders>
                  <w:top w:val="single" w:sz="4" w:space="0" w:color="auto"/>
                  <w:left w:val="single" w:sz="4" w:space="0" w:color="auto"/>
                  <w:bottom w:val="single" w:sz="4" w:space="0" w:color="auto"/>
                  <w:right w:val="single" w:sz="4" w:space="0" w:color="auto"/>
                </w:tcBorders>
              </w:tcPr>
            </w:tcPrChange>
          </w:tcPr>
          <w:p w14:paraId="1C2F1021" w14:textId="7037CBFF" w:rsidR="004E672E" w:rsidRPr="00723B5A" w:rsidDel="00E406EE" w:rsidRDefault="004E672E" w:rsidP="00550493">
            <w:pPr>
              <w:keepNext/>
              <w:keepLines/>
              <w:spacing w:after="0"/>
              <w:rPr>
                <w:del w:id="1274" w:author="Petri J. Vasenkari (Nokia)" w:date="2023-05-09T10:57:00Z"/>
                <w:rFonts w:ascii="Arial" w:hAnsi="Arial"/>
                <w:sz w:val="18"/>
                <w:lang w:val="de-DE"/>
              </w:rPr>
            </w:pPr>
            <w:del w:id="1275" w:author="Petri J. Vasenkari (Nokia)" w:date="2023-05-09T10:57:00Z">
              <w:r w:rsidRPr="00723B5A" w:rsidDel="00E406EE">
                <w:rPr>
                  <w:rFonts w:ascii="Arial" w:hAnsi="Arial"/>
                  <w:sz w:val="18"/>
                  <w:lang w:val="de-DE"/>
                </w:rPr>
                <w:delText>E-UTRA Band 41, 43,</w:delText>
              </w:r>
              <w:r w:rsidDel="00E406EE">
                <w:rPr>
                  <w:rFonts w:ascii="Arial" w:hAnsi="Arial"/>
                  <w:sz w:val="18"/>
                  <w:lang w:val="de-DE"/>
                </w:rPr>
                <w:delText xml:space="preserve"> 48,</w:delText>
              </w:r>
              <w:r w:rsidRPr="00723B5A" w:rsidDel="00E406EE">
                <w:rPr>
                  <w:rFonts w:ascii="Arial" w:hAnsi="Arial"/>
                  <w:sz w:val="18"/>
                  <w:lang w:val="de-DE"/>
                </w:rPr>
                <w:delText xml:space="preserve"> 53</w:delText>
              </w:r>
            </w:del>
          </w:p>
          <w:p w14:paraId="548A9169" w14:textId="546B599D" w:rsidR="004E672E" w:rsidRDefault="004E672E" w:rsidP="00550493">
            <w:pPr>
              <w:pStyle w:val="TAL"/>
              <w:rPr>
                <w:rFonts w:cs="Arial"/>
                <w:lang w:val="sv-FI"/>
              </w:rPr>
            </w:pPr>
            <w:del w:id="1276" w:author="Petri J. Vasenkari (Nokia)" w:date="2023-05-09T10:57:00Z">
              <w:r w:rsidRPr="00723B5A" w:rsidDel="00E406EE">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1277" w:author="Petri J. Vasenkari (Nokia)" w:date="2023-05-09T10:57:00Z">
              <w:tcPr>
                <w:tcW w:w="972" w:type="dxa"/>
                <w:tcBorders>
                  <w:top w:val="single" w:sz="4" w:space="0" w:color="auto"/>
                  <w:left w:val="single" w:sz="4" w:space="0" w:color="auto"/>
                  <w:bottom w:val="single" w:sz="4" w:space="0" w:color="auto"/>
                  <w:right w:val="single" w:sz="4" w:space="0" w:color="auto"/>
                </w:tcBorders>
              </w:tcPr>
            </w:tcPrChange>
          </w:tcPr>
          <w:p w14:paraId="62F957A9" w14:textId="5B6C867B" w:rsidR="004E672E" w:rsidRDefault="004E672E" w:rsidP="00550493">
            <w:pPr>
              <w:pStyle w:val="TAC"/>
              <w:rPr>
                <w:rFonts w:cs="Arial"/>
                <w:lang w:val="en-US" w:eastAsia="zh-CN"/>
              </w:rPr>
            </w:pPr>
            <w:del w:id="1278" w:author="Petri J. Vasenkari (Nokia)" w:date="2023-05-09T10:57: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279" w:author="Petri J. Vasenkari (Nokia)" w:date="2023-05-09T10:57:00Z">
              <w:tcPr>
                <w:tcW w:w="591" w:type="dxa"/>
                <w:tcBorders>
                  <w:top w:val="single" w:sz="4" w:space="0" w:color="auto"/>
                  <w:left w:val="single" w:sz="4" w:space="0" w:color="auto"/>
                  <w:bottom w:val="single" w:sz="4" w:space="0" w:color="auto"/>
                  <w:right w:val="single" w:sz="4" w:space="0" w:color="auto"/>
                </w:tcBorders>
              </w:tcPr>
            </w:tcPrChange>
          </w:tcPr>
          <w:p w14:paraId="12A4EB87" w14:textId="4F02465C" w:rsidR="004E672E" w:rsidRDefault="004E672E" w:rsidP="00550493">
            <w:pPr>
              <w:pStyle w:val="TAC"/>
              <w:rPr>
                <w:rFonts w:cs="Arial"/>
                <w:lang w:val="en-US" w:eastAsia="zh-CN"/>
              </w:rPr>
            </w:pPr>
            <w:del w:id="1280"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281" w:author="Petri J. Vasenkari (Nokia)" w:date="2023-05-09T10:57:00Z">
              <w:tcPr>
                <w:tcW w:w="997" w:type="dxa"/>
                <w:tcBorders>
                  <w:top w:val="single" w:sz="4" w:space="0" w:color="auto"/>
                  <w:left w:val="single" w:sz="4" w:space="0" w:color="auto"/>
                  <w:bottom w:val="single" w:sz="4" w:space="0" w:color="auto"/>
                  <w:right w:val="single" w:sz="4" w:space="0" w:color="auto"/>
                </w:tcBorders>
              </w:tcPr>
            </w:tcPrChange>
          </w:tcPr>
          <w:p w14:paraId="5BEC5A8E" w14:textId="3E0E8B49" w:rsidR="004E672E" w:rsidRDefault="004E672E" w:rsidP="00550493">
            <w:pPr>
              <w:pStyle w:val="TAC"/>
              <w:rPr>
                <w:rFonts w:cs="Arial"/>
                <w:lang w:val="en-US" w:eastAsia="zh-CN"/>
              </w:rPr>
            </w:pPr>
            <w:del w:id="1282"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283" w:author="Petri J. Vasenkari (Nokia)" w:date="2023-05-09T10:57:00Z">
              <w:tcPr>
                <w:tcW w:w="1077" w:type="dxa"/>
                <w:tcBorders>
                  <w:top w:val="single" w:sz="4" w:space="0" w:color="auto"/>
                  <w:left w:val="single" w:sz="4" w:space="0" w:color="auto"/>
                  <w:bottom w:val="single" w:sz="4" w:space="0" w:color="auto"/>
                  <w:right w:val="single" w:sz="4" w:space="0" w:color="auto"/>
                </w:tcBorders>
              </w:tcPr>
            </w:tcPrChange>
          </w:tcPr>
          <w:p w14:paraId="155AE27D" w14:textId="245497BE" w:rsidR="004E672E" w:rsidRDefault="004E672E" w:rsidP="00550493">
            <w:pPr>
              <w:pStyle w:val="TAC"/>
              <w:rPr>
                <w:rFonts w:cs="Arial"/>
                <w:lang w:val="en-US" w:eastAsia="zh-CN"/>
              </w:rPr>
            </w:pPr>
            <w:del w:id="1284"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1285" w:author="Petri J. Vasenkari (Nokia)" w:date="2023-05-09T10:57:00Z">
              <w:tcPr>
                <w:tcW w:w="959" w:type="dxa"/>
                <w:tcBorders>
                  <w:top w:val="single" w:sz="4" w:space="0" w:color="auto"/>
                  <w:left w:val="single" w:sz="4" w:space="0" w:color="auto"/>
                  <w:bottom w:val="single" w:sz="4" w:space="0" w:color="auto"/>
                  <w:right w:val="single" w:sz="4" w:space="0" w:color="auto"/>
                </w:tcBorders>
              </w:tcPr>
            </w:tcPrChange>
          </w:tcPr>
          <w:p w14:paraId="5AAF9446" w14:textId="1D88CE07" w:rsidR="004E672E" w:rsidRDefault="004E672E" w:rsidP="00550493">
            <w:pPr>
              <w:pStyle w:val="TAC"/>
              <w:rPr>
                <w:rFonts w:cs="Arial"/>
                <w:lang w:val="en-US" w:eastAsia="zh-CN"/>
              </w:rPr>
            </w:pPr>
            <w:del w:id="1286"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1287"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1CD82A7B" w14:textId="5E5C7F34" w:rsidR="004E672E" w:rsidRDefault="004E672E" w:rsidP="00550493">
            <w:pPr>
              <w:pStyle w:val="TAC"/>
              <w:rPr>
                <w:rFonts w:cs="Arial"/>
                <w:lang w:val="en-US" w:eastAsia="zh-CN"/>
              </w:rPr>
            </w:pPr>
            <w:del w:id="1288" w:author="Petri J. Vasenkari (Nokia)" w:date="2023-05-09T10:57:00Z">
              <w:r w:rsidDel="00E406EE">
                <w:rPr>
                  <w:lang w:val="en-US"/>
                </w:rPr>
                <w:delText>2</w:delText>
              </w:r>
            </w:del>
          </w:p>
        </w:tc>
      </w:tr>
      <w:tr w:rsidR="004E672E" w14:paraId="6CD88D6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90" w:author="Petri J. Vasenkari (Nokia)" w:date="2023-05-09T10:57:00Z">
            <w:trPr>
              <w:trHeight w:val="187"/>
            </w:trPr>
          </w:trPrChange>
        </w:trPr>
        <w:tc>
          <w:tcPr>
            <w:tcW w:w="1508" w:type="dxa"/>
            <w:tcBorders>
              <w:top w:val="single" w:sz="4" w:space="0" w:color="auto"/>
              <w:left w:val="single" w:sz="4" w:space="0" w:color="auto"/>
              <w:bottom w:val="nil"/>
              <w:right w:val="single" w:sz="4" w:space="0" w:color="auto"/>
            </w:tcBorders>
            <w:tcPrChange w:id="1291" w:author="Petri J. Vasenkari (Nokia)" w:date="2023-05-09T10:57:00Z">
              <w:tcPr>
                <w:tcW w:w="1508" w:type="dxa"/>
                <w:tcBorders>
                  <w:top w:val="single" w:sz="4" w:space="0" w:color="auto"/>
                  <w:left w:val="single" w:sz="4" w:space="0" w:color="auto"/>
                  <w:bottom w:val="nil"/>
                  <w:right w:val="single" w:sz="4" w:space="0" w:color="auto"/>
                </w:tcBorders>
              </w:tcPr>
            </w:tcPrChange>
          </w:tcPr>
          <w:p w14:paraId="2AF4DEDB" w14:textId="0BEB1A86" w:rsidR="004E672E" w:rsidRDefault="004E672E" w:rsidP="00550493">
            <w:pPr>
              <w:pStyle w:val="TAC"/>
              <w:rPr>
                <w:rFonts w:cs="Arial"/>
                <w:lang w:val="en-US" w:eastAsia="zh-CN"/>
              </w:rPr>
            </w:pPr>
            <w:del w:id="1292" w:author="Petri J. Vasenkari (Nokia)" w:date="2023-05-09T10:57:00Z">
              <w:r w:rsidDel="00E406EE">
                <w:rPr>
                  <w:rFonts w:cs="Arial"/>
                  <w:szCs w:val="18"/>
                </w:rPr>
                <w:delText>CA_n2-n7</w:delText>
              </w:r>
            </w:del>
          </w:p>
        </w:tc>
        <w:tc>
          <w:tcPr>
            <w:tcW w:w="2620" w:type="dxa"/>
            <w:tcBorders>
              <w:top w:val="single" w:sz="4" w:space="0" w:color="auto"/>
              <w:left w:val="single" w:sz="4" w:space="0" w:color="auto"/>
              <w:bottom w:val="single" w:sz="4" w:space="0" w:color="auto"/>
              <w:right w:val="single" w:sz="4" w:space="0" w:color="auto"/>
            </w:tcBorders>
            <w:vAlign w:val="center"/>
            <w:tcPrChange w:id="1293"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0F16451D" w14:textId="7988B094" w:rsidR="004E672E" w:rsidRDefault="004E672E" w:rsidP="00550493">
            <w:pPr>
              <w:pStyle w:val="TAL"/>
              <w:rPr>
                <w:lang w:eastAsia="ja-JP"/>
              </w:rPr>
            </w:pPr>
            <w:del w:id="1294" w:author="Petri J. Vasenkari (Nokia)" w:date="2023-05-09T10:57:00Z">
              <w:r w:rsidDel="00E406EE">
                <w:delText>E-UTRA Band 2, 5, 7, 10, 12, 13, 14, 17, 26, 27, 28, 29, 30, 42, 50, 51, 66, 74,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1295"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64661CEF" w14:textId="5336D4A5" w:rsidR="004E672E" w:rsidRDefault="004E672E" w:rsidP="00550493">
            <w:pPr>
              <w:pStyle w:val="TAC"/>
              <w:rPr>
                <w:rFonts w:cs="Arial"/>
              </w:rPr>
            </w:pPr>
            <w:del w:id="1296" w:author="Petri J. Vasenkari (Nokia)" w:date="2023-05-09T10:57:00Z">
              <w:r w:rsidDel="00E406EE">
                <w:rPr>
                  <w:rFonts w:cs="Arial"/>
                  <w:szCs w:val="18"/>
                  <w:u w:val="single"/>
                </w:rPr>
                <w:delText>F</w:delText>
              </w:r>
              <w:r w:rsidDel="00E406EE">
                <w:rPr>
                  <w:rFonts w:cs="Arial"/>
                  <w:szCs w:val="18"/>
                  <w:u w:val="single"/>
                  <w:vertAlign w:val="subscript"/>
                </w:rPr>
                <w:delText>DL_low</w:delText>
              </w:r>
              <w:r w:rsidDel="00E406EE">
                <w:rPr>
                  <w:rFonts w:cs="Arial"/>
                  <w:szCs w:val="18"/>
                  <w:u w:val="single"/>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297"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3C70EDE4" w14:textId="176BA4CD" w:rsidR="004E672E" w:rsidRDefault="004E672E" w:rsidP="00550493">
            <w:pPr>
              <w:pStyle w:val="TAC"/>
              <w:rPr>
                <w:rFonts w:cs="Arial"/>
                <w:lang w:val="en-US" w:eastAsia="zh-CN"/>
              </w:rPr>
            </w:pPr>
            <w:del w:id="1298" w:author="Petri J. Vasenkari (Nokia)" w:date="2023-05-09T10:57:00Z">
              <w:r w:rsidDel="00E406EE">
                <w:rPr>
                  <w:rFonts w:cs="Arial"/>
                  <w:szCs w:val="18"/>
                  <w:u w:val="single"/>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299"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53632156" w14:textId="7D6E9C35" w:rsidR="004E672E" w:rsidRDefault="004E672E" w:rsidP="00550493">
            <w:pPr>
              <w:pStyle w:val="TAC"/>
              <w:rPr>
                <w:rFonts w:cs="Arial"/>
              </w:rPr>
            </w:pPr>
            <w:del w:id="1300" w:author="Petri J. Vasenkari (Nokia)" w:date="2023-05-09T10:57:00Z">
              <w:r w:rsidDel="00E406EE">
                <w:rPr>
                  <w:rFonts w:cs="Arial"/>
                  <w:szCs w:val="18"/>
                  <w:u w:val="single"/>
                </w:rPr>
                <w:delText>F</w:delText>
              </w:r>
              <w:r w:rsidDel="00E406EE">
                <w:rPr>
                  <w:rFonts w:cs="Arial"/>
                  <w:szCs w:val="18"/>
                  <w:u w:val="single"/>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301"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1D02D475" w14:textId="28AFC80A" w:rsidR="004E672E" w:rsidRDefault="004E672E" w:rsidP="00550493">
            <w:pPr>
              <w:pStyle w:val="TAC"/>
              <w:rPr>
                <w:rFonts w:cs="Arial"/>
                <w:lang w:val="en-US" w:eastAsia="zh-CN"/>
              </w:rPr>
            </w:pPr>
            <w:del w:id="1302" w:author="Petri J. Vasenkari (Nokia)" w:date="2023-05-09T10:57:00Z">
              <w:r w:rsidDel="00E406EE">
                <w:rPr>
                  <w:rFonts w:cs="Arial"/>
                  <w:szCs w:val="18"/>
                  <w:u w:val="single"/>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303"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109D5BC8" w14:textId="470868F8" w:rsidR="004E672E" w:rsidRDefault="004E672E" w:rsidP="00550493">
            <w:pPr>
              <w:pStyle w:val="TAC"/>
              <w:rPr>
                <w:rFonts w:cs="Arial"/>
                <w:lang w:val="en-US" w:eastAsia="zh-CN"/>
              </w:rPr>
            </w:pPr>
            <w:del w:id="1304" w:author="Petri J. Vasenkari (Nokia)" w:date="2023-05-09T10:57:00Z">
              <w:r w:rsidDel="00E406EE">
                <w:rPr>
                  <w:rFonts w:cs="Arial"/>
                  <w:szCs w:val="18"/>
                  <w:u w:val="single"/>
                </w:rPr>
                <w:delText>1</w:delText>
              </w:r>
            </w:del>
          </w:p>
        </w:tc>
        <w:tc>
          <w:tcPr>
            <w:tcW w:w="1052" w:type="dxa"/>
            <w:tcBorders>
              <w:top w:val="single" w:sz="4" w:space="0" w:color="auto"/>
              <w:left w:val="single" w:sz="4" w:space="0" w:color="auto"/>
              <w:bottom w:val="single" w:sz="4" w:space="0" w:color="auto"/>
              <w:right w:val="single" w:sz="4" w:space="0" w:color="auto"/>
            </w:tcBorders>
            <w:tcPrChange w:id="1305"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7FD6C1DF" w14:textId="77777777" w:rsidR="004E672E" w:rsidRDefault="004E672E" w:rsidP="00550493">
            <w:pPr>
              <w:pStyle w:val="TAC"/>
              <w:rPr>
                <w:rFonts w:cs="Arial"/>
                <w:lang w:val="en-US" w:eastAsia="zh-CN"/>
              </w:rPr>
            </w:pPr>
          </w:p>
        </w:tc>
      </w:tr>
      <w:tr w:rsidR="004E672E" w14:paraId="1CA4494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07"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308" w:author="Petri J. Vasenkari (Nokia)" w:date="2023-05-09T10:57:00Z">
              <w:tcPr>
                <w:tcW w:w="1508" w:type="dxa"/>
                <w:tcBorders>
                  <w:top w:val="nil"/>
                  <w:left w:val="single" w:sz="4" w:space="0" w:color="auto"/>
                  <w:bottom w:val="nil"/>
                  <w:right w:val="single" w:sz="4" w:space="0" w:color="auto"/>
                </w:tcBorders>
              </w:tcPr>
            </w:tcPrChange>
          </w:tcPr>
          <w:p w14:paraId="4AB4CEBA"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309"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156BA597" w14:textId="30D1B1B6" w:rsidR="004E672E" w:rsidRDefault="004E672E" w:rsidP="00550493">
            <w:pPr>
              <w:pStyle w:val="TAL"/>
              <w:rPr>
                <w:lang w:eastAsia="ja-JP"/>
              </w:rPr>
            </w:pPr>
            <w:del w:id="1310" w:author="Petri J. Vasenkari (Nokia)" w:date="2023-05-09T10:57:00Z">
              <w:r w:rsidDel="00E406EE">
                <w:delText>E-UTRA Band 43</w:delText>
              </w:r>
            </w:del>
          </w:p>
        </w:tc>
        <w:tc>
          <w:tcPr>
            <w:tcW w:w="972" w:type="dxa"/>
            <w:tcBorders>
              <w:top w:val="single" w:sz="4" w:space="0" w:color="auto"/>
              <w:left w:val="single" w:sz="4" w:space="0" w:color="auto"/>
              <w:bottom w:val="single" w:sz="4" w:space="0" w:color="auto"/>
              <w:right w:val="single" w:sz="4" w:space="0" w:color="auto"/>
            </w:tcBorders>
            <w:vAlign w:val="center"/>
            <w:tcPrChange w:id="1311"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5DBC5A89" w14:textId="260BE15F" w:rsidR="004E672E" w:rsidRDefault="004E672E" w:rsidP="00550493">
            <w:pPr>
              <w:pStyle w:val="TAC"/>
              <w:rPr>
                <w:rFonts w:cs="Arial"/>
              </w:rPr>
            </w:pPr>
            <w:del w:id="1312" w:author="Petri J. Vasenkari (Nokia)" w:date="2023-05-09T10:57:00Z">
              <w:r w:rsidDel="00E406EE">
                <w:rPr>
                  <w:rFonts w:cs="Arial"/>
                  <w:szCs w:val="18"/>
                </w:rPr>
                <w:delText>F</w:delText>
              </w:r>
              <w:r w:rsidDel="00E406EE">
                <w:rPr>
                  <w:rFonts w:cs="Arial"/>
                  <w:szCs w:val="18"/>
                  <w:vertAlign w:val="subscript"/>
                </w:rPr>
                <w:delText>DL_low</w:delText>
              </w:r>
              <w:r w:rsidDel="00E406EE">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313"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1DEA1AF4" w14:textId="3AABF102" w:rsidR="004E672E" w:rsidRDefault="004E672E" w:rsidP="00550493">
            <w:pPr>
              <w:pStyle w:val="TAC"/>
              <w:rPr>
                <w:rFonts w:cs="Arial"/>
                <w:lang w:val="en-US" w:eastAsia="zh-CN"/>
              </w:rPr>
            </w:pPr>
            <w:del w:id="1314" w:author="Petri J. Vasenkari (Nokia)" w:date="2023-05-09T10:57: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315"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3918CCAC" w14:textId="6AD9A56B" w:rsidR="004E672E" w:rsidRDefault="004E672E" w:rsidP="00550493">
            <w:pPr>
              <w:pStyle w:val="TAC"/>
              <w:rPr>
                <w:rFonts w:cs="Arial"/>
              </w:rPr>
            </w:pPr>
            <w:del w:id="1316" w:author="Petri J. Vasenkari (Nokia)" w:date="2023-05-09T10:57: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317"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0770A7A6" w14:textId="6B269201" w:rsidR="004E672E" w:rsidRDefault="004E672E" w:rsidP="00550493">
            <w:pPr>
              <w:pStyle w:val="TAC"/>
              <w:rPr>
                <w:rFonts w:cs="Arial"/>
                <w:lang w:val="en-US" w:eastAsia="zh-CN"/>
              </w:rPr>
            </w:pPr>
            <w:del w:id="1318" w:author="Petri J. Vasenkari (Nokia)" w:date="2023-05-09T10:57: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319"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07DC3186" w14:textId="29F3057F" w:rsidR="004E672E" w:rsidRDefault="004E672E" w:rsidP="00550493">
            <w:pPr>
              <w:pStyle w:val="TAC"/>
              <w:rPr>
                <w:rFonts w:cs="Arial"/>
                <w:lang w:val="en-US" w:eastAsia="zh-CN"/>
              </w:rPr>
            </w:pPr>
            <w:del w:id="1320" w:author="Petri J. Vasenkari (Nokia)" w:date="2023-05-09T10:57: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321"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25648739" w14:textId="55654ACA" w:rsidR="004E672E" w:rsidRDefault="004E672E" w:rsidP="00550493">
            <w:pPr>
              <w:pStyle w:val="TAC"/>
              <w:rPr>
                <w:rFonts w:cs="Arial"/>
                <w:lang w:val="en-US" w:eastAsia="zh-CN"/>
              </w:rPr>
            </w:pPr>
            <w:del w:id="1322" w:author="Petri J. Vasenkari (Nokia)" w:date="2023-05-09T10:57:00Z">
              <w:r w:rsidDel="00E406EE">
                <w:rPr>
                  <w:rFonts w:cs="Arial"/>
                  <w:szCs w:val="18"/>
                </w:rPr>
                <w:delText>2</w:delText>
              </w:r>
            </w:del>
          </w:p>
        </w:tc>
      </w:tr>
      <w:tr w:rsidR="004E672E" w14:paraId="357798E2"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24"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325" w:author="Petri J. Vasenkari (Nokia)" w:date="2023-05-09T10:57:00Z">
              <w:tcPr>
                <w:tcW w:w="1508" w:type="dxa"/>
                <w:tcBorders>
                  <w:top w:val="nil"/>
                  <w:left w:val="single" w:sz="4" w:space="0" w:color="auto"/>
                  <w:bottom w:val="nil"/>
                  <w:right w:val="single" w:sz="4" w:space="0" w:color="auto"/>
                </w:tcBorders>
              </w:tcPr>
            </w:tcPrChange>
          </w:tcPr>
          <w:p w14:paraId="659B419D"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326"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10311FAC" w14:textId="0BE0FF52" w:rsidR="004E672E" w:rsidRDefault="004E672E" w:rsidP="00550493">
            <w:pPr>
              <w:pStyle w:val="TAL"/>
              <w:rPr>
                <w:lang w:eastAsia="ja-JP"/>
              </w:rPr>
            </w:pPr>
            <w:del w:id="1327"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1328"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4798B1B9" w14:textId="1266C6B0" w:rsidR="004E672E" w:rsidRDefault="004E672E" w:rsidP="00550493">
            <w:pPr>
              <w:pStyle w:val="TAC"/>
              <w:rPr>
                <w:rFonts w:cs="Arial"/>
              </w:rPr>
            </w:pPr>
            <w:del w:id="1329" w:author="Petri J. Vasenkari (Nokia)" w:date="2023-05-09T10:57:00Z">
              <w:r w:rsidDel="00E406EE">
                <w:rPr>
                  <w:rFonts w:cs="Arial"/>
                  <w:szCs w:val="18"/>
                </w:rPr>
                <w:delText>2570</w:delText>
              </w:r>
            </w:del>
          </w:p>
        </w:tc>
        <w:tc>
          <w:tcPr>
            <w:tcW w:w="591" w:type="dxa"/>
            <w:tcBorders>
              <w:top w:val="single" w:sz="4" w:space="0" w:color="auto"/>
              <w:left w:val="single" w:sz="4" w:space="0" w:color="auto"/>
              <w:bottom w:val="single" w:sz="4" w:space="0" w:color="auto"/>
              <w:right w:val="single" w:sz="4" w:space="0" w:color="auto"/>
            </w:tcBorders>
            <w:vAlign w:val="center"/>
            <w:tcPrChange w:id="1330"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47E6CE70" w14:textId="2CA35E56" w:rsidR="004E672E" w:rsidRDefault="004E672E" w:rsidP="00550493">
            <w:pPr>
              <w:pStyle w:val="TAC"/>
              <w:rPr>
                <w:rFonts w:cs="Arial"/>
                <w:lang w:val="en-US" w:eastAsia="zh-CN"/>
              </w:rPr>
            </w:pPr>
            <w:del w:id="1331" w:author="Petri J. Vasenkari (Nokia)" w:date="2023-05-09T10:57: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332"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7C8A7C6B" w14:textId="4FD1547F" w:rsidR="004E672E" w:rsidRDefault="004E672E" w:rsidP="00550493">
            <w:pPr>
              <w:pStyle w:val="TAC"/>
              <w:rPr>
                <w:rFonts w:cs="Arial"/>
              </w:rPr>
            </w:pPr>
            <w:del w:id="1333" w:author="Petri J. Vasenkari (Nokia)" w:date="2023-05-09T10:57:00Z">
              <w:r w:rsidDel="00E406EE">
                <w:rPr>
                  <w:rFonts w:cs="Arial"/>
                  <w:szCs w:val="18"/>
                </w:rPr>
                <w:delText>2575</w:delText>
              </w:r>
            </w:del>
          </w:p>
        </w:tc>
        <w:tc>
          <w:tcPr>
            <w:tcW w:w="1077" w:type="dxa"/>
            <w:tcBorders>
              <w:top w:val="single" w:sz="4" w:space="0" w:color="auto"/>
              <w:left w:val="single" w:sz="4" w:space="0" w:color="auto"/>
              <w:bottom w:val="single" w:sz="4" w:space="0" w:color="auto"/>
              <w:right w:val="single" w:sz="4" w:space="0" w:color="auto"/>
            </w:tcBorders>
            <w:vAlign w:val="center"/>
            <w:tcPrChange w:id="1334"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67D41DFD" w14:textId="59BA0151" w:rsidR="004E672E" w:rsidRDefault="004E672E" w:rsidP="00550493">
            <w:pPr>
              <w:pStyle w:val="TAC"/>
              <w:rPr>
                <w:rFonts w:cs="Arial"/>
                <w:lang w:val="en-US" w:eastAsia="zh-CN"/>
              </w:rPr>
            </w:pPr>
            <w:del w:id="1335" w:author="Petri J. Vasenkari (Nokia)" w:date="2023-05-09T10:57:00Z">
              <w:r w:rsidDel="00E406EE">
                <w:rPr>
                  <w:rFonts w:cs="Arial"/>
                  <w:szCs w:val="18"/>
                </w:rPr>
                <w:delText>1.6</w:delText>
              </w:r>
            </w:del>
          </w:p>
        </w:tc>
        <w:tc>
          <w:tcPr>
            <w:tcW w:w="959" w:type="dxa"/>
            <w:tcBorders>
              <w:top w:val="single" w:sz="4" w:space="0" w:color="auto"/>
              <w:left w:val="single" w:sz="4" w:space="0" w:color="auto"/>
              <w:bottom w:val="single" w:sz="4" w:space="0" w:color="auto"/>
              <w:right w:val="single" w:sz="4" w:space="0" w:color="auto"/>
            </w:tcBorders>
            <w:vAlign w:val="center"/>
            <w:tcPrChange w:id="1336"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4F8F5C55" w14:textId="1C4337A2" w:rsidR="004E672E" w:rsidRDefault="004E672E" w:rsidP="00550493">
            <w:pPr>
              <w:pStyle w:val="TAC"/>
              <w:rPr>
                <w:rFonts w:cs="Arial"/>
                <w:lang w:val="en-US" w:eastAsia="zh-CN"/>
              </w:rPr>
            </w:pPr>
            <w:del w:id="1337" w:author="Petri J. Vasenkari (Nokia)" w:date="2023-05-09T10:57:00Z">
              <w:r w:rsidDel="00E406EE">
                <w:rPr>
                  <w:rFonts w:cs="Arial"/>
                  <w:szCs w:val="18"/>
                </w:rPr>
                <w:delText>5</w:delText>
              </w:r>
            </w:del>
          </w:p>
        </w:tc>
        <w:tc>
          <w:tcPr>
            <w:tcW w:w="1052" w:type="dxa"/>
            <w:tcBorders>
              <w:top w:val="single" w:sz="4" w:space="0" w:color="auto"/>
              <w:left w:val="single" w:sz="4" w:space="0" w:color="auto"/>
              <w:bottom w:val="single" w:sz="4" w:space="0" w:color="auto"/>
              <w:right w:val="single" w:sz="4" w:space="0" w:color="auto"/>
            </w:tcBorders>
            <w:tcPrChange w:id="1338"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49D61886" w14:textId="779B4F6E" w:rsidR="004E672E" w:rsidRDefault="004E672E" w:rsidP="00550493">
            <w:pPr>
              <w:pStyle w:val="TAC"/>
              <w:rPr>
                <w:rFonts w:cs="Arial"/>
                <w:lang w:val="en-US" w:eastAsia="zh-CN"/>
              </w:rPr>
            </w:pPr>
            <w:del w:id="1339" w:author="Petri J. Vasenkari (Nokia)" w:date="2023-05-09T10:57:00Z">
              <w:r w:rsidDel="00E406EE">
                <w:rPr>
                  <w:rFonts w:cs="Arial"/>
                  <w:szCs w:val="18"/>
                </w:rPr>
                <w:delText>4, 7, 18</w:delText>
              </w:r>
            </w:del>
          </w:p>
        </w:tc>
      </w:tr>
      <w:tr w:rsidR="004E672E" w14:paraId="053E147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41"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342" w:author="Petri J. Vasenkari (Nokia)" w:date="2023-05-09T10:57:00Z">
              <w:tcPr>
                <w:tcW w:w="1508" w:type="dxa"/>
                <w:tcBorders>
                  <w:top w:val="nil"/>
                  <w:left w:val="single" w:sz="4" w:space="0" w:color="auto"/>
                  <w:bottom w:val="nil"/>
                  <w:right w:val="single" w:sz="4" w:space="0" w:color="auto"/>
                </w:tcBorders>
              </w:tcPr>
            </w:tcPrChange>
          </w:tcPr>
          <w:p w14:paraId="4830E586"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343"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16E23434" w14:textId="3C23D6FF" w:rsidR="004E672E" w:rsidRDefault="004E672E" w:rsidP="00550493">
            <w:pPr>
              <w:pStyle w:val="TAL"/>
              <w:rPr>
                <w:lang w:eastAsia="ja-JP"/>
              </w:rPr>
            </w:pPr>
            <w:del w:id="1344"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1345"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7EF95F4A" w14:textId="63BF476C" w:rsidR="004E672E" w:rsidRDefault="004E672E" w:rsidP="00550493">
            <w:pPr>
              <w:pStyle w:val="TAC"/>
              <w:rPr>
                <w:rFonts w:cs="Arial"/>
              </w:rPr>
            </w:pPr>
            <w:del w:id="1346" w:author="Petri J. Vasenkari (Nokia)" w:date="2023-05-09T10:57:00Z">
              <w:r w:rsidDel="00E406EE">
                <w:rPr>
                  <w:rFonts w:cs="Arial"/>
                  <w:szCs w:val="18"/>
                </w:rPr>
                <w:delText>2575</w:delText>
              </w:r>
            </w:del>
          </w:p>
        </w:tc>
        <w:tc>
          <w:tcPr>
            <w:tcW w:w="591" w:type="dxa"/>
            <w:tcBorders>
              <w:top w:val="single" w:sz="4" w:space="0" w:color="auto"/>
              <w:left w:val="single" w:sz="4" w:space="0" w:color="auto"/>
              <w:bottom w:val="single" w:sz="4" w:space="0" w:color="auto"/>
              <w:right w:val="single" w:sz="4" w:space="0" w:color="auto"/>
            </w:tcBorders>
            <w:vAlign w:val="center"/>
            <w:tcPrChange w:id="1347"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3FC9A71F" w14:textId="0E90CAC3" w:rsidR="004E672E" w:rsidRDefault="004E672E" w:rsidP="00550493">
            <w:pPr>
              <w:pStyle w:val="TAC"/>
              <w:rPr>
                <w:rFonts w:cs="Arial"/>
                <w:lang w:val="en-US" w:eastAsia="zh-CN"/>
              </w:rPr>
            </w:pPr>
            <w:del w:id="1348" w:author="Petri J. Vasenkari (Nokia)" w:date="2023-05-09T10:57: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349"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361D393D" w14:textId="73408DE7" w:rsidR="004E672E" w:rsidRDefault="004E672E" w:rsidP="00550493">
            <w:pPr>
              <w:pStyle w:val="TAC"/>
              <w:rPr>
                <w:rFonts w:cs="Arial"/>
              </w:rPr>
            </w:pPr>
            <w:del w:id="1350" w:author="Petri J. Vasenkari (Nokia)" w:date="2023-05-09T10:57:00Z">
              <w:r w:rsidDel="00E406EE">
                <w:rPr>
                  <w:rFonts w:cs="Arial"/>
                  <w:szCs w:val="18"/>
                </w:rPr>
                <w:delText>2595</w:delText>
              </w:r>
            </w:del>
          </w:p>
        </w:tc>
        <w:tc>
          <w:tcPr>
            <w:tcW w:w="1077" w:type="dxa"/>
            <w:tcBorders>
              <w:top w:val="single" w:sz="4" w:space="0" w:color="auto"/>
              <w:left w:val="single" w:sz="4" w:space="0" w:color="auto"/>
              <w:bottom w:val="single" w:sz="4" w:space="0" w:color="auto"/>
              <w:right w:val="single" w:sz="4" w:space="0" w:color="auto"/>
            </w:tcBorders>
            <w:vAlign w:val="center"/>
            <w:tcPrChange w:id="1351"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1A299EFF" w14:textId="20B24CFF" w:rsidR="004E672E" w:rsidRDefault="004E672E" w:rsidP="00550493">
            <w:pPr>
              <w:pStyle w:val="TAC"/>
              <w:rPr>
                <w:rFonts w:cs="Arial"/>
                <w:lang w:val="en-US" w:eastAsia="zh-CN"/>
              </w:rPr>
            </w:pPr>
            <w:del w:id="1352" w:author="Petri J. Vasenkari (Nokia)" w:date="2023-05-09T10:57:00Z">
              <w:r w:rsidDel="00E406EE">
                <w:rPr>
                  <w:rFonts w:cs="Arial"/>
                  <w:szCs w:val="18"/>
                </w:rPr>
                <w:delText>-15.5</w:delText>
              </w:r>
            </w:del>
          </w:p>
        </w:tc>
        <w:tc>
          <w:tcPr>
            <w:tcW w:w="959" w:type="dxa"/>
            <w:tcBorders>
              <w:top w:val="single" w:sz="4" w:space="0" w:color="auto"/>
              <w:left w:val="single" w:sz="4" w:space="0" w:color="auto"/>
              <w:bottom w:val="single" w:sz="4" w:space="0" w:color="auto"/>
              <w:right w:val="single" w:sz="4" w:space="0" w:color="auto"/>
            </w:tcBorders>
            <w:vAlign w:val="center"/>
            <w:tcPrChange w:id="1353"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49C55B34" w14:textId="57EC5629" w:rsidR="004E672E" w:rsidRDefault="004E672E" w:rsidP="00550493">
            <w:pPr>
              <w:pStyle w:val="TAC"/>
              <w:rPr>
                <w:rFonts w:cs="Arial"/>
                <w:lang w:val="en-US" w:eastAsia="zh-CN"/>
              </w:rPr>
            </w:pPr>
            <w:del w:id="1354" w:author="Petri J. Vasenkari (Nokia)" w:date="2023-05-09T10:57:00Z">
              <w:r w:rsidDel="00E406EE">
                <w:rPr>
                  <w:rFonts w:cs="Arial"/>
                  <w:szCs w:val="18"/>
                </w:rPr>
                <w:delText>5</w:delText>
              </w:r>
            </w:del>
          </w:p>
        </w:tc>
        <w:tc>
          <w:tcPr>
            <w:tcW w:w="1052" w:type="dxa"/>
            <w:tcBorders>
              <w:top w:val="single" w:sz="4" w:space="0" w:color="auto"/>
              <w:left w:val="single" w:sz="4" w:space="0" w:color="auto"/>
              <w:bottom w:val="single" w:sz="4" w:space="0" w:color="auto"/>
              <w:right w:val="single" w:sz="4" w:space="0" w:color="auto"/>
            </w:tcBorders>
            <w:tcPrChange w:id="1355"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3348A711" w14:textId="51AF94CD" w:rsidR="004E672E" w:rsidRDefault="004E672E" w:rsidP="00550493">
            <w:pPr>
              <w:pStyle w:val="TAC"/>
              <w:rPr>
                <w:rFonts w:cs="Arial"/>
                <w:lang w:val="en-US" w:eastAsia="zh-CN"/>
              </w:rPr>
            </w:pPr>
            <w:del w:id="1356" w:author="Petri J. Vasenkari (Nokia)" w:date="2023-05-09T10:57:00Z">
              <w:r w:rsidDel="00E406EE">
                <w:rPr>
                  <w:rFonts w:cs="Arial"/>
                  <w:szCs w:val="18"/>
                </w:rPr>
                <w:delText>4, 7, 18</w:delText>
              </w:r>
            </w:del>
          </w:p>
        </w:tc>
      </w:tr>
      <w:tr w:rsidR="004E672E" w14:paraId="6B31C17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58" w:author="Petri J. Vasenkari (Nokia)" w:date="2023-05-09T10:57:00Z">
            <w:trPr>
              <w:trHeight w:val="187"/>
            </w:trPr>
          </w:trPrChange>
        </w:trPr>
        <w:tc>
          <w:tcPr>
            <w:tcW w:w="1508" w:type="dxa"/>
            <w:tcBorders>
              <w:top w:val="nil"/>
              <w:left w:val="single" w:sz="4" w:space="0" w:color="auto"/>
              <w:bottom w:val="single" w:sz="4" w:space="0" w:color="auto"/>
              <w:right w:val="single" w:sz="4" w:space="0" w:color="auto"/>
            </w:tcBorders>
            <w:tcPrChange w:id="1359" w:author="Petri J. Vasenkari (Nokia)" w:date="2023-05-09T10:57:00Z">
              <w:tcPr>
                <w:tcW w:w="1508" w:type="dxa"/>
                <w:tcBorders>
                  <w:top w:val="nil"/>
                  <w:left w:val="single" w:sz="4" w:space="0" w:color="auto"/>
                  <w:bottom w:val="single" w:sz="4" w:space="0" w:color="auto"/>
                  <w:right w:val="single" w:sz="4" w:space="0" w:color="auto"/>
                </w:tcBorders>
              </w:tcPr>
            </w:tcPrChange>
          </w:tcPr>
          <w:p w14:paraId="39A3D22D"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360"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5CC2E3FC" w14:textId="5B38A7D6" w:rsidR="004E672E" w:rsidRDefault="004E672E" w:rsidP="00550493">
            <w:pPr>
              <w:pStyle w:val="TAL"/>
              <w:rPr>
                <w:lang w:eastAsia="ja-JP"/>
              </w:rPr>
            </w:pPr>
            <w:del w:id="1361" w:author="Petri J. Vasenkari (Nokia)" w:date="2023-05-09T10:57:00Z">
              <w:r w:rsidDel="00E406EE">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1362"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3BB11A02" w14:textId="39AA7433" w:rsidR="004E672E" w:rsidRDefault="004E672E" w:rsidP="00550493">
            <w:pPr>
              <w:pStyle w:val="TAC"/>
              <w:rPr>
                <w:rFonts w:cs="Arial"/>
              </w:rPr>
            </w:pPr>
            <w:del w:id="1363" w:author="Petri J. Vasenkari (Nokia)" w:date="2023-05-09T10:57:00Z">
              <w:r w:rsidDel="00E406EE">
                <w:rPr>
                  <w:rFonts w:cs="Arial"/>
                  <w:szCs w:val="18"/>
                </w:rPr>
                <w:delText>2595</w:delText>
              </w:r>
            </w:del>
          </w:p>
        </w:tc>
        <w:tc>
          <w:tcPr>
            <w:tcW w:w="591" w:type="dxa"/>
            <w:tcBorders>
              <w:top w:val="single" w:sz="4" w:space="0" w:color="auto"/>
              <w:left w:val="single" w:sz="4" w:space="0" w:color="auto"/>
              <w:bottom w:val="single" w:sz="4" w:space="0" w:color="auto"/>
              <w:right w:val="single" w:sz="4" w:space="0" w:color="auto"/>
            </w:tcBorders>
            <w:vAlign w:val="center"/>
            <w:tcPrChange w:id="1364"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143F81F1" w14:textId="59C36FF2" w:rsidR="004E672E" w:rsidRDefault="004E672E" w:rsidP="00550493">
            <w:pPr>
              <w:pStyle w:val="TAC"/>
              <w:rPr>
                <w:rFonts w:cs="Arial"/>
                <w:lang w:val="en-US" w:eastAsia="zh-CN"/>
              </w:rPr>
            </w:pPr>
            <w:del w:id="1365" w:author="Petri J. Vasenkari (Nokia)" w:date="2023-05-09T10:57: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366"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6368AB67" w14:textId="7A48E699" w:rsidR="004E672E" w:rsidRDefault="004E672E" w:rsidP="00550493">
            <w:pPr>
              <w:pStyle w:val="TAC"/>
              <w:rPr>
                <w:rFonts w:cs="Arial"/>
              </w:rPr>
            </w:pPr>
            <w:del w:id="1367" w:author="Petri J. Vasenkari (Nokia)" w:date="2023-05-09T10:57:00Z">
              <w:r w:rsidDel="00E406EE">
                <w:rPr>
                  <w:rFonts w:cs="Arial"/>
                  <w:szCs w:val="18"/>
                </w:rPr>
                <w:delText>2620</w:delText>
              </w:r>
            </w:del>
          </w:p>
        </w:tc>
        <w:tc>
          <w:tcPr>
            <w:tcW w:w="1077" w:type="dxa"/>
            <w:tcBorders>
              <w:top w:val="single" w:sz="4" w:space="0" w:color="auto"/>
              <w:left w:val="single" w:sz="4" w:space="0" w:color="auto"/>
              <w:bottom w:val="single" w:sz="4" w:space="0" w:color="auto"/>
              <w:right w:val="single" w:sz="4" w:space="0" w:color="auto"/>
            </w:tcBorders>
            <w:vAlign w:val="center"/>
            <w:tcPrChange w:id="1368"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418478BE" w14:textId="30D86FE1" w:rsidR="004E672E" w:rsidRDefault="004E672E" w:rsidP="00550493">
            <w:pPr>
              <w:pStyle w:val="TAC"/>
              <w:rPr>
                <w:rFonts w:cs="Arial"/>
                <w:lang w:val="en-US" w:eastAsia="zh-CN"/>
              </w:rPr>
            </w:pPr>
            <w:del w:id="1369" w:author="Petri J. Vasenkari (Nokia)" w:date="2023-05-09T10:57:00Z">
              <w:r w:rsidDel="00E406EE">
                <w:rPr>
                  <w:rFonts w:cs="Arial"/>
                  <w:szCs w:val="18"/>
                </w:rPr>
                <w:delText>-40</w:delText>
              </w:r>
            </w:del>
          </w:p>
        </w:tc>
        <w:tc>
          <w:tcPr>
            <w:tcW w:w="959" w:type="dxa"/>
            <w:tcBorders>
              <w:top w:val="single" w:sz="4" w:space="0" w:color="auto"/>
              <w:left w:val="single" w:sz="4" w:space="0" w:color="auto"/>
              <w:bottom w:val="single" w:sz="4" w:space="0" w:color="auto"/>
              <w:right w:val="single" w:sz="4" w:space="0" w:color="auto"/>
            </w:tcBorders>
            <w:vAlign w:val="center"/>
            <w:tcPrChange w:id="1370"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1218E133" w14:textId="676F3887" w:rsidR="004E672E" w:rsidRDefault="004E672E" w:rsidP="00550493">
            <w:pPr>
              <w:pStyle w:val="TAC"/>
              <w:rPr>
                <w:rFonts w:cs="Arial"/>
                <w:lang w:val="en-US" w:eastAsia="zh-CN"/>
              </w:rPr>
            </w:pPr>
            <w:del w:id="1371" w:author="Petri J. Vasenkari (Nokia)" w:date="2023-05-09T10:57: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372" w:author="Petri J. Vasenkari (Nokia)" w:date="2023-05-09T10:57:00Z">
              <w:tcPr>
                <w:tcW w:w="1052" w:type="dxa"/>
                <w:tcBorders>
                  <w:top w:val="single" w:sz="4" w:space="0" w:color="auto"/>
                  <w:left w:val="single" w:sz="4" w:space="0" w:color="auto"/>
                  <w:bottom w:val="single" w:sz="4" w:space="0" w:color="auto"/>
                  <w:right w:val="single" w:sz="4" w:space="0" w:color="auto"/>
                </w:tcBorders>
              </w:tcPr>
            </w:tcPrChange>
          </w:tcPr>
          <w:p w14:paraId="5F8422A3" w14:textId="45FBC988" w:rsidR="004E672E" w:rsidRDefault="004E672E" w:rsidP="00550493">
            <w:pPr>
              <w:pStyle w:val="TAC"/>
              <w:rPr>
                <w:rFonts w:cs="Arial"/>
                <w:lang w:val="en-US" w:eastAsia="zh-CN"/>
              </w:rPr>
            </w:pPr>
            <w:del w:id="1373" w:author="Petri J. Vasenkari (Nokia)" w:date="2023-05-09T10:57:00Z">
              <w:r w:rsidDel="00E406EE">
                <w:rPr>
                  <w:rFonts w:cs="Arial"/>
                  <w:szCs w:val="18"/>
                </w:rPr>
                <w:delText>4, 18</w:delText>
              </w:r>
            </w:del>
          </w:p>
        </w:tc>
      </w:tr>
      <w:tr w:rsidR="004E672E" w14:paraId="3DFDA685"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75" w:author="Petri J. Vasenkari (Nokia)" w:date="2023-05-09T10:57:00Z">
            <w:trPr>
              <w:trHeight w:val="187"/>
            </w:trPr>
          </w:trPrChange>
        </w:trPr>
        <w:tc>
          <w:tcPr>
            <w:tcW w:w="1508" w:type="dxa"/>
            <w:tcBorders>
              <w:top w:val="single" w:sz="4" w:space="0" w:color="auto"/>
              <w:left w:val="single" w:sz="4" w:space="0" w:color="auto"/>
              <w:bottom w:val="nil"/>
              <w:right w:val="single" w:sz="4" w:space="0" w:color="auto"/>
            </w:tcBorders>
            <w:tcPrChange w:id="1376" w:author="Petri J. Vasenkari (Nokia)" w:date="2023-05-09T10:57:00Z">
              <w:tcPr>
                <w:tcW w:w="1508" w:type="dxa"/>
                <w:tcBorders>
                  <w:top w:val="single" w:sz="4" w:space="0" w:color="auto"/>
                  <w:left w:val="single" w:sz="4" w:space="0" w:color="auto"/>
                  <w:bottom w:val="nil"/>
                  <w:right w:val="single" w:sz="4" w:space="0" w:color="auto"/>
                </w:tcBorders>
              </w:tcPr>
            </w:tcPrChange>
          </w:tcPr>
          <w:p w14:paraId="6ED90FC2" w14:textId="614C3DD1" w:rsidR="004E672E" w:rsidRDefault="004E672E" w:rsidP="00550493">
            <w:pPr>
              <w:pStyle w:val="TAC"/>
              <w:rPr>
                <w:rFonts w:cs="Arial"/>
                <w:lang w:val="en-US" w:eastAsia="zh-CN"/>
              </w:rPr>
            </w:pPr>
            <w:del w:id="1377" w:author="Petri J. Vasenkari (Nokia)" w:date="2023-05-09T10:57:00Z">
              <w:r w:rsidDel="00E406EE">
                <w:rPr>
                  <w:lang w:eastAsia="ja-JP"/>
                </w:rPr>
                <w:delText>CA_n2-n12</w:delText>
              </w:r>
            </w:del>
          </w:p>
        </w:tc>
        <w:tc>
          <w:tcPr>
            <w:tcW w:w="2620" w:type="dxa"/>
            <w:tcBorders>
              <w:top w:val="single" w:sz="4" w:space="0" w:color="auto"/>
              <w:left w:val="single" w:sz="4" w:space="0" w:color="auto"/>
              <w:bottom w:val="single" w:sz="4" w:space="0" w:color="auto"/>
              <w:right w:val="single" w:sz="4" w:space="0" w:color="auto"/>
            </w:tcBorders>
            <w:vAlign w:val="center"/>
            <w:tcPrChange w:id="1378"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183E719A" w14:textId="42C6D7A9" w:rsidR="004E672E" w:rsidRDefault="004E672E" w:rsidP="00550493">
            <w:pPr>
              <w:pStyle w:val="TAL"/>
              <w:rPr>
                <w:lang w:eastAsia="ja-JP"/>
              </w:rPr>
            </w:pPr>
            <w:del w:id="1379" w:author="Petri J. Vasenkari (Nokia)" w:date="2023-05-09T10:57:00Z">
              <w:r w:rsidRPr="00637FBC" w:rsidDel="00E406EE">
                <w:delText>-UTRA Band 5, 13, 14, 17, 24, 26, 27, 30, 41, 53, 71, 74,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1380"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2E98D89E" w14:textId="21C5F7F9" w:rsidR="004E672E" w:rsidRDefault="004E672E" w:rsidP="00550493">
            <w:pPr>
              <w:pStyle w:val="TAC"/>
              <w:rPr>
                <w:rFonts w:cs="Arial"/>
              </w:rPr>
            </w:pPr>
            <w:del w:id="1381" w:author="Petri J. Vasenkari (Nokia)" w:date="2023-05-09T10:57:00Z">
              <w:r w:rsidDel="00E406EE">
                <w:delText>F</w:delText>
              </w:r>
              <w:r w:rsidDel="00E406EE">
                <w:rPr>
                  <w:vertAlign w:val="subscript"/>
                </w:rPr>
                <w:delText>DL_low</w:delText>
              </w:r>
              <w:r w:rsidDel="00E406EE">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382"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38BAFDAA" w14:textId="653B5961" w:rsidR="004E672E" w:rsidRDefault="004E672E" w:rsidP="00550493">
            <w:pPr>
              <w:pStyle w:val="TAC"/>
              <w:rPr>
                <w:rFonts w:cs="Arial"/>
                <w:lang w:val="en-US" w:eastAsia="zh-CN"/>
              </w:rPr>
            </w:pPr>
            <w:del w:id="1383"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384"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78A23B8B" w14:textId="44A41160" w:rsidR="004E672E" w:rsidRDefault="004E672E" w:rsidP="00550493">
            <w:pPr>
              <w:pStyle w:val="TAC"/>
              <w:rPr>
                <w:rFonts w:cs="Arial"/>
              </w:rPr>
            </w:pPr>
            <w:del w:id="1385"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386"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02D34D12" w14:textId="22BBD067" w:rsidR="004E672E" w:rsidRDefault="004E672E" w:rsidP="00550493">
            <w:pPr>
              <w:pStyle w:val="TAC"/>
              <w:rPr>
                <w:rFonts w:cs="Arial"/>
                <w:lang w:val="en-US" w:eastAsia="zh-CN"/>
              </w:rPr>
            </w:pPr>
            <w:del w:id="1387"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388"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7F404B88" w14:textId="7B08FC16" w:rsidR="004E672E" w:rsidRDefault="004E672E" w:rsidP="00550493">
            <w:pPr>
              <w:pStyle w:val="TAC"/>
              <w:rPr>
                <w:rFonts w:cs="Arial"/>
                <w:lang w:val="en-US" w:eastAsia="zh-CN"/>
              </w:rPr>
            </w:pPr>
            <w:del w:id="1389"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390"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609E8FC0" w14:textId="77777777" w:rsidR="004E672E" w:rsidRDefault="004E672E" w:rsidP="00550493">
            <w:pPr>
              <w:pStyle w:val="TAC"/>
              <w:rPr>
                <w:rFonts w:cs="Arial"/>
                <w:lang w:val="en-US" w:eastAsia="zh-CN"/>
              </w:rPr>
            </w:pPr>
          </w:p>
        </w:tc>
      </w:tr>
      <w:tr w:rsidR="004E672E" w14:paraId="2B052E7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92"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393" w:author="Petri J. Vasenkari (Nokia)" w:date="2023-05-09T10:57:00Z">
              <w:tcPr>
                <w:tcW w:w="1508" w:type="dxa"/>
                <w:tcBorders>
                  <w:top w:val="nil"/>
                  <w:left w:val="single" w:sz="4" w:space="0" w:color="auto"/>
                  <w:bottom w:val="nil"/>
                  <w:right w:val="single" w:sz="4" w:space="0" w:color="auto"/>
                </w:tcBorders>
              </w:tcPr>
            </w:tcPrChange>
          </w:tcPr>
          <w:p w14:paraId="46EA1A20"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394"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1DF9275A" w14:textId="3629B32A" w:rsidR="004E672E" w:rsidRDefault="004E672E" w:rsidP="00550493">
            <w:pPr>
              <w:pStyle w:val="TAL"/>
              <w:rPr>
                <w:lang w:eastAsia="ja-JP"/>
              </w:rPr>
            </w:pPr>
            <w:del w:id="1395" w:author="Petri J. Vasenkari (Nokia)" w:date="2023-05-09T10:57:00Z">
              <w:r w:rsidDel="00E406EE">
                <w:delText>E-UTRA Band 12, 25, 85</w:delText>
              </w:r>
            </w:del>
          </w:p>
        </w:tc>
        <w:tc>
          <w:tcPr>
            <w:tcW w:w="972" w:type="dxa"/>
            <w:tcBorders>
              <w:top w:val="single" w:sz="4" w:space="0" w:color="auto"/>
              <w:left w:val="single" w:sz="4" w:space="0" w:color="auto"/>
              <w:bottom w:val="single" w:sz="4" w:space="0" w:color="auto"/>
              <w:right w:val="single" w:sz="4" w:space="0" w:color="auto"/>
            </w:tcBorders>
            <w:vAlign w:val="center"/>
            <w:tcPrChange w:id="1396"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7A67667B" w14:textId="180FEDFD" w:rsidR="004E672E" w:rsidRDefault="004E672E" w:rsidP="00550493">
            <w:pPr>
              <w:pStyle w:val="TAC"/>
              <w:rPr>
                <w:rFonts w:cs="Arial"/>
              </w:rPr>
            </w:pPr>
            <w:del w:id="1397" w:author="Petri J. Vasenkari (Nokia)" w:date="2023-05-09T10:57:00Z">
              <w:r w:rsidDel="00E406EE">
                <w:delText>F</w:delText>
              </w:r>
              <w:r w:rsidDel="00E406EE">
                <w:rPr>
                  <w:vertAlign w:val="subscript"/>
                </w:rPr>
                <w:delText>DL_low</w:delText>
              </w:r>
              <w:r w:rsidDel="00E406EE">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398"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6BD38520" w14:textId="29DE80B6" w:rsidR="004E672E" w:rsidRDefault="004E672E" w:rsidP="00550493">
            <w:pPr>
              <w:pStyle w:val="TAC"/>
              <w:rPr>
                <w:rFonts w:cs="Arial"/>
                <w:lang w:val="en-US" w:eastAsia="zh-CN"/>
              </w:rPr>
            </w:pPr>
            <w:del w:id="1399"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00"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2CA713FD" w14:textId="7B48908E" w:rsidR="004E672E" w:rsidRDefault="004E672E" w:rsidP="00550493">
            <w:pPr>
              <w:pStyle w:val="TAC"/>
              <w:rPr>
                <w:rFonts w:cs="Arial"/>
              </w:rPr>
            </w:pPr>
            <w:del w:id="1401"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02"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20B69206" w14:textId="641DF896" w:rsidR="004E672E" w:rsidRDefault="004E672E" w:rsidP="00550493">
            <w:pPr>
              <w:pStyle w:val="TAC"/>
              <w:rPr>
                <w:rFonts w:cs="Arial"/>
                <w:lang w:val="en-US" w:eastAsia="zh-CN"/>
              </w:rPr>
            </w:pPr>
            <w:del w:id="1403"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04"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170CC41A" w14:textId="3C96112E" w:rsidR="004E672E" w:rsidRDefault="004E672E" w:rsidP="00550493">
            <w:pPr>
              <w:pStyle w:val="TAC"/>
              <w:rPr>
                <w:rFonts w:cs="Arial"/>
                <w:lang w:val="en-US" w:eastAsia="zh-CN"/>
              </w:rPr>
            </w:pPr>
            <w:del w:id="1405"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06"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5FCBDDB4" w14:textId="44EC6972" w:rsidR="004E672E" w:rsidRDefault="004E672E" w:rsidP="00550493">
            <w:pPr>
              <w:pStyle w:val="TAC"/>
              <w:rPr>
                <w:rFonts w:cs="Arial"/>
                <w:lang w:val="en-US" w:eastAsia="zh-CN"/>
              </w:rPr>
            </w:pPr>
            <w:del w:id="1407" w:author="Petri J. Vasenkari (Nokia)" w:date="2023-05-09T10:57:00Z">
              <w:r w:rsidDel="00E406EE">
                <w:rPr>
                  <w:lang w:eastAsia="ja-JP"/>
                </w:rPr>
                <w:delText>3</w:delText>
              </w:r>
            </w:del>
          </w:p>
        </w:tc>
      </w:tr>
      <w:tr w:rsidR="004E672E" w14:paraId="0CEA39B3"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09"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410" w:author="Petri J. Vasenkari (Nokia)" w:date="2023-05-09T10:57:00Z">
              <w:tcPr>
                <w:tcW w:w="1508" w:type="dxa"/>
                <w:tcBorders>
                  <w:top w:val="nil"/>
                  <w:left w:val="single" w:sz="4" w:space="0" w:color="auto"/>
                  <w:bottom w:val="nil"/>
                  <w:right w:val="single" w:sz="4" w:space="0" w:color="auto"/>
                </w:tcBorders>
              </w:tcPr>
            </w:tcPrChange>
          </w:tcPr>
          <w:p w14:paraId="00D355AF"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11"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468AC9A1" w14:textId="2AFDBB9D" w:rsidR="004E672E" w:rsidRDefault="004E672E" w:rsidP="00550493">
            <w:pPr>
              <w:pStyle w:val="TAL"/>
              <w:rPr>
                <w:lang w:eastAsia="ja-JP"/>
              </w:rPr>
            </w:pPr>
            <w:del w:id="1412" w:author="Petri J. Vasenkari (Nokia)" w:date="2023-05-09T10:57:00Z">
              <w:r w:rsidDel="00E406EE">
                <w:delText>E-UTRA Band 2</w:delText>
              </w:r>
            </w:del>
          </w:p>
        </w:tc>
        <w:tc>
          <w:tcPr>
            <w:tcW w:w="972" w:type="dxa"/>
            <w:tcBorders>
              <w:top w:val="single" w:sz="4" w:space="0" w:color="auto"/>
              <w:left w:val="single" w:sz="4" w:space="0" w:color="auto"/>
              <w:bottom w:val="single" w:sz="4" w:space="0" w:color="auto"/>
              <w:right w:val="single" w:sz="4" w:space="0" w:color="auto"/>
            </w:tcBorders>
            <w:vAlign w:val="center"/>
            <w:tcPrChange w:id="1413"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55660206" w14:textId="008652E3" w:rsidR="004E672E" w:rsidRDefault="004E672E" w:rsidP="00550493">
            <w:pPr>
              <w:pStyle w:val="TAC"/>
              <w:rPr>
                <w:rFonts w:cs="Arial"/>
              </w:rPr>
            </w:pPr>
            <w:del w:id="1414" w:author="Petri J. Vasenkari (Nokia)" w:date="2023-05-09T10:57:00Z">
              <w:r w:rsidDel="00E406EE">
                <w:delText>F</w:delText>
              </w:r>
              <w:r w:rsidDel="00E406EE">
                <w:rPr>
                  <w:vertAlign w:val="subscript"/>
                </w:rPr>
                <w:delText>DL_low</w:delText>
              </w:r>
              <w:r w:rsidDel="00E406EE">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415"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456891FF" w14:textId="59A1A1AD" w:rsidR="004E672E" w:rsidRDefault="004E672E" w:rsidP="00550493">
            <w:pPr>
              <w:pStyle w:val="TAC"/>
              <w:rPr>
                <w:rFonts w:cs="Arial"/>
                <w:lang w:val="en-US" w:eastAsia="zh-CN"/>
              </w:rPr>
            </w:pPr>
            <w:del w:id="1416"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17"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57B5BA1A" w14:textId="71941975" w:rsidR="004E672E" w:rsidRDefault="004E672E" w:rsidP="00550493">
            <w:pPr>
              <w:pStyle w:val="TAC"/>
              <w:rPr>
                <w:rFonts w:cs="Arial"/>
              </w:rPr>
            </w:pPr>
            <w:del w:id="1418"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19"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71B168CF" w14:textId="6542AAF6" w:rsidR="004E672E" w:rsidRDefault="004E672E" w:rsidP="00550493">
            <w:pPr>
              <w:pStyle w:val="TAC"/>
              <w:rPr>
                <w:rFonts w:cs="Arial"/>
                <w:lang w:val="en-US" w:eastAsia="zh-CN"/>
              </w:rPr>
            </w:pPr>
            <w:del w:id="1420"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21"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3E0EC695" w14:textId="25450E4F" w:rsidR="004E672E" w:rsidRDefault="004E672E" w:rsidP="00550493">
            <w:pPr>
              <w:pStyle w:val="TAC"/>
              <w:rPr>
                <w:rFonts w:cs="Arial"/>
                <w:lang w:val="en-US" w:eastAsia="zh-CN"/>
              </w:rPr>
            </w:pPr>
            <w:del w:id="1422"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23"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57E525DB" w14:textId="78CB2B32" w:rsidR="004E672E" w:rsidRDefault="004E672E" w:rsidP="00550493">
            <w:pPr>
              <w:pStyle w:val="TAC"/>
              <w:rPr>
                <w:rFonts w:cs="Arial"/>
                <w:lang w:val="en-US" w:eastAsia="zh-CN"/>
              </w:rPr>
            </w:pPr>
            <w:del w:id="1424" w:author="Petri J. Vasenkari (Nokia)" w:date="2023-05-09T10:57:00Z">
              <w:r w:rsidDel="00E406EE">
                <w:rPr>
                  <w:lang w:eastAsia="ja-JP"/>
                </w:rPr>
                <w:delText>4</w:delText>
              </w:r>
            </w:del>
          </w:p>
        </w:tc>
      </w:tr>
      <w:tr w:rsidR="004E672E" w14:paraId="45485346"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26" w:author="Petri J. Vasenkari (Nokia)" w:date="2023-05-09T10:57:00Z">
            <w:trPr>
              <w:trHeight w:val="187"/>
            </w:trPr>
          </w:trPrChange>
        </w:trPr>
        <w:tc>
          <w:tcPr>
            <w:tcW w:w="1508" w:type="dxa"/>
            <w:tcBorders>
              <w:top w:val="nil"/>
              <w:left w:val="single" w:sz="4" w:space="0" w:color="auto"/>
              <w:bottom w:val="single" w:sz="4" w:space="0" w:color="auto"/>
              <w:right w:val="single" w:sz="4" w:space="0" w:color="auto"/>
            </w:tcBorders>
            <w:tcPrChange w:id="1427" w:author="Petri J. Vasenkari (Nokia)" w:date="2023-05-09T10:57:00Z">
              <w:tcPr>
                <w:tcW w:w="1508" w:type="dxa"/>
                <w:tcBorders>
                  <w:top w:val="nil"/>
                  <w:left w:val="single" w:sz="4" w:space="0" w:color="auto"/>
                  <w:bottom w:val="single" w:sz="4" w:space="0" w:color="auto"/>
                  <w:right w:val="single" w:sz="4" w:space="0" w:color="auto"/>
                </w:tcBorders>
              </w:tcPr>
            </w:tcPrChange>
          </w:tcPr>
          <w:p w14:paraId="10B4342A"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28"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6C41E235" w14:textId="7C7A53F1" w:rsidR="004E672E" w:rsidRDefault="004E672E" w:rsidP="00550493">
            <w:pPr>
              <w:pStyle w:val="TAL"/>
              <w:rPr>
                <w:lang w:eastAsia="ja-JP"/>
              </w:rPr>
            </w:pPr>
            <w:del w:id="1429" w:author="Petri J. Vasenkari (Nokia)" w:date="2023-05-09T10:57:00Z">
              <w:r w:rsidRPr="00637FBC" w:rsidDel="00E406EE">
                <w:delText>E-UTRA Band 4, 10,</w:delText>
              </w:r>
              <w:r w:rsidDel="00E406EE">
                <w:delText xml:space="preserve"> 50,</w:delText>
              </w:r>
              <w:r w:rsidRPr="00637FBC" w:rsidDel="00E406EE">
                <w:delText xml:space="preserve"> 51, 66, 70</w:delText>
              </w:r>
            </w:del>
          </w:p>
        </w:tc>
        <w:tc>
          <w:tcPr>
            <w:tcW w:w="972" w:type="dxa"/>
            <w:tcBorders>
              <w:top w:val="single" w:sz="4" w:space="0" w:color="auto"/>
              <w:left w:val="single" w:sz="4" w:space="0" w:color="auto"/>
              <w:bottom w:val="single" w:sz="4" w:space="0" w:color="auto"/>
              <w:right w:val="single" w:sz="4" w:space="0" w:color="auto"/>
            </w:tcBorders>
            <w:vAlign w:val="center"/>
            <w:tcPrChange w:id="1430"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368FF8E0" w14:textId="22EB93EE" w:rsidR="004E672E" w:rsidRDefault="004E672E" w:rsidP="00550493">
            <w:pPr>
              <w:pStyle w:val="TAC"/>
              <w:rPr>
                <w:rFonts w:cs="Arial"/>
              </w:rPr>
            </w:pPr>
            <w:del w:id="1431" w:author="Petri J. Vasenkari (Nokia)" w:date="2023-05-09T10:57:00Z">
              <w:r w:rsidDel="00E406EE">
                <w:delText>F</w:delText>
              </w:r>
              <w:r w:rsidDel="00E406EE">
                <w:rPr>
                  <w:vertAlign w:val="subscript"/>
                </w:rPr>
                <w:delText>DL_low</w:delText>
              </w:r>
              <w:r w:rsidDel="00E406EE">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432"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4C4B7953" w14:textId="0BCD39E8" w:rsidR="004E672E" w:rsidRDefault="004E672E" w:rsidP="00550493">
            <w:pPr>
              <w:pStyle w:val="TAC"/>
              <w:rPr>
                <w:rFonts w:cs="Arial"/>
                <w:lang w:val="en-US" w:eastAsia="zh-CN"/>
              </w:rPr>
            </w:pPr>
            <w:del w:id="1433"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34"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067A37BA" w14:textId="22DCCDBB" w:rsidR="004E672E" w:rsidRDefault="004E672E" w:rsidP="00550493">
            <w:pPr>
              <w:pStyle w:val="TAC"/>
              <w:rPr>
                <w:rFonts w:cs="Arial"/>
              </w:rPr>
            </w:pPr>
            <w:del w:id="1435"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36"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19B8947E" w14:textId="5BFD87D0" w:rsidR="004E672E" w:rsidRDefault="004E672E" w:rsidP="00550493">
            <w:pPr>
              <w:pStyle w:val="TAC"/>
              <w:rPr>
                <w:rFonts w:cs="Arial"/>
                <w:lang w:val="en-US" w:eastAsia="zh-CN"/>
              </w:rPr>
            </w:pPr>
            <w:del w:id="1437"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38"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592568E8" w14:textId="77539163" w:rsidR="004E672E" w:rsidRDefault="004E672E" w:rsidP="00550493">
            <w:pPr>
              <w:pStyle w:val="TAC"/>
              <w:rPr>
                <w:rFonts w:cs="Arial"/>
                <w:lang w:val="en-US" w:eastAsia="zh-CN"/>
              </w:rPr>
            </w:pPr>
            <w:del w:id="1439"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40"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0B3682E5" w14:textId="63135292" w:rsidR="004E672E" w:rsidRDefault="004E672E" w:rsidP="00550493">
            <w:pPr>
              <w:pStyle w:val="TAC"/>
              <w:rPr>
                <w:rFonts w:cs="Arial"/>
                <w:lang w:val="en-US" w:eastAsia="zh-CN"/>
              </w:rPr>
            </w:pPr>
            <w:del w:id="1441" w:author="Petri J. Vasenkari (Nokia)" w:date="2023-05-09T10:57:00Z">
              <w:r w:rsidDel="00E406EE">
                <w:rPr>
                  <w:lang w:eastAsia="ja-JP"/>
                </w:rPr>
                <w:delText>2</w:delText>
              </w:r>
            </w:del>
          </w:p>
        </w:tc>
      </w:tr>
      <w:tr w:rsidR="004E672E" w14:paraId="03F818EF"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43" w:author="Petri J. Vasenkari (Nokia)" w:date="2023-05-09T10:57:00Z">
            <w:trPr>
              <w:trHeight w:val="187"/>
            </w:trPr>
          </w:trPrChange>
        </w:trPr>
        <w:tc>
          <w:tcPr>
            <w:tcW w:w="1508" w:type="dxa"/>
            <w:tcBorders>
              <w:top w:val="single" w:sz="4" w:space="0" w:color="auto"/>
              <w:left w:val="single" w:sz="4" w:space="0" w:color="auto"/>
              <w:bottom w:val="nil"/>
              <w:right w:val="single" w:sz="4" w:space="0" w:color="auto"/>
            </w:tcBorders>
            <w:hideMark/>
            <w:tcPrChange w:id="1444" w:author="Petri J. Vasenkari (Nokia)" w:date="2023-05-09T10:57:00Z">
              <w:tcPr>
                <w:tcW w:w="1508" w:type="dxa"/>
                <w:tcBorders>
                  <w:top w:val="single" w:sz="4" w:space="0" w:color="auto"/>
                  <w:left w:val="single" w:sz="4" w:space="0" w:color="auto"/>
                  <w:bottom w:val="nil"/>
                  <w:right w:val="single" w:sz="4" w:space="0" w:color="auto"/>
                </w:tcBorders>
                <w:hideMark/>
              </w:tcPr>
            </w:tcPrChange>
          </w:tcPr>
          <w:p w14:paraId="02AF743B" w14:textId="77777777" w:rsidR="004E672E" w:rsidRDefault="004E672E" w:rsidP="00550493">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tcPrChange w:id="1445"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200AC012" w14:textId="31F9BD9E" w:rsidR="004E672E" w:rsidRDefault="004E672E" w:rsidP="00550493">
            <w:pPr>
              <w:pStyle w:val="TAL"/>
              <w:rPr>
                <w:lang w:eastAsia="ja-JP"/>
              </w:rPr>
            </w:pPr>
            <w:del w:id="1446" w:author="Petri J. Vasenkari (Nokia)" w:date="2023-05-09T10:57:00Z">
              <w:r w:rsidRPr="00637FBC" w:rsidDel="00E406EE">
                <w:delText>E-UTRA Band 4, 5, 10, 12, 13, 14, 17, 24, 26, 27, 29, 30, 41, 53,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1447"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577734B4" w14:textId="028E8E67" w:rsidR="004E672E" w:rsidRDefault="004E672E" w:rsidP="00550493">
            <w:pPr>
              <w:pStyle w:val="TAC"/>
              <w:rPr>
                <w:rFonts w:cs="Arial"/>
              </w:rPr>
            </w:pPr>
            <w:del w:id="1448" w:author="Petri J. Vasenkari (Nokia)" w:date="2023-05-09T10:57:00Z">
              <w:r w:rsidDel="00E406EE">
                <w:delText>F</w:delText>
              </w:r>
              <w:r w:rsidDel="00E406EE">
                <w:rPr>
                  <w:vertAlign w:val="subscript"/>
                </w:rPr>
                <w:delText>DL_low</w:delText>
              </w:r>
              <w:r w:rsidDel="00E406EE">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449"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132DB6C8" w14:textId="2AD2A06A" w:rsidR="004E672E" w:rsidRDefault="004E672E" w:rsidP="00550493">
            <w:pPr>
              <w:pStyle w:val="TAC"/>
              <w:rPr>
                <w:rFonts w:cs="Arial"/>
                <w:lang w:val="en-US" w:eastAsia="zh-CN"/>
              </w:rPr>
            </w:pPr>
            <w:del w:id="1450"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51"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5BC9E4E1" w14:textId="4E082DD2" w:rsidR="004E672E" w:rsidRDefault="004E672E" w:rsidP="00550493">
            <w:pPr>
              <w:pStyle w:val="TAC"/>
              <w:rPr>
                <w:rFonts w:cs="Arial"/>
              </w:rPr>
            </w:pPr>
            <w:del w:id="1452"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53"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6B5E7DDA" w14:textId="0404CBEE" w:rsidR="004E672E" w:rsidRDefault="004E672E" w:rsidP="00550493">
            <w:pPr>
              <w:pStyle w:val="TAC"/>
              <w:rPr>
                <w:rFonts w:cs="Arial"/>
                <w:lang w:val="en-US" w:eastAsia="zh-CN"/>
              </w:rPr>
            </w:pPr>
            <w:del w:id="1454"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55"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230F068A" w14:textId="5EDA9EA3" w:rsidR="004E672E" w:rsidRDefault="004E672E" w:rsidP="00550493">
            <w:pPr>
              <w:pStyle w:val="TAC"/>
              <w:rPr>
                <w:rFonts w:cs="Arial"/>
                <w:lang w:val="en-US" w:eastAsia="zh-CN"/>
              </w:rPr>
            </w:pPr>
            <w:del w:id="1456"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57"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127A96CE" w14:textId="77777777" w:rsidR="004E672E" w:rsidRDefault="004E672E" w:rsidP="00550493">
            <w:pPr>
              <w:pStyle w:val="TAC"/>
              <w:rPr>
                <w:rFonts w:cs="Arial"/>
                <w:lang w:val="en-US" w:eastAsia="zh-CN"/>
              </w:rPr>
            </w:pPr>
          </w:p>
        </w:tc>
      </w:tr>
      <w:tr w:rsidR="004E672E" w14:paraId="431AA66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Petri J. Vasenkari (Nokia)" w:date="2023-05-09T10:5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59" w:author="Petri J. Vasenkari (Nokia)" w:date="2023-05-09T10:57:00Z">
            <w:trPr>
              <w:trHeight w:val="187"/>
            </w:trPr>
          </w:trPrChange>
        </w:trPr>
        <w:tc>
          <w:tcPr>
            <w:tcW w:w="1508" w:type="dxa"/>
            <w:tcBorders>
              <w:top w:val="nil"/>
              <w:left w:val="single" w:sz="4" w:space="0" w:color="auto"/>
              <w:bottom w:val="nil"/>
              <w:right w:val="single" w:sz="4" w:space="0" w:color="auto"/>
            </w:tcBorders>
            <w:tcPrChange w:id="1460" w:author="Petri J. Vasenkari (Nokia)" w:date="2023-05-09T10:57:00Z">
              <w:tcPr>
                <w:tcW w:w="1508" w:type="dxa"/>
                <w:tcBorders>
                  <w:top w:val="nil"/>
                  <w:left w:val="single" w:sz="4" w:space="0" w:color="auto"/>
                  <w:bottom w:val="nil"/>
                  <w:right w:val="single" w:sz="4" w:space="0" w:color="auto"/>
                </w:tcBorders>
              </w:tcPr>
            </w:tcPrChange>
          </w:tcPr>
          <w:p w14:paraId="5FE12FDC"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61" w:author="Petri J. Vasenkari (Nokia)" w:date="2023-05-09T10:57:00Z">
              <w:tcPr>
                <w:tcW w:w="2620" w:type="dxa"/>
                <w:tcBorders>
                  <w:top w:val="single" w:sz="4" w:space="0" w:color="auto"/>
                  <w:left w:val="single" w:sz="4" w:space="0" w:color="auto"/>
                  <w:bottom w:val="single" w:sz="4" w:space="0" w:color="auto"/>
                  <w:right w:val="single" w:sz="4" w:space="0" w:color="auto"/>
                </w:tcBorders>
                <w:vAlign w:val="center"/>
              </w:tcPr>
            </w:tcPrChange>
          </w:tcPr>
          <w:p w14:paraId="5CF5FD1C" w14:textId="5279F820" w:rsidR="004E672E" w:rsidRDefault="004E672E" w:rsidP="00550493">
            <w:pPr>
              <w:pStyle w:val="TAL"/>
              <w:rPr>
                <w:lang w:eastAsia="ja-JP"/>
              </w:rPr>
            </w:pPr>
            <w:del w:id="1462" w:author="Petri J. Vasenkari (Nokia)" w:date="2023-05-09T10:57:00Z">
              <w:r w:rsidRPr="00637FBC" w:rsidDel="00E406EE">
                <w:rPr>
                  <w:lang w:val="sv-SE"/>
                </w:rPr>
                <w:delText>E-UTRA band 2, 25</w:delText>
              </w:r>
              <w:r w:rsidDel="00E406EE">
                <w:rPr>
                  <w:lang w:val="sv-SE"/>
                </w:rPr>
                <w:delText>, 48</w:delText>
              </w:r>
            </w:del>
          </w:p>
        </w:tc>
        <w:tc>
          <w:tcPr>
            <w:tcW w:w="972" w:type="dxa"/>
            <w:tcBorders>
              <w:top w:val="single" w:sz="4" w:space="0" w:color="auto"/>
              <w:left w:val="single" w:sz="4" w:space="0" w:color="auto"/>
              <w:bottom w:val="single" w:sz="4" w:space="0" w:color="auto"/>
              <w:right w:val="single" w:sz="4" w:space="0" w:color="auto"/>
            </w:tcBorders>
            <w:vAlign w:val="center"/>
            <w:tcPrChange w:id="1463" w:author="Petri J. Vasenkari (Nokia)" w:date="2023-05-09T10:57:00Z">
              <w:tcPr>
                <w:tcW w:w="972" w:type="dxa"/>
                <w:tcBorders>
                  <w:top w:val="single" w:sz="4" w:space="0" w:color="auto"/>
                  <w:left w:val="single" w:sz="4" w:space="0" w:color="auto"/>
                  <w:bottom w:val="single" w:sz="4" w:space="0" w:color="auto"/>
                  <w:right w:val="single" w:sz="4" w:space="0" w:color="auto"/>
                </w:tcBorders>
                <w:vAlign w:val="center"/>
              </w:tcPr>
            </w:tcPrChange>
          </w:tcPr>
          <w:p w14:paraId="63FC147B" w14:textId="5D1CCBB9" w:rsidR="004E672E" w:rsidRDefault="004E672E" w:rsidP="00550493">
            <w:pPr>
              <w:pStyle w:val="TAC"/>
              <w:rPr>
                <w:rFonts w:cs="Arial"/>
              </w:rPr>
            </w:pPr>
            <w:del w:id="1464" w:author="Petri J. Vasenkari (Nokia)" w:date="2023-05-09T10:57:00Z">
              <w:r w:rsidDel="00E406EE">
                <w:delText>F</w:delText>
              </w:r>
              <w:r w:rsidDel="00E406EE">
                <w:rPr>
                  <w:vertAlign w:val="subscript"/>
                </w:rPr>
                <w:delText>DL_low</w:delText>
              </w:r>
              <w:r w:rsidDel="00E406EE">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465" w:author="Petri J. Vasenkari (Nokia)" w:date="2023-05-09T10:57:00Z">
              <w:tcPr>
                <w:tcW w:w="591" w:type="dxa"/>
                <w:tcBorders>
                  <w:top w:val="single" w:sz="4" w:space="0" w:color="auto"/>
                  <w:left w:val="single" w:sz="4" w:space="0" w:color="auto"/>
                  <w:bottom w:val="single" w:sz="4" w:space="0" w:color="auto"/>
                  <w:right w:val="single" w:sz="4" w:space="0" w:color="auto"/>
                </w:tcBorders>
                <w:vAlign w:val="center"/>
              </w:tcPr>
            </w:tcPrChange>
          </w:tcPr>
          <w:p w14:paraId="58AA8F72" w14:textId="17F38A68" w:rsidR="004E672E" w:rsidRDefault="004E672E" w:rsidP="00550493">
            <w:pPr>
              <w:pStyle w:val="TAC"/>
              <w:rPr>
                <w:rFonts w:cs="Arial"/>
                <w:lang w:val="en-US" w:eastAsia="zh-CN"/>
              </w:rPr>
            </w:pPr>
            <w:del w:id="1466" w:author="Petri J. Vasenkari (Nokia)" w:date="2023-05-09T10:57:00Z">
              <w:r w:rsidDel="00E406EE">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67" w:author="Petri J. Vasenkari (Nokia)" w:date="2023-05-09T10:57:00Z">
              <w:tcPr>
                <w:tcW w:w="997" w:type="dxa"/>
                <w:tcBorders>
                  <w:top w:val="single" w:sz="4" w:space="0" w:color="auto"/>
                  <w:left w:val="single" w:sz="4" w:space="0" w:color="auto"/>
                  <w:bottom w:val="single" w:sz="4" w:space="0" w:color="auto"/>
                  <w:right w:val="single" w:sz="4" w:space="0" w:color="auto"/>
                </w:tcBorders>
                <w:vAlign w:val="center"/>
              </w:tcPr>
            </w:tcPrChange>
          </w:tcPr>
          <w:p w14:paraId="224DDD4F" w14:textId="1BAEB21C" w:rsidR="004E672E" w:rsidRDefault="004E672E" w:rsidP="00550493">
            <w:pPr>
              <w:pStyle w:val="TAC"/>
              <w:rPr>
                <w:rFonts w:cs="Arial"/>
              </w:rPr>
            </w:pPr>
            <w:del w:id="1468" w:author="Petri J. Vasenkari (Nokia)" w:date="2023-05-09T10:57: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69" w:author="Petri J. Vasenkari (Nokia)" w:date="2023-05-09T10:57:00Z">
              <w:tcPr>
                <w:tcW w:w="1077" w:type="dxa"/>
                <w:tcBorders>
                  <w:top w:val="single" w:sz="4" w:space="0" w:color="auto"/>
                  <w:left w:val="single" w:sz="4" w:space="0" w:color="auto"/>
                  <w:bottom w:val="single" w:sz="4" w:space="0" w:color="auto"/>
                  <w:right w:val="single" w:sz="4" w:space="0" w:color="auto"/>
                </w:tcBorders>
                <w:vAlign w:val="center"/>
              </w:tcPr>
            </w:tcPrChange>
          </w:tcPr>
          <w:p w14:paraId="202FF1D3" w14:textId="5C79F525" w:rsidR="004E672E" w:rsidRDefault="004E672E" w:rsidP="00550493">
            <w:pPr>
              <w:pStyle w:val="TAC"/>
              <w:rPr>
                <w:rFonts w:cs="Arial"/>
                <w:lang w:val="en-US" w:eastAsia="zh-CN"/>
              </w:rPr>
            </w:pPr>
            <w:del w:id="1470" w:author="Petri J. Vasenkari (Nokia)" w:date="2023-05-09T10:57:00Z">
              <w:r w:rsidDel="00E406EE">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71" w:author="Petri J. Vasenkari (Nokia)" w:date="2023-05-09T10:57:00Z">
              <w:tcPr>
                <w:tcW w:w="959" w:type="dxa"/>
                <w:tcBorders>
                  <w:top w:val="single" w:sz="4" w:space="0" w:color="auto"/>
                  <w:left w:val="single" w:sz="4" w:space="0" w:color="auto"/>
                  <w:bottom w:val="single" w:sz="4" w:space="0" w:color="auto"/>
                  <w:right w:val="single" w:sz="4" w:space="0" w:color="auto"/>
                </w:tcBorders>
                <w:vAlign w:val="center"/>
              </w:tcPr>
            </w:tcPrChange>
          </w:tcPr>
          <w:p w14:paraId="6A5CE21F" w14:textId="7F96EFC9" w:rsidR="004E672E" w:rsidRDefault="004E672E" w:rsidP="00550493">
            <w:pPr>
              <w:pStyle w:val="TAC"/>
              <w:rPr>
                <w:rFonts w:cs="Arial"/>
                <w:lang w:val="en-US" w:eastAsia="zh-CN"/>
              </w:rPr>
            </w:pPr>
            <w:del w:id="1472" w:author="Petri J. Vasenkari (Nokia)" w:date="2023-05-09T10:57:00Z">
              <w:r w:rsidDel="00E406EE">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73" w:author="Petri J. Vasenkari (Nokia)" w:date="2023-05-09T10:57:00Z">
              <w:tcPr>
                <w:tcW w:w="1052" w:type="dxa"/>
                <w:tcBorders>
                  <w:top w:val="single" w:sz="4" w:space="0" w:color="auto"/>
                  <w:left w:val="single" w:sz="4" w:space="0" w:color="auto"/>
                  <w:bottom w:val="single" w:sz="4" w:space="0" w:color="auto"/>
                  <w:right w:val="single" w:sz="4" w:space="0" w:color="auto"/>
                </w:tcBorders>
                <w:vAlign w:val="center"/>
              </w:tcPr>
            </w:tcPrChange>
          </w:tcPr>
          <w:p w14:paraId="085BC17E" w14:textId="54EC12B8" w:rsidR="004E672E" w:rsidRDefault="004E672E" w:rsidP="00550493">
            <w:pPr>
              <w:pStyle w:val="TAC"/>
              <w:rPr>
                <w:rFonts w:cs="Arial"/>
                <w:lang w:val="en-US" w:eastAsia="zh-CN"/>
              </w:rPr>
            </w:pPr>
            <w:del w:id="1474" w:author="Petri J. Vasenkari (Nokia)" w:date="2023-05-09T10:57:00Z">
              <w:r w:rsidDel="00E406EE">
                <w:rPr>
                  <w:lang w:eastAsia="ja-JP"/>
                </w:rPr>
                <w:delText>2</w:delText>
              </w:r>
            </w:del>
          </w:p>
        </w:tc>
      </w:tr>
      <w:tr w:rsidR="004E672E" w14:paraId="41763B2B" w14:textId="77777777" w:rsidTr="00550493">
        <w:trPr>
          <w:trHeight w:val="187"/>
        </w:trPr>
        <w:tc>
          <w:tcPr>
            <w:tcW w:w="1508" w:type="dxa"/>
            <w:tcBorders>
              <w:top w:val="nil"/>
              <w:left w:val="single" w:sz="4" w:space="0" w:color="auto"/>
              <w:bottom w:val="nil"/>
              <w:right w:val="single" w:sz="4" w:space="0" w:color="auto"/>
            </w:tcBorders>
          </w:tcPr>
          <w:p w14:paraId="706EE75A"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AE6666" w14:textId="77777777" w:rsidR="004E672E" w:rsidRDefault="004E672E" w:rsidP="0055049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9B36E3" w14:textId="77777777" w:rsidR="004E672E" w:rsidRDefault="004E672E" w:rsidP="00550493">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958884"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A318EE" w14:textId="77777777" w:rsidR="004E672E" w:rsidRDefault="004E672E" w:rsidP="00550493">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00285F" w14:textId="77777777" w:rsidR="004E672E" w:rsidRDefault="004E672E" w:rsidP="00550493">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98A0C" w14:textId="77777777" w:rsidR="004E672E" w:rsidRDefault="004E672E" w:rsidP="00550493">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D1B76B" w14:textId="77777777" w:rsidR="004E672E" w:rsidRDefault="004E672E" w:rsidP="00550493">
            <w:pPr>
              <w:pStyle w:val="TAC"/>
              <w:rPr>
                <w:rFonts w:cs="Arial"/>
                <w:lang w:val="en-US" w:eastAsia="zh-CN"/>
              </w:rPr>
            </w:pPr>
            <w:r>
              <w:rPr>
                <w:lang w:eastAsia="ja-JP"/>
              </w:rPr>
              <w:t>4</w:t>
            </w:r>
          </w:p>
        </w:tc>
      </w:tr>
      <w:tr w:rsidR="004E672E" w14:paraId="28940D08" w14:textId="77777777" w:rsidTr="00550493">
        <w:trPr>
          <w:trHeight w:val="187"/>
        </w:trPr>
        <w:tc>
          <w:tcPr>
            <w:tcW w:w="1508" w:type="dxa"/>
            <w:tcBorders>
              <w:top w:val="nil"/>
              <w:left w:val="single" w:sz="4" w:space="0" w:color="auto"/>
              <w:bottom w:val="single" w:sz="4" w:space="0" w:color="auto"/>
              <w:right w:val="single" w:sz="4" w:space="0" w:color="auto"/>
            </w:tcBorders>
          </w:tcPr>
          <w:p w14:paraId="6FC8BC68"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F0CF2E" w14:textId="77777777" w:rsidR="004E672E" w:rsidRDefault="004E672E" w:rsidP="0055049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8D2AD" w14:textId="77777777" w:rsidR="004E672E" w:rsidRDefault="004E672E" w:rsidP="00550493">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C7352D"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4FF9B4" w14:textId="77777777" w:rsidR="004E672E" w:rsidRDefault="004E672E" w:rsidP="00550493">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2B5FFB" w14:textId="77777777" w:rsidR="004E672E" w:rsidRDefault="004E672E" w:rsidP="00550493">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0E081C" w14:textId="77777777" w:rsidR="004E672E" w:rsidRDefault="004E672E" w:rsidP="00550493">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59F18A" w14:textId="77777777" w:rsidR="004E672E" w:rsidRDefault="004E672E" w:rsidP="00550493">
            <w:pPr>
              <w:pStyle w:val="TAC"/>
              <w:rPr>
                <w:rFonts w:cs="Arial"/>
                <w:lang w:val="en-US" w:eastAsia="zh-CN"/>
              </w:rPr>
            </w:pPr>
            <w:r>
              <w:rPr>
                <w:lang w:eastAsia="ja-JP"/>
              </w:rPr>
              <w:t>4</w:t>
            </w:r>
          </w:p>
        </w:tc>
      </w:tr>
      <w:tr w:rsidR="004E672E" w14:paraId="48DD655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76"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477" w:author="Petri J. Vasenkari (Nokia)" w:date="2023-05-09T10:58:00Z">
              <w:tcPr>
                <w:tcW w:w="1508" w:type="dxa"/>
                <w:tcBorders>
                  <w:top w:val="single" w:sz="4" w:space="0" w:color="auto"/>
                  <w:left w:val="single" w:sz="4" w:space="0" w:color="auto"/>
                  <w:bottom w:val="nil"/>
                  <w:right w:val="single" w:sz="4" w:space="0" w:color="auto"/>
                </w:tcBorders>
              </w:tcPr>
            </w:tcPrChange>
          </w:tcPr>
          <w:p w14:paraId="52C4B3D6" w14:textId="67A4F0A2" w:rsidR="004E672E" w:rsidRDefault="004E672E" w:rsidP="00550493">
            <w:pPr>
              <w:pStyle w:val="TAC"/>
              <w:rPr>
                <w:rFonts w:cs="Arial"/>
                <w:lang w:val="en-US" w:eastAsia="zh-CN"/>
              </w:rPr>
            </w:pPr>
            <w:del w:id="1478" w:author="Petri J. Vasenkari (Nokia)" w:date="2023-05-09T10:58:00Z">
              <w:r w:rsidDel="00E406EE">
                <w:rPr>
                  <w:rFonts w:cs="Arial"/>
                  <w:szCs w:val="18"/>
                  <w:lang w:val="en-US" w:eastAsia="zh-CN"/>
                </w:rPr>
                <w:delText>CA</w:delText>
              </w:r>
              <w:r w:rsidDel="00E406EE">
                <w:rPr>
                  <w:rFonts w:cs="Arial"/>
                  <w:szCs w:val="18"/>
                </w:rPr>
                <w:delText>_</w:delText>
              </w:r>
              <w:r w:rsidDel="00E406EE">
                <w:rPr>
                  <w:rFonts w:cs="Arial"/>
                  <w:szCs w:val="18"/>
                  <w:lang w:val="en-US" w:eastAsia="zh-CN"/>
                </w:rPr>
                <w:delText>n2</w:delText>
              </w:r>
              <w:r w:rsidDel="00E406EE">
                <w:rPr>
                  <w:rFonts w:cs="Arial"/>
                  <w:szCs w:val="18"/>
                </w:rPr>
                <w:delText>-</w:delText>
              </w:r>
              <w:r w:rsidDel="00E406EE">
                <w:rPr>
                  <w:rFonts w:cs="Arial"/>
                  <w:szCs w:val="18"/>
                  <w:lang w:val="en-US" w:eastAsia="zh-CN"/>
                </w:rPr>
                <w:delText>n30</w:delText>
              </w:r>
            </w:del>
          </w:p>
        </w:tc>
        <w:tc>
          <w:tcPr>
            <w:tcW w:w="2620" w:type="dxa"/>
            <w:tcBorders>
              <w:top w:val="single" w:sz="4" w:space="0" w:color="auto"/>
              <w:left w:val="single" w:sz="4" w:space="0" w:color="auto"/>
              <w:bottom w:val="single" w:sz="4" w:space="0" w:color="auto"/>
              <w:right w:val="single" w:sz="4" w:space="0" w:color="auto"/>
            </w:tcBorders>
            <w:vAlign w:val="bottom"/>
            <w:tcPrChange w:id="1479"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bottom"/>
              </w:tcPr>
            </w:tcPrChange>
          </w:tcPr>
          <w:p w14:paraId="5F3400F7" w14:textId="622F9E2D" w:rsidR="004E672E" w:rsidRPr="00723B5A" w:rsidDel="00E406EE" w:rsidRDefault="004E672E" w:rsidP="00550493">
            <w:pPr>
              <w:keepNext/>
              <w:keepLines/>
              <w:spacing w:after="0"/>
              <w:rPr>
                <w:del w:id="1480" w:author="Petri J. Vasenkari (Nokia)" w:date="2023-05-09T10:58:00Z"/>
                <w:rFonts w:ascii="Arial" w:hAnsi="Arial"/>
                <w:sz w:val="18"/>
                <w:lang w:val="de-DE"/>
              </w:rPr>
            </w:pPr>
            <w:del w:id="1481" w:author="Petri J. Vasenkari (Nokia)" w:date="2023-05-09T10:58:00Z">
              <w:r w:rsidRPr="00723B5A" w:rsidDel="00E406EE">
                <w:rPr>
                  <w:rFonts w:ascii="Arial" w:hAnsi="Arial"/>
                  <w:sz w:val="18"/>
                  <w:lang w:val="de-DE"/>
                </w:rPr>
                <w:delText>E-UTRA Band 4, 5, 12, 13, 14, 17, 24, 26, 27, 28, 29, 41, 42, 50, 51, 53, 66, 70, 71, 74, 85, 103</w:delText>
              </w:r>
            </w:del>
          </w:p>
          <w:p w14:paraId="6915F6F8" w14:textId="57D411F7" w:rsidR="004E672E" w:rsidRDefault="004E672E" w:rsidP="00550493">
            <w:pPr>
              <w:pStyle w:val="TAL"/>
              <w:rPr>
                <w:lang w:eastAsia="ja-JP"/>
              </w:rPr>
            </w:pPr>
            <w:del w:id="1482" w:author="Petri J. Vasenkari (Nokia)" w:date="2023-05-09T10:58:00Z">
              <w:r w:rsidRPr="00723B5A" w:rsidDel="00E406EE">
                <w:rPr>
                  <w:lang w:val="de-DE"/>
                </w:rPr>
                <w:delText>NR band n30</w:delText>
              </w:r>
            </w:del>
          </w:p>
        </w:tc>
        <w:tc>
          <w:tcPr>
            <w:tcW w:w="972" w:type="dxa"/>
            <w:tcBorders>
              <w:top w:val="single" w:sz="4" w:space="0" w:color="auto"/>
              <w:left w:val="single" w:sz="4" w:space="0" w:color="auto"/>
              <w:bottom w:val="single" w:sz="4" w:space="0" w:color="auto"/>
              <w:right w:val="single" w:sz="4" w:space="0" w:color="auto"/>
            </w:tcBorders>
            <w:vAlign w:val="center"/>
            <w:tcPrChange w:id="1483"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0AB06FDF" w14:textId="21F996FE" w:rsidR="004E672E" w:rsidRDefault="004E672E" w:rsidP="00550493">
            <w:pPr>
              <w:pStyle w:val="TAC"/>
              <w:rPr>
                <w:rFonts w:cs="Arial"/>
              </w:rPr>
            </w:pPr>
            <w:del w:id="1484" w:author="Petri J. Vasenkari (Nokia)" w:date="2023-05-09T10:58:00Z">
              <w:r w:rsidDel="00E406EE">
                <w:rPr>
                  <w:rFonts w:cs="Arial"/>
                  <w:szCs w:val="18"/>
                </w:rPr>
                <w:delText>F</w:delText>
              </w:r>
              <w:r w:rsidDel="00E406EE">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485"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2DC08771" w14:textId="5BF035BC" w:rsidR="004E672E" w:rsidRDefault="004E672E" w:rsidP="00550493">
            <w:pPr>
              <w:pStyle w:val="TAC"/>
              <w:rPr>
                <w:rFonts w:cs="Arial"/>
                <w:lang w:val="en-US" w:eastAsia="zh-CN"/>
              </w:rPr>
            </w:pPr>
            <w:del w:id="1486" w:author="Petri J. Vasenkari (Nokia)" w:date="2023-05-09T10:58: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87"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4E18D430" w14:textId="079E38A8" w:rsidR="004E672E" w:rsidRDefault="004E672E" w:rsidP="00550493">
            <w:pPr>
              <w:pStyle w:val="TAC"/>
              <w:rPr>
                <w:rFonts w:cs="Arial"/>
              </w:rPr>
            </w:pPr>
            <w:del w:id="1488" w:author="Petri J. Vasenkari (Nokia)" w:date="2023-05-09T10:58: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89"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299122FC" w14:textId="53C6D98E" w:rsidR="004E672E" w:rsidRDefault="004E672E" w:rsidP="00550493">
            <w:pPr>
              <w:pStyle w:val="TAC"/>
              <w:rPr>
                <w:rFonts w:cs="Arial"/>
                <w:lang w:val="en-US" w:eastAsia="zh-CN"/>
              </w:rPr>
            </w:pPr>
            <w:del w:id="1490" w:author="Petri J. Vasenkari (Nokia)" w:date="2023-05-09T10:58: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91"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3FF7E674" w14:textId="4CFAFCF3" w:rsidR="004E672E" w:rsidRDefault="004E672E" w:rsidP="00550493">
            <w:pPr>
              <w:pStyle w:val="TAC"/>
              <w:rPr>
                <w:rFonts w:cs="Arial"/>
                <w:lang w:val="en-US" w:eastAsia="zh-CN"/>
              </w:rPr>
            </w:pPr>
            <w:del w:id="1492" w:author="Petri J. Vasenkari (Nokia)" w:date="2023-05-09T10:58: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93"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2450BFDE" w14:textId="77777777" w:rsidR="004E672E" w:rsidRDefault="004E672E" w:rsidP="00550493">
            <w:pPr>
              <w:pStyle w:val="TAC"/>
              <w:rPr>
                <w:rFonts w:cs="Arial"/>
                <w:lang w:val="en-US" w:eastAsia="zh-CN"/>
              </w:rPr>
            </w:pPr>
          </w:p>
        </w:tc>
      </w:tr>
      <w:tr w:rsidR="004E672E" w14:paraId="1A88341D"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95"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496" w:author="Petri J. Vasenkari (Nokia)" w:date="2023-05-09T10:58:00Z">
              <w:tcPr>
                <w:tcW w:w="1508" w:type="dxa"/>
                <w:tcBorders>
                  <w:top w:val="nil"/>
                  <w:left w:val="single" w:sz="4" w:space="0" w:color="auto"/>
                  <w:bottom w:val="nil"/>
                  <w:right w:val="single" w:sz="4" w:space="0" w:color="auto"/>
                </w:tcBorders>
              </w:tcPr>
            </w:tcPrChange>
          </w:tcPr>
          <w:p w14:paraId="70849AB5"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97"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center"/>
              </w:tcPr>
            </w:tcPrChange>
          </w:tcPr>
          <w:p w14:paraId="2A2FFA21" w14:textId="1226750D" w:rsidR="004E672E" w:rsidRDefault="004E672E" w:rsidP="00550493">
            <w:pPr>
              <w:pStyle w:val="TAL"/>
              <w:rPr>
                <w:lang w:eastAsia="ja-JP"/>
              </w:rPr>
            </w:pPr>
            <w:del w:id="1498" w:author="Petri J. Vasenkari (Nokia)" w:date="2023-05-09T10:58:00Z">
              <w:r w:rsidRPr="00637FBC" w:rsidDel="00E406EE">
                <w:delText>E-UTRA Band 25</w:delText>
              </w:r>
            </w:del>
          </w:p>
        </w:tc>
        <w:tc>
          <w:tcPr>
            <w:tcW w:w="972" w:type="dxa"/>
            <w:tcBorders>
              <w:top w:val="single" w:sz="4" w:space="0" w:color="auto"/>
              <w:left w:val="single" w:sz="4" w:space="0" w:color="auto"/>
              <w:bottom w:val="single" w:sz="4" w:space="0" w:color="auto"/>
              <w:right w:val="single" w:sz="4" w:space="0" w:color="auto"/>
            </w:tcBorders>
            <w:vAlign w:val="center"/>
            <w:tcPrChange w:id="1499"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0D9B9EE1" w14:textId="1F6F769F" w:rsidR="004E672E" w:rsidRDefault="004E672E" w:rsidP="00550493">
            <w:pPr>
              <w:pStyle w:val="TAC"/>
              <w:rPr>
                <w:rFonts w:cs="Arial"/>
              </w:rPr>
            </w:pPr>
            <w:del w:id="1500" w:author="Petri J. Vasenkari (Nokia)" w:date="2023-05-09T10:58:00Z">
              <w:r w:rsidDel="00E406EE">
                <w:rPr>
                  <w:rFonts w:cs="Arial"/>
                  <w:szCs w:val="18"/>
                </w:rPr>
                <w:delText>F</w:delText>
              </w:r>
              <w:r w:rsidDel="00E406EE">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501"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262ADDE1" w14:textId="6753E1D8" w:rsidR="004E672E" w:rsidRDefault="004E672E" w:rsidP="00550493">
            <w:pPr>
              <w:pStyle w:val="TAC"/>
              <w:rPr>
                <w:rFonts w:cs="Arial"/>
                <w:lang w:val="en-US" w:eastAsia="zh-CN"/>
              </w:rPr>
            </w:pPr>
            <w:del w:id="1502" w:author="Petri J. Vasenkari (Nokia)" w:date="2023-05-09T10:58: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03"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558EC6CC" w14:textId="11619312" w:rsidR="004E672E" w:rsidRDefault="004E672E" w:rsidP="00550493">
            <w:pPr>
              <w:pStyle w:val="TAC"/>
              <w:rPr>
                <w:rFonts w:cs="Arial"/>
              </w:rPr>
            </w:pPr>
            <w:del w:id="1504" w:author="Petri J. Vasenkari (Nokia)" w:date="2023-05-09T10:58: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05"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616D5394" w14:textId="1FB95E26" w:rsidR="004E672E" w:rsidRDefault="004E672E" w:rsidP="00550493">
            <w:pPr>
              <w:pStyle w:val="TAC"/>
              <w:rPr>
                <w:rFonts w:cs="Arial"/>
                <w:lang w:val="en-US" w:eastAsia="zh-CN"/>
              </w:rPr>
            </w:pPr>
            <w:del w:id="1506" w:author="Petri J. Vasenkari (Nokia)" w:date="2023-05-09T10:58: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07"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3A2C3BF1" w14:textId="3090026A" w:rsidR="004E672E" w:rsidRDefault="004E672E" w:rsidP="00550493">
            <w:pPr>
              <w:pStyle w:val="TAC"/>
              <w:rPr>
                <w:rFonts w:cs="Arial"/>
                <w:lang w:val="en-US" w:eastAsia="zh-CN"/>
              </w:rPr>
            </w:pPr>
            <w:del w:id="1508" w:author="Petri J. Vasenkari (Nokia)" w:date="2023-05-09T10:58: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09"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4E046AF6" w14:textId="3DB053EA" w:rsidR="004E672E" w:rsidRDefault="004E672E" w:rsidP="00550493">
            <w:pPr>
              <w:pStyle w:val="TAC"/>
              <w:rPr>
                <w:rFonts w:cs="Arial"/>
                <w:lang w:val="en-US" w:eastAsia="zh-CN"/>
              </w:rPr>
            </w:pPr>
            <w:del w:id="1510" w:author="Petri J. Vasenkari (Nokia)" w:date="2023-05-09T10:58:00Z">
              <w:r w:rsidDel="00E406EE">
                <w:rPr>
                  <w:rFonts w:cs="Arial"/>
                  <w:szCs w:val="18"/>
                </w:rPr>
                <w:delText>4</w:delText>
              </w:r>
            </w:del>
          </w:p>
        </w:tc>
      </w:tr>
      <w:tr w:rsidR="004E672E" w14:paraId="250AF79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12"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513" w:author="Petri J. Vasenkari (Nokia)" w:date="2023-05-09T10:58:00Z">
              <w:tcPr>
                <w:tcW w:w="1508" w:type="dxa"/>
                <w:tcBorders>
                  <w:top w:val="nil"/>
                  <w:left w:val="single" w:sz="4" w:space="0" w:color="auto"/>
                  <w:bottom w:val="nil"/>
                  <w:right w:val="single" w:sz="4" w:space="0" w:color="auto"/>
                </w:tcBorders>
              </w:tcPr>
            </w:tcPrChange>
          </w:tcPr>
          <w:p w14:paraId="764400B8"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1514"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bottom"/>
              </w:tcPr>
            </w:tcPrChange>
          </w:tcPr>
          <w:p w14:paraId="29DC77EC" w14:textId="418283EC" w:rsidR="004E672E" w:rsidRDefault="004E672E" w:rsidP="00550493">
            <w:pPr>
              <w:pStyle w:val="TAL"/>
              <w:rPr>
                <w:lang w:eastAsia="ja-JP"/>
              </w:rPr>
            </w:pPr>
            <w:del w:id="1515" w:author="Petri J. Vasenkari (Nokia)" w:date="2023-05-09T10:58:00Z">
              <w:r w:rsidRPr="00637FBC" w:rsidDel="00E406EE">
                <w:delText>NR Band n2</w:delText>
              </w:r>
            </w:del>
          </w:p>
        </w:tc>
        <w:tc>
          <w:tcPr>
            <w:tcW w:w="972" w:type="dxa"/>
            <w:tcBorders>
              <w:top w:val="single" w:sz="4" w:space="0" w:color="auto"/>
              <w:left w:val="single" w:sz="4" w:space="0" w:color="auto"/>
              <w:bottom w:val="single" w:sz="4" w:space="0" w:color="auto"/>
              <w:right w:val="single" w:sz="4" w:space="0" w:color="auto"/>
            </w:tcBorders>
            <w:vAlign w:val="center"/>
            <w:tcPrChange w:id="1516"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09F173ED" w14:textId="67624F21" w:rsidR="004E672E" w:rsidRDefault="004E672E" w:rsidP="00550493">
            <w:pPr>
              <w:pStyle w:val="TAC"/>
              <w:rPr>
                <w:rFonts w:cs="Arial"/>
              </w:rPr>
            </w:pPr>
            <w:del w:id="1517" w:author="Petri J. Vasenkari (Nokia)" w:date="2023-05-09T10:58:00Z">
              <w:r w:rsidDel="00E406EE">
                <w:rPr>
                  <w:rFonts w:cs="Arial"/>
                  <w:szCs w:val="18"/>
                </w:rPr>
                <w:delText>F</w:delText>
              </w:r>
              <w:r w:rsidDel="00E406EE">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518"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0EF900C0" w14:textId="4A9FDBCB" w:rsidR="004E672E" w:rsidRDefault="004E672E" w:rsidP="00550493">
            <w:pPr>
              <w:pStyle w:val="TAC"/>
              <w:rPr>
                <w:rFonts w:cs="Arial"/>
                <w:lang w:val="en-US" w:eastAsia="zh-CN"/>
              </w:rPr>
            </w:pPr>
            <w:del w:id="1519" w:author="Petri J. Vasenkari (Nokia)" w:date="2023-05-09T10:58: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20"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019E7B54" w14:textId="55FF9FBC" w:rsidR="004E672E" w:rsidRDefault="004E672E" w:rsidP="00550493">
            <w:pPr>
              <w:pStyle w:val="TAC"/>
              <w:rPr>
                <w:rFonts w:cs="Arial"/>
              </w:rPr>
            </w:pPr>
            <w:del w:id="1521" w:author="Petri J. Vasenkari (Nokia)" w:date="2023-05-09T10:58: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22"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37EDF41F" w14:textId="3531F894" w:rsidR="004E672E" w:rsidRDefault="004E672E" w:rsidP="00550493">
            <w:pPr>
              <w:pStyle w:val="TAC"/>
              <w:rPr>
                <w:rFonts w:cs="Arial"/>
                <w:lang w:val="en-US" w:eastAsia="zh-CN"/>
              </w:rPr>
            </w:pPr>
            <w:del w:id="1523" w:author="Petri J. Vasenkari (Nokia)" w:date="2023-05-09T10:58: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24"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3EBB225A" w14:textId="0C4459B4" w:rsidR="004E672E" w:rsidRDefault="004E672E" w:rsidP="00550493">
            <w:pPr>
              <w:pStyle w:val="TAC"/>
              <w:rPr>
                <w:rFonts w:cs="Arial"/>
                <w:lang w:val="en-US" w:eastAsia="zh-CN"/>
              </w:rPr>
            </w:pPr>
            <w:del w:id="1525" w:author="Petri J. Vasenkari (Nokia)" w:date="2023-05-09T10:58: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26"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2C21BAE0" w14:textId="68652B8B" w:rsidR="004E672E" w:rsidRDefault="004E672E" w:rsidP="00550493">
            <w:pPr>
              <w:pStyle w:val="TAC"/>
              <w:rPr>
                <w:rFonts w:cs="Arial"/>
                <w:lang w:val="en-US" w:eastAsia="zh-CN"/>
              </w:rPr>
            </w:pPr>
            <w:del w:id="1527" w:author="Petri J. Vasenkari (Nokia)" w:date="2023-05-09T10:58:00Z">
              <w:r w:rsidDel="00E406EE">
                <w:rPr>
                  <w:rFonts w:cs="Arial"/>
                  <w:szCs w:val="18"/>
                </w:rPr>
                <w:delText>4</w:delText>
              </w:r>
            </w:del>
          </w:p>
        </w:tc>
      </w:tr>
      <w:tr w:rsidR="004E672E" w14:paraId="2A1D47F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29" w:author="Petri J. Vasenkari (Nokia)" w:date="2023-05-09T10:58:00Z">
            <w:trPr>
              <w:trHeight w:val="187"/>
            </w:trPr>
          </w:trPrChange>
        </w:trPr>
        <w:tc>
          <w:tcPr>
            <w:tcW w:w="1508" w:type="dxa"/>
            <w:tcBorders>
              <w:top w:val="nil"/>
              <w:left w:val="single" w:sz="4" w:space="0" w:color="auto"/>
              <w:bottom w:val="single" w:sz="4" w:space="0" w:color="auto"/>
              <w:right w:val="single" w:sz="4" w:space="0" w:color="auto"/>
            </w:tcBorders>
            <w:tcPrChange w:id="1530" w:author="Petri J. Vasenkari (Nokia)" w:date="2023-05-09T10:58:00Z">
              <w:tcPr>
                <w:tcW w:w="1508" w:type="dxa"/>
                <w:tcBorders>
                  <w:top w:val="nil"/>
                  <w:left w:val="single" w:sz="4" w:space="0" w:color="auto"/>
                  <w:bottom w:val="single" w:sz="4" w:space="0" w:color="auto"/>
                  <w:right w:val="single" w:sz="4" w:space="0" w:color="auto"/>
                </w:tcBorders>
              </w:tcPr>
            </w:tcPrChange>
          </w:tcPr>
          <w:p w14:paraId="30C9625A"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1531"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bottom"/>
              </w:tcPr>
            </w:tcPrChange>
          </w:tcPr>
          <w:p w14:paraId="38CEF242" w14:textId="39D468C7" w:rsidR="004E672E" w:rsidRPr="00723B5A" w:rsidDel="00E406EE" w:rsidRDefault="004E672E" w:rsidP="00550493">
            <w:pPr>
              <w:keepNext/>
              <w:keepLines/>
              <w:spacing w:after="0"/>
              <w:rPr>
                <w:del w:id="1532" w:author="Petri J. Vasenkari (Nokia)" w:date="2023-05-09T10:58:00Z"/>
                <w:rFonts w:ascii="Arial" w:hAnsi="Arial"/>
                <w:sz w:val="18"/>
                <w:lang w:val="de-DE" w:eastAsia="zh-CN"/>
              </w:rPr>
            </w:pPr>
            <w:del w:id="1533" w:author="Petri J. Vasenkari (Nokia)" w:date="2023-05-09T10:58:00Z">
              <w:r w:rsidRPr="00723B5A" w:rsidDel="00E406EE">
                <w:rPr>
                  <w:rFonts w:ascii="Arial" w:hAnsi="Arial"/>
                  <w:sz w:val="18"/>
                  <w:lang w:val="de-DE"/>
                </w:rPr>
                <w:delText>E-UTRA Band</w:delText>
              </w:r>
              <w:r w:rsidRPr="00723B5A" w:rsidDel="00E406EE">
                <w:rPr>
                  <w:rFonts w:ascii="Arial" w:hAnsi="Arial"/>
                  <w:sz w:val="18"/>
                  <w:lang w:val="de-DE" w:eastAsia="zh-CN"/>
                </w:rPr>
                <w:delText xml:space="preserve"> 43,</w:delText>
              </w:r>
              <w:r w:rsidDel="00E406EE">
                <w:rPr>
                  <w:rFonts w:ascii="Arial" w:hAnsi="Arial"/>
                  <w:sz w:val="18"/>
                  <w:lang w:val="de-DE" w:eastAsia="zh-CN"/>
                </w:rPr>
                <w:delText xml:space="preserve"> 48</w:delText>
              </w:r>
            </w:del>
          </w:p>
          <w:p w14:paraId="7630A677" w14:textId="24C45B68" w:rsidR="004E672E" w:rsidRDefault="004E672E" w:rsidP="00550493">
            <w:pPr>
              <w:pStyle w:val="TAL"/>
              <w:rPr>
                <w:lang w:eastAsia="ja-JP"/>
              </w:rPr>
            </w:pPr>
            <w:del w:id="1534" w:author="Petri J. Vasenkari (Nokia)" w:date="2023-05-09T10:58:00Z">
              <w:r w:rsidRPr="00723B5A" w:rsidDel="00E406EE">
                <w:rPr>
                  <w:lang w:val="de-DE"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1535"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436F10ED" w14:textId="78807200" w:rsidR="004E672E" w:rsidRDefault="004E672E" w:rsidP="00550493">
            <w:pPr>
              <w:pStyle w:val="TAC"/>
              <w:rPr>
                <w:rFonts w:cs="Arial"/>
              </w:rPr>
            </w:pPr>
            <w:del w:id="1536" w:author="Petri J. Vasenkari (Nokia)" w:date="2023-05-09T10:58:00Z">
              <w:r w:rsidDel="00E406EE">
                <w:rPr>
                  <w:rFonts w:cs="Arial"/>
                  <w:szCs w:val="18"/>
                </w:rPr>
                <w:delText>F</w:delText>
              </w:r>
              <w:r w:rsidDel="00E406EE">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537"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16E92AF1" w14:textId="1E44B574" w:rsidR="004E672E" w:rsidRDefault="004E672E" w:rsidP="00550493">
            <w:pPr>
              <w:pStyle w:val="TAC"/>
              <w:rPr>
                <w:rFonts w:cs="Arial"/>
                <w:lang w:val="en-US" w:eastAsia="zh-CN"/>
              </w:rPr>
            </w:pPr>
            <w:del w:id="1538" w:author="Petri J. Vasenkari (Nokia)" w:date="2023-05-09T10:58:00Z">
              <w:r w:rsidDel="00E406E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39"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0A212709" w14:textId="1B90D4E9" w:rsidR="004E672E" w:rsidRDefault="004E672E" w:rsidP="00550493">
            <w:pPr>
              <w:pStyle w:val="TAC"/>
              <w:rPr>
                <w:rFonts w:cs="Arial"/>
              </w:rPr>
            </w:pPr>
            <w:del w:id="1540" w:author="Petri J. Vasenkari (Nokia)" w:date="2023-05-09T10:58:00Z">
              <w:r w:rsidDel="00E406EE">
                <w:rPr>
                  <w:rFonts w:cs="Arial"/>
                  <w:szCs w:val="18"/>
                </w:rPr>
                <w:delText>F</w:delText>
              </w:r>
              <w:r w:rsidDel="00E406EE">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41"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34E342B0" w14:textId="69D0A387" w:rsidR="004E672E" w:rsidRDefault="004E672E" w:rsidP="00550493">
            <w:pPr>
              <w:pStyle w:val="TAC"/>
              <w:rPr>
                <w:rFonts w:cs="Arial"/>
                <w:lang w:val="en-US" w:eastAsia="zh-CN"/>
              </w:rPr>
            </w:pPr>
            <w:del w:id="1542" w:author="Petri J. Vasenkari (Nokia)" w:date="2023-05-09T10:58:00Z">
              <w:r w:rsidDel="00E406EE">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43"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0D82192E" w14:textId="2BCCC5E5" w:rsidR="004E672E" w:rsidRDefault="004E672E" w:rsidP="00550493">
            <w:pPr>
              <w:pStyle w:val="TAC"/>
              <w:rPr>
                <w:rFonts w:cs="Arial"/>
                <w:lang w:val="en-US" w:eastAsia="zh-CN"/>
              </w:rPr>
            </w:pPr>
            <w:del w:id="1544" w:author="Petri J. Vasenkari (Nokia)" w:date="2023-05-09T10:58:00Z">
              <w:r w:rsidDel="00E406EE">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45"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530CB8E0" w14:textId="470BD3E5" w:rsidR="004E672E" w:rsidRDefault="004E672E" w:rsidP="00550493">
            <w:pPr>
              <w:pStyle w:val="TAC"/>
              <w:rPr>
                <w:rFonts w:cs="Arial"/>
                <w:lang w:val="en-US" w:eastAsia="zh-CN"/>
              </w:rPr>
            </w:pPr>
            <w:del w:id="1546" w:author="Petri J. Vasenkari (Nokia)" w:date="2023-05-09T10:58:00Z">
              <w:r w:rsidDel="00E406EE">
                <w:rPr>
                  <w:rFonts w:cs="Arial"/>
                  <w:szCs w:val="18"/>
                </w:rPr>
                <w:delText>2</w:delText>
              </w:r>
            </w:del>
          </w:p>
        </w:tc>
      </w:tr>
      <w:tr w:rsidR="004E672E" w14:paraId="7D05207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48" w:author="Petri J. Vasenkari (Nokia)" w:date="2023-05-09T10:58: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1549" w:author="Petri J. Vasenkari (Nokia)" w:date="2023-05-09T10:58:00Z">
              <w:tcPr>
                <w:tcW w:w="1508" w:type="dxa"/>
                <w:tcBorders>
                  <w:top w:val="single" w:sz="4" w:space="0" w:color="auto"/>
                  <w:left w:val="single" w:sz="4" w:space="0" w:color="auto"/>
                  <w:bottom w:val="single" w:sz="4" w:space="0" w:color="auto"/>
                  <w:right w:val="single" w:sz="4" w:space="0" w:color="auto"/>
                </w:tcBorders>
              </w:tcPr>
            </w:tcPrChange>
          </w:tcPr>
          <w:p w14:paraId="405D7E81" w14:textId="2786EF17" w:rsidR="004E672E" w:rsidRDefault="004E672E" w:rsidP="00550493">
            <w:pPr>
              <w:pStyle w:val="TAC"/>
            </w:pPr>
            <w:del w:id="1550" w:author="Petri J. Vasenkari (Nokia)" w:date="2023-05-09T10:58:00Z">
              <w:r w:rsidDel="00E406EE">
                <w:rPr>
                  <w:rFonts w:cs="Arial"/>
                  <w:lang w:val="en-US" w:eastAsia="zh-CN"/>
                </w:rPr>
                <w:delText>CA_n2-n48</w:delText>
              </w:r>
            </w:del>
          </w:p>
        </w:tc>
        <w:tc>
          <w:tcPr>
            <w:tcW w:w="2620" w:type="dxa"/>
            <w:tcBorders>
              <w:top w:val="single" w:sz="4" w:space="0" w:color="auto"/>
              <w:left w:val="single" w:sz="4" w:space="0" w:color="auto"/>
              <w:bottom w:val="single" w:sz="4" w:space="0" w:color="auto"/>
              <w:right w:val="single" w:sz="4" w:space="0" w:color="auto"/>
            </w:tcBorders>
            <w:tcPrChange w:id="1551"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5DCAFD2B" w14:textId="54DFC49F" w:rsidR="004E672E" w:rsidRDefault="004E672E" w:rsidP="00550493">
            <w:pPr>
              <w:pStyle w:val="TAL"/>
              <w:rPr>
                <w:rFonts w:cs="Arial"/>
              </w:rPr>
            </w:pPr>
            <w:del w:id="1552" w:author="Petri J. Vasenkari (Nokia)" w:date="2023-05-09T10:58:00Z">
              <w:r w:rsidDel="00E406EE">
                <w:delText>E-UTRA Band 4, 5, 12, 13, 14, 17, 24, 25, 26, 29, 30, 41, 50, 51, 53, 66, 70, 71, 74, 85, 103</w:delText>
              </w:r>
            </w:del>
          </w:p>
        </w:tc>
        <w:tc>
          <w:tcPr>
            <w:tcW w:w="972" w:type="dxa"/>
            <w:tcBorders>
              <w:top w:val="single" w:sz="4" w:space="0" w:color="auto"/>
              <w:left w:val="single" w:sz="4" w:space="0" w:color="auto"/>
              <w:bottom w:val="single" w:sz="4" w:space="0" w:color="auto"/>
              <w:right w:val="single" w:sz="4" w:space="0" w:color="auto"/>
            </w:tcBorders>
            <w:tcPrChange w:id="1553"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4F5F4073" w14:textId="45119C6A" w:rsidR="004E672E" w:rsidRDefault="004E672E" w:rsidP="00550493">
            <w:pPr>
              <w:pStyle w:val="TAC"/>
              <w:rPr>
                <w:rFonts w:cs="Arial"/>
                <w:lang w:val="en-US" w:eastAsia="zh-CN"/>
              </w:rPr>
            </w:pPr>
            <w:del w:id="1554" w:author="Petri J. Vasenkari (Nokia)" w:date="2023-05-09T10:58: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555"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14384FDA" w14:textId="2B6CAC0D" w:rsidR="004E672E" w:rsidRDefault="004E672E" w:rsidP="00550493">
            <w:pPr>
              <w:pStyle w:val="TAC"/>
              <w:rPr>
                <w:rFonts w:cs="Arial"/>
                <w:lang w:val="en-US" w:eastAsia="zh-CN"/>
              </w:rPr>
            </w:pPr>
            <w:del w:id="1556" w:author="Petri J. Vasenkari (Nokia)" w:date="2023-05-09T10:58: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557"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4F5C0A07" w14:textId="50AD824D" w:rsidR="004E672E" w:rsidRDefault="004E672E" w:rsidP="00550493">
            <w:pPr>
              <w:pStyle w:val="TAC"/>
              <w:rPr>
                <w:rFonts w:cs="Arial"/>
                <w:lang w:val="en-US" w:eastAsia="zh-CN"/>
              </w:rPr>
            </w:pPr>
            <w:del w:id="1558" w:author="Petri J. Vasenkari (Nokia)" w:date="2023-05-09T10:58: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559"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18F9925A" w14:textId="190820DD" w:rsidR="004E672E" w:rsidRDefault="004E672E" w:rsidP="00550493">
            <w:pPr>
              <w:pStyle w:val="TAC"/>
              <w:rPr>
                <w:rFonts w:cs="Arial"/>
                <w:lang w:val="en-US" w:eastAsia="zh-CN"/>
              </w:rPr>
            </w:pPr>
            <w:del w:id="1560" w:author="Petri J. Vasenkari (Nokia)" w:date="2023-05-09T10:58: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561"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39703813" w14:textId="07E937A3" w:rsidR="004E672E" w:rsidRDefault="004E672E" w:rsidP="00550493">
            <w:pPr>
              <w:pStyle w:val="TAC"/>
              <w:rPr>
                <w:rFonts w:cs="Arial"/>
                <w:lang w:val="en-US" w:eastAsia="zh-CN"/>
              </w:rPr>
            </w:pPr>
            <w:del w:id="1562" w:author="Petri J. Vasenkari (Nokia)" w:date="2023-05-09T10:58: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563"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2123FF48" w14:textId="77777777" w:rsidR="004E672E" w:rsidRDefault="004E672E" w:rsidP="00550493">
            <w:pPr>
              <w:pStyle w:val="TAC"/>
              <w:rPr>
                <w:rFonts w:cs="Arial"/>
                <w:lang w:val="en-US" w:eastAsia="zh-CN"/>
              </w:rPr>
            </w:pPr>
          </w:p>
        </w:tc>
      </w:tr>
      <w:tr w:rsidR="004E672E" w14:paraId="008A60A5"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65"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566" w:author="Petri J. Vasenkari (Nokia)" w:date="2023-05-09T10:58:00Z">
              <w:tcPr>
                <w:tcW w:w="1508" w:type="dxa"/>
                <w:tcBorders>
                  <w:top w:val="single" w:sz="4" w:space="0" w:color="auto"/>
                  <w:left w:val="single" w:sz="4" w:space="0" w:color="auto"/>
                  <w:bottom w:val="nil"/>
                  <w:right w:val="single" w:sz="4" w:space="0" w:color="auto"/>
                </w:tcBorders>
              </w:tcPr>
            </w:tcPrChange>
          </w:tcPr>
          <w:p w14:paraId="48BBF8C8" w14:textId="1182C1D1" w:rsidR="004E672E" w:rsidRDefault="004E672E" w:rsidP="00550493">
            <w:pPr>
              <w:pStyle w:val="TAC"/>
              <w:rPr>
                <w:rFonts w:cs="Arial"/>
                <w:lang w:val="en-US" w:eastAsia="zh-CN"/>
              </w:rPr>
            </w:pPr>
            <w:del w:id="1567" w:author="Petri J. Vasenkari (Nokia)" w:date="2023-05-09T10:58:00Z">
              <w:r w:rsidDel="00E406EE">
                <w:rPr>
                  <w:lang w:val="en-US" w:eastAsia="zh-CN"/>
                </w:rPr>
                <w:delText>CA</w:delText>
              </w:r>
              <w:r w:rsidDel="00E406EE">
                <w:delText>_</w:delText>
              </w:r>
              <w:r w:rsidDel="00E406EE">
                <w:rPr>
                  <w:lang w:val="en-US" w:eastAsia="zh-CN"/>
                </w:rPr>
                <w:delText>n2</w:delText>
              </w:r>
              <w:r w:rsidDel="00E406EE">
                <w:delText>-</w:delText>
              </w:r>
              <w:r w:rsidDel="00E406EE">
                <w:rPr>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tcPrChange w:id="1568"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6E43F249" w14:textId="4254EFF3" w:rsidR="004E672E" w:rsidRDefault="004E672E" w:rsidP="00550493">
            <w:pPr>
              <w:pStyle w:val="TAL"/>
              <w:rPr>
                <w:lang w:eastAsia="ja-JP"/>
              </w:rPr>
            </w:pPr>
            <w:del w:id="1569" w:author="Petri J. Vasenkari (Nokia)" w:date="2023-05-09T10:58:00Z">
              <w:r w:rsidDel="00E406EE">
                <w:delText>E-UTRA Band 4, 5, 10, 12, 13, 14, 17, 24, 26, 27, 28, 29, 30, 41,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1570"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3FB2CE5C" w14:textId="05810978" w:rsidR="004E672E" w:rsidRDefault="004E672E" w:rsidP="00550493">
            <w:pPr>
              <w:pStyle w:val="TAC"/>
              <w:rPr>
                <w:rFonts w:cs="Arial"/>
              </w:rPr>
            </w:pPr>
            <w:del w:id="1571" w:author="Petri J. Vasenkari (Nokia)" w:date="2023-05-09T10:58: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572"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49A3725E" w14:textId="1A9B598F" w:rsidR="004E672E" w:rsidRDefault="004E672E" w:rsidP="00550493">
            <w:pPr>
              <w:pStyle w:val="TAC"/>
              <w:rPr>
                <w:rFonts w:cs="Arial"/>
                <w:lang w:val="en-US" w:eastAsia="zh-CN"/>
              </w:rPr>
            </w:pPr>
            <w:del w:id="1573"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574"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1E675CE9" w14:textId="2D8D2398" w:rsidR="004E672E" w:rsidRDefault="004E672E" w:rsidP="00550493">
            <w:pPr>
              <w:pStyle w:val="TAC"/>
              <w:rPr>
                <w:rFonts w:cs="Arial"/>
              </w:rPr>
            </w:pPr>
            <w:del w:id="1575" w:author="Petri J. Vasenkari (Nokia)" w:date="2023-05-09T10:58: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576"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7E642B89" w14:textId="23EE90CC" w:rsidR="004E672E" w:rsidRDefault="004E672E" w:rsidP="00550493">
            <w:pPr>
              <w:pStyle w:val="TAC"/>
              <w:rPr>
                <w:rFonts w:cs="Arial"/>
                <w:lang w:val="en-US" w:eastAsia="zh-CN"/>
              </w:rPr>
            </w:pPr>
            <w:del w:id="1577" w:author="Petri J. Vasenkari (Nokia)" w:date="2023-05-09T10:58: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578"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63E71F41" w14:textId="6663F659" w:rsidR="004E672E" w:rsidRDefault="004E672E" w:rsidP="00550493">
            <w:pPr>
              <w:pStyle w:val="TAC"/>
              <w:rPr>
                <w:rFonts w:cs="Arial"/>
                <w:lang w:val="en-US" w:eastAsia="zh-CN"/>
              </w:rPr>
            </w:pPr>
            <w:del w:id="1579" w:author="Petri J. Vasenkari (Nokia)" w:date="2023-05-09T10:58: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580"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34A6DD73" w14:textId="77777777" w:rsidR="004E672E" w:rsidRDefault="004E672E" w:rsidP="00550493">
            <w:pPr>
              <w:pStyle w:val="TAC"/>
              <w:rPr>
                <w:rFonts w:cs="Arial"/>
                <w:lang w:val="en-US" w:eastAsia="zh-CN"/>
              </w:rPr>
            </w:pPr>
          </w:p>
        </w:tc>
      </w:tr>
      <w:tr w:rsidR="004E672E" w14:paraId="15022A3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82"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583" w:author="Petri J. Vasenkari (Nokia)" w:date="2023-05-09T10:58:00Z">
              <w:tcPr>
                <w:tcW w:w="1508" w:type="dxa"/>
                <w:tcBorders>
                  <w:top w:val="nil"/>
                  <w:left w:val="single" w:sz="4" w:space="0" w:color="auto"/>
                  <w:bottom w:val="nil"/>
                  <w:right w:val="single" w:sz="4" w:space="0" w:color="auto"/>
                </w:tcBorders>
              </w:tcPr>
            </w:tcPrChange>
          </w:tcPr>
          <w:p w14:paraId="57AA4194"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584"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39A2A7FA" w14:textId="0211411E" w:rsidR="004E672E" w:rsidRDefault="004E672E" w:rsidP="00550493">
            <w:pPr>
              <w:pStyle w:val="TAL"/>
              <w:rPr>
                <w:lang w:eastAsia="ja-JP"/>
              </w:rPr>
            </w:pPr>
            <w:del w:id="1585" w:author="Petri J. Vasenkari (Nokia)" w:date="2023-05-09T10:58:00Z">
              <w:r w:rsidDel="00E406EE">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1586"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301305A0" w14:textId="10680840" w:rsidR="004E672E" w:rsidRDefault="004E672E" w:rsidP="00550493">
            <w:pPr>
              <w:pStyle w:val="TAC"/>
              <w:rPr>
                <w:rFonts w:cs="Arial"/>
              </w:rPr>
            </w:pPr>
            <w:del w:id="1587" w:author="Petri J. Vasenkari (Nokia)" w:date="2023-05-09T10:58: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588"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64CBA2DD" w14:textId="01881782" w:rsidR="004E672E" w:rsidRDefault="004E672E" w:rsidP="00550493">
            <w:pPr>
              <w:pStyle w:val="TAC"/>
              <w:rPr>
                <w:rFonts w:cs="Arial"/>
                <w:lang w:val="en-US" w:eastAsia="zh-CN"/>
              </w:rPr>
            </w:pPr>
            <w:del w:id="1589"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590"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7333ED05" w14:textId="11D05CE2" w:rsidR="004E672E" w:rsidRDefault="004E672E" w:rsidP="00550493">
            <w:pPr>
              <w:pStyle w:val="TAC"/>
              <w:rPr>
                <w:rFonts w:cs="Arial"/>
              </w:rPr>
            </w:pPr>
            <w:del w:id="1591" w:author="Petri J. Vasenkari (Nokia)" w:date="2023-05-09T10:58: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592"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2A18D8DF" w14:textId="1FB414DE" w:rsidR="004E672E" w:rsidRDefault="004E672E" w:rsidP="00550493">
            <w:pPr>
              <w:pStyle w:val="TAC"/>
              <w:rPr>
                <w:rFonts w:cs="Arial"/>
                <w:lang w:val="en-US" w:eastAsia="zh-CN"/>
              </w:rPr>
            </w:pPr>
            <w:del w:id="1593" w:author="Petri J. Vasenkari (Nokia)" w:date="2023-05-09T10:58: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594"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1644A6D3" w14:textId="4CDB9A1C" w:rsidR="004E672E" w:rsidRDefault="004E672E" w:rsidP="00550493">
            <w:pPr>
              <w:pStyle w:val="TAC"/>
              <w:rPr>
                <w:rFonts w:cs="Arial"/>
                <w:lang w:val="en-US" w:eastAsia="zh-CN"/>
              </w:rPr>
            </w:pPr>
            <w:del w:id="1595" w:author="Petri J. Vasenkari (Nokia)" w:date="2023-05-09T10:58: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596"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62C0AEE3" w14:textId="60523582" w:rsidR="004E672E" w:rsidRDefault="004E672E" w:rsidP="00550493">
            <w:pPr>
              <w:pStyle w:val="TAC"/>
              <w:rPr>
                <w:rFonts w:cs="Arial"/>
                <w:lang w:val="en-US" w:eastAsia="zh-CN"/>
              </w:rPr>
            </w:pPr>
            <w:del w:id="1597" w:author="Petri J. Vasenkari (Nokia)" w:date="2023-05-09T10:58:00Z">
              <w:r w:rsidDel="00E406EE">
                <w:rPr>
                  <w:lang w:eastAsia="zh-CN"/>
                </w:rPr>
                <w:delText>4</w:delText>
              </w:r>
            </w:del>
          </w:p>
        </w:tc>
      </w:tr>
      <w:tr w:rsidR="004E672E" w14:paraId="7E17A6EA"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99" w:author="Petri J. Vasenkari (Nokia)" w:date="2023-05-09T10:58:00Z">
            <w:trPr>
              <w:trHeight w:val="187"/>
            </w:trPr>
          </w:trPrChange>
        </w:trPr>
        <w:tc>
          <w:tcPr>
            <w:tcW w:w="1508" w:type="dxa"/>
            <w:tcBorders>
              <w:top w:val="nil"/>
              <w:left w:val="single" w:sz="4" w:space="0" w:color="auto"/>
              <w:bottom w:val="single" w:sz="4" w:space="0" w:color="auto"/>
              <w:right w:val="single" w:sz="4" w:space="0" w:color="auto"/>
            </w:tcBorders>
            <w:tcPrChange w:id="1600" w:author="Petri J. Vasenkari (Nokia)" w:date="2023-05-09T10:58:00Z">
              <w:tcPr>
                <w:tcW w:w="1508" w:type="dxa"/>
                <w:tcBorders>
                  <w:top w:val="nil"/>
                  <w:left w:val="single" w:sz="4" w:space="0" w:color="auto"/>
                  <w:bottom w:val="single" w:sz="4" w:space="0" w:color="auto"/>
                  <w:right w:val="single" w:sz="4" w:space="0" w:color="auto"/>
                </w:tcBorders>
              </w:tcPr>
            </w:tcPrChange>
          </w:tcPr>
          <w:p w14:paraId="0F19203F"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601"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51F6DC30" w14:textId="0796C7C7" w:rsidR="004E672E" w:rsidDel="00E406EE" w:rsidRDefault="004E672E" w:rsidP="00550493">
            <w:pPr>
              <w:pStyle w:val="TAL"/>
              <w:rPr>
                <w:del w:id="1602" w:author="Petri J. Vasenkari (Nokia)" w:date="2023-05-09T10:58:00Z"/>
              </w:rPr>
            </w:pPr>
            <w:del w:id="1603" w:author="Petri J. Vasenkari (Nokia)" w:date="2023-05-09T10:58:00Z">
              <w:r w:rsidDel="00E406EE">
                <w:delText>E-UTRA Band 42, 48,</w:delText>
              </w:r>
            </w:del>
          </w:p>
          <w:p w14:paraId="066A0C56" w14:textId="3E7AC6F4" w:rsidR="004E672E" w:rsidRDefault="004E672E" w:rsidP="00550493">
            <w:pPr>
              <w:pStyle w:val="TAL"/>
              <w:rPr>
                <w:lang w:eastAsia="ja-JP"/>
              </w:rPr>
            </w:pPr>
            <w:del w:id="1604" w:author="Petri J. Vasenkari (Nokia)" w:date="2023-05-09T10:58:00Z">
              <w:r w:rsidDel="00E406EE">
                <w:delText>NR Band n77</w:delText>
              </w:r>
            </w:del>
          </w:p>
        </w:tc>
        <w:tc>
          <w:tcPr>
            <w:tcW w:w="972" w:type="dxa"/>
            <w:tcBorders>
              <w:top w:val="single" w:sz="4" w:space="0" w:color="auto"/>
              <w:left w:val="single" w:sz="4" w:space="0" w:color="auto"/>
              <w:bottom w:val="single" w:sz="4" w:space="0" w:color="auto"/>
              <w:right w:val="single" w:sz="4" w:space="0" w:color="auto"/>
            </w:tcBorders>
            <w:tcPrChange w:id="1605"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2D67EC20" w14:textId="7EA130DC" w:rsidR="004E672E" w:rsidRDefault="004E672E" w:rsidP="00550493">
            <w:pPr>
              <w:pStyle w:val="TAC"/>
              <w:rPr>
                <w:rFonts w:cs="Arial"/>
              </w:rPr>
            </w:pPr>
            <w:del w:id="1606" w:author="Petri J. Vasenkari (Nokia)" w:date="2023-05-09T10:58: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07"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06DA59E6" w14:textId="2F6E6851" w:rsidR="004E672E" w:rsidRDefault="004E672E" w:rsidP="00550493">
            <w:pPr>
              <w:pStyle w:val="TAC"/>
              <w:rPr>
                <w:rFonts w:cs="Arial"/>
                <w:lang w:val="en-US" w:eastAsia="zh-CN"/>
              </w:rPr>
            </w:pPr>
            <w:del w:id="1608"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609"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01B790F8" w14:textId="2817ADAC" w:rsidR="004E672E" w:rsidRDefault="004E672E" w:rsidP="00550493">
            <w:pPr>
              <w:pStyle w:val="TAC"/>
              <w:rPr>
                <w:rFonts w:cs="Arial"/>
              </w:rPr>
            </w:pPr>
            <w:del w:id="1610" w:author="Petri J. Vasenkari (Nokia)" w:date="2023-05-09T10:58: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611"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7A412759" w14:textId="50AEC72B" w:rsidR="004E672E" w:rsidRDefault="004E672E" w:rsidP="00550493">
            <w:pPr>
              <w:pStyle w:val="TAC"/>
              <w:rPr>
                <w:rFonts w:cs="Arial"/>
                <w:lang w:val="en-US" w:eastAsia="zh-CN"/>
              </w:rPr>
            </w:pPr>
            <w:del w:id="1612" w:author="Petri J. Vasenkari (Nokia)" w:date="2023-05-09T10:58:00Z">
              <w:r w:rsidDel="00E406EE">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613"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308F7673" w14:textId="575E1DEC" w:rsidR="004E672E" w:rsidRDefault="004E672E" w:rsidP="00550493">
            <w:pPr>
              <w:pStyle w:val="TAC"/>
              <w:rPr>
                <w:rFonts w:cs="Arial"/>
                <w:lang w:val="en-US" w:eastAsia="zh-CN"/>
              </w:rPr>
            </w:pPr>
            <w:del w:id="1614" w:author="Petri J. Vasenkari (Nokia)" w:date="2023-05-09T10:58:00Z">
              <w:r w:rsidDel="00E406EE">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615"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0ABFE097" w14:textId="6AFBC269" w:rsidR="004E672E" w:rsidRDefault="004E672E" w:rsidP="00550493">
            <w:pPr>
              <w:pStyle w:val="TAC"/>
              <w:rPr>
                <w:rFonts w:cs="Arial"/>
                <w:lang w:val="en-US" w:eastAsia="zh-CN"/>
              </w:rPr>
            </w:pPr>
            <w:del w:id="1616" w:author="Petri J. Vasenkari (Nokia)" w:date="2023-05-09T10:58:00Z">
              <w:r w:rsidDel="00E406EE">
                <w:rPr>
                  <w:lang w:eastAsia="zh-CN"/>
                </w:rPr>
                <w:delText>2</w:delText>
              </w:r>
            </w:del>
          </w:p>
        </w:tc>
      </w:tr>
      <w:tr w:rsidR="004E672E" w14:paraId="294BFAF5"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18"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619" w:author="Petri J. Vasenkari (Nokia)" w:date="2023-05-09T10:58:00Z">
              <w:tcPr>
                <w:tcW w:w="1508" w:type="dxa"/>
                <w:tcBorders>
                  <w:top w:val="single" w:sz="4" w:space="0" w:color="auto"/>
                  <w:left w:val="single" w:sz="4" w:space="0" w:color="auto"/>
                  <w:bottom w:val="nil"/>
                  <w:right w:val="single" w:sz="4" w:space="0" w:color="auto"/>
                </w:tcBorders>
              </w:tcPr>
            </w:tcPrChange>
          </w:tcPr>
          <w:p w14:paraId="6C6B69B3" w14:textId="0C5CD558" w:rsidR="004E672E" w:rsidRDefault="004E672E" w:rsidP="00550493">
            <w:pPr>
              <w:pStyle w:val="TAC"/>
              <w:rPr>
                <w:rFonts w:cs="Arial"/>
                <w:lang w:val="en-US" w:eastAsia="zh-CN"/>
              </w:rPr>
            </w:pPr>
            <w:del w:id="1620" w:author="Petri J. Vasenkari (Nokia)" w:date="2023-05-09T10:58:00Z">
              <w:r w:rsidDel="00E406EE">
                <w:rPr>
                  <w:rFonts w:cs="Arial"/>
                  <w:lang w:eastAsia="zh-CN"/>
                </w:rPr>
                <w:delText>CA</w:delText>
              </w:r>
              <w:r w:rsidDel="00E406EE">
                <w:rPr>
                  <w:rFonts w:cs="Arial"/>
                  <w:lang w:eastAsia="ja-JP"/>
                </w:rPr>
                <w:delText>_</w:delText>
              </w:r>
              <w:r w:rsidDel="00E406EE">
                <w:rPr>
                  <w:rFonts w:cs="Arial"/>
                  <w:lang w:val="en-US" w:eastAsia="zh-CN"/>
                </w:rPr>
                <w:delText>n</w:delText>
              </w:r>
              <w:r w:rsidDel="00E406EE">
                <w:rPr>
                  <w:rFonts w:cs="Arial"/>
                  <w:lang w:eastAsia="ja-JP"/>
                </w:rPr>
                <w:delText>2-n77</w:delText>
              </w:r>
            </w:del>
          </w:p>
        </w:tc>
        <w:tc>
          <w:tcPr>
            <w:tcW w:w="2620" w:type="dxa"/>
            <w:tcBorders>
              <w:top w:val="single" w:sz="4" w:space="0" w:color="auto"/>
              <w:left w:val="single" w:sz="4" w:space="0" w:color="auto"/>
              <w:bottom w:val="single" w:sz="4" w:space="0" w:color="auto"/>
              <w:right w:val="single" w:sz="4" w:space="0" w:color="auto"/>
            </w:tcBorders>
            <w:tcPrChange w:id="1621"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6FC2DA41" w14:textId="303F9C69" w:rsidR="004E672E" w:rsidRDefault="004E672E" w:rsidP="00550493">
            <w:pPr>
              <w:pStyle w:val="TAL"/>
              <w:rPr>
                <w:lang w:eastAsia="ja-JP"/>
              </w:rPr>
            </w:pPr>
            <w:del w:id="1622" w:author="Petri J. Vasenkari (Nokia)" w:date="2023-05-09T10:58:00Z">
              <w:r w:rsidDel="00E406EE">
                <w:delText>E-UTRA Band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Change w:id="1623"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213BF4EA" w14:textId="3BBBD74E" w:rsidR="004E672E" w:rsidRDefault="004E672E" w:rsidP="00550493">
            <w:pPr>
              <w:pStyle w:val="TAC"/>
              <w:rPr>
                <w:rFonts w:cs="Arial"/>
              </w:rPr>
            </w:pPr>
            <w:del w:id="1624" w:author="Petri J. Vasenkari (Nokia)" w:date="2023-05-09T10:58: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25"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142F6DE2" w14:textId="12E2958C" w:rsidR="004E672E" w:rsidRDefault="004E672E" w:rsidP="00550493">
            <w:pPr>
              <w:pStyle w:val="TAC"/>
              <w:rPr>
                <w:rFonts w:cs="Arial"/>
                <w:lang w:val="en-US" w:eastAsia="zh-CN"/>
              </w:rPr>
            </w:pPr>
            <w:del w:id="1626" w:author="Petri J. Vasenkari (Nokia)" w:date="2023-05-09T10:58: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627"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7A972567" w14:textId="28279DEF" w:rsidR="004E672E" w:rsidRDefault="004E672E" w:rsidP="00550493">
            <w:pPr>
              <w:pStyle w:val="TAC"/>
              <w:rPr>
                <w:rFonts w:cs="Arial"/>
              </w:rPr>
            </w:pPr>
            <w:del w:id="1628" w:author="Petri J. Vasenkari (Nokia)" w:date="2023-05-09T10:58: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629"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1382EA5D" w14:textId="59756702" w:rsidR="004E672E" w:rsidRDefault="004E672E" w:rsidP="00550493">
            <w:pPr>
              <w:pStyle w:val="TAC"/>
              <w:rPr>
                <w:rFonts w:cs="Arial"/>
                <w:lang w:val="en-US" w:eastAsia="zh-CN"/>
              </w:rPr>
            </w:pPr>
            <w:del w:id="1630" w:author="Petri J. Vasenkari (Nokia)" w:date="2023-05-09T10:58: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631"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2065B4B3" w14:textId="174F54D0" w:rsidR="004E672E" w:rsidRDefault="004E672E" w:rsidP="00550493">
            <w:pPr>
              <w:pStyle w:val="TAC"/>
              <w:rPr>
                <w:rFonts w:cs="Arial"/>
                <w:lang w:val="en-US" w:eastAsia="zh-CN"/>
              </w:rPr>
            </w:pPr>
            <w:del w:id="1632" w:author="Petri J. Vasenkari (Nokia)" w:date="2023-05-09T10:58: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1633"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78D1F25E" w14:textId="77777777" w:rsidR="004E672E" w:rsidRDefault="004E672E" w:rsidP="00550493">
            <w:pPr>
              <w:pStyle w:val="TAC"/>
              <w:rPr>
                <w:rFonts w:cs="Arial"/>
                <w:lang w:val="en-US" w:eastAsia="zh-CN"/>
              </w:rPr>
            </w:pPr>
          </w:p>
        </w:tc>
      </w:tr>
      <w:tr w:rsidR="004E672E" w14:paraId="4C595430"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35" w:author="Petri J. Vasenkari (Nokia)" w:date="2023-05-09T10:58:00Z">
            <w:trPr>
              <w:trHeight w:val="187"/>
            </w:trPr>
          </w:trPrChange>
        </w:trPr>
        <w:tc>
          <w:tcPr>
            <w:tcW w:w="1508" w:type="dxa"/>
            <w:tcBorders>
              <w:top w:val="nil"/>
              <w:left w:val="single" w:sz="4" w:space="0" w:color="auto"/>
              <w:bottom w:val="single" w:sz="4" w:space="0" w:color="auto"/>
              <w:right w:val="single" w:sz="4" w:space="0" w:color="auto"/>
            </w:tcBorders>
            <w:tcPrChange w:id="1636" w:author="Petri J. Vasenkari (Nokia)" w:date="2023-05-09T10:58:00Z">
              <w:tcPr>
                <w:tcW w:w="1508" w:type="dxa"/>
                <w:tcBorders>
                  <w:top w:val="nil"/>
                  <w:left w:val="single" w:sz="4" w:space="0" w:color="auto"/>
                  <w:bottom w:val="single" w:sz="4" w:space="0" w:color="auto"/>
                  <w:right w:val="single" w:sz="4" w:space="0" w:color="auto"/>
                </w:tcBorders>
              </w:tcPr>
            </w:tcPrChange>
          </w:tcPr>
          <w:p w14:paraId="62E757C0"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637"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601E5D47" w14:textId="46F9E6B3" w:rsidR="004E672E" w:rsidRDefault="004E672E" w:rsidP="00550493">
            <w:pPr>
              <w:pStyle w:val="TAL"/>
              <w:rPr>
                <w:lang w:eastAsia="ja-JP"/>
              </w:rPr>
            </w:pPr>
            <w:del w:id="1638" w:author="Petri J. Vasenkari (Nokia)" w:date="2023-05-09T10:58:00Z">
              <w:r w:rsidDel="00E406EE">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1639"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07ED68A7" w14:textId="5EDFB399" w:rsidR="004E672E" w:rsidRDefault="004E672E" w:rsidP="00550493">
            <w:pPr>
              <w:pStyle w:val="TAC"/>
              <w:rPr>
                <w:rFonts w:cs="Arial"/>
              </w:rPr>
            </w:pPr>
            <w:del w:id="1640" w:author="Petri J. Vasenkari (Nokia)" w:date="2023-05-09T10:58:00Z">
              <w:r w:rsidDel="00E406EE">
                <w:rPr>
                  <w:rFonts w:cs="Arial"/>
                </w:rPr>
                <w:delText>FDL_low</w:delText>
              </w:r>
            </w:del>
          </w:p>
        </w:tc>
        <w:tc>
          <w:tcPr>
            <w:tcW w:w="591" w:type="dxa"/>
            <w:tcBorders>
              <w:top w:val="single" w:sz="4" w:space="0" w:color="auto"/>
              <w:left w:val="single" w:sz="4" w:space="0" w:color="auto"/>
              <w:bottom w:val="single" w:sz="4" w:space="0" w:color="auto"/>
              <w:right w:val="single" w:sz="4" w:space="0" w:color="auto"/>
            </w:tcBorders>
            <w:tcPrChange w:id="1641"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39D48BCF" w14:textId="6BE58301" w:rsidR="004E672E" w:rsidRDefault="004E672E" w:rsidP="00550493">
            <w:pPr>
              <w:pStyle w:val="TAC"/>
              <w:rPr>
                <w:rFonts w:cs="Arial"/>
                <w:lang w:val="en-US" w:eastAsia="zh-CN"/>
              </w:rPr>
            </w:pPr>
            <w:del w:id="1642" w:author="Petri J. Vasenkari (Nokia)" w:date="2023-05-09T10:58:00Z">
              <w:r w:rsidDel="00E406EE">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643"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2A04666F" w14:textId="3D406EC0" w:rsidR="004E672E" w:rsidRDefault="004E672E" w:rsidP="00550493">
            <w:pPr>
              <w:pStyle w:val="TAC"/>
              <w:rPr>
                <w:rFonts w:cs="Arial"/>
              </w:rPr>
            </w:pPr>
            <w:del w:id="1644" w:author="Petri J. Vasenkari (Nokia)" w:date="2023-05-09T10:58:00Z">
              <w:r w:rsidDel="00E406EE">
                <w:rPr>
                  <w:rFonts w:cs="Arial"/>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1645"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05DA68D3" w14:textId="73C3E54B" w:rsidR="004E672E" w:rsidRDefault="004E672E" w:rsidP="00550493">
            <w:pPr>
              <w:pStyle w:val="TAC"/>
              <w:rPr>
                <w:rFonts w:cs="Arial"/>
                <w:lang w:val="en-US" w:eastAsia="zh-CN"/>
              </w:rPr>
            </w:pPr>
            <w:del w:id="1646" w:author="Petri J. Vasenkari (Nokia)" w:date="2023-05-09T10:58:00Z">
              <w:r w:rsidDel="00E406EE">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647"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26F4187B" w14:textId="726A5175" w:rsidR="004E672E" w:rsidRDefault="004E672E" w:rsidP="00550493">
            <w:pPr>
              <w:pStyle w:val="TAC"/>
              <w:rPr>
                <w:rFonts w:cs="Arial"/>
                <w:lang w:val="en-US" w:eastAsia="zh-CN"/>
              </w:rPr>
            </w:pPr>
            <w:del w:id="1648" w:author="Petri J. Vasenkari (Nokia)" w:date="2023-05-09T10:58:00Z">
              <w:r w:rsidDel="00E406EE">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1649"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7D5BF880" w14:textId="6071377B" w:rsidR="004E672E" w:rsidRDefault="004E672E" w:rsidP="00550493">
            <w:pPr>
              <w:pStyle w:val="TAC"/>
              <w:rPr>
                <w:rFonts w:cs="Arial"/>
                <w:lang w:val="en-US" w:eastAsia="zh-CN"/>
              </w:rPr>
            </w:pPr>
            <w:del w:id="1650" w:author="Petri J. Vasenkari (Nokia)" w:date="2023-05-09T10:58:00Z">
              <w:r w:rsidDel="00E406EE">
                <w:rPr>
                  <w:rFonts w:cs="Arial"/>
                </w:rPr>
                <w:delText>2</w:delText>
              </w:r>
            </w:del>
          </w:p>
        </w:tc>
      </w:tr>
      <w:tr w:rsidR="004E672E" w14:paraId="33BBA8D8"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52"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653" w:author="Petri J. Vasenkari (Nokia)" w:date="2023-05-09T10:58:00Z">
              <w:tcPr>
                <w:tcW w:w="1508" w:type="dxa"/>
                <w:tcBorders>
                  <w:top w:val="single" w:sz="4" w:space="0" w:color="auto"/>
                  <w:left w:val="single" w:sz="4" w:space="0" w:color="auto"/>
                  <w:bottom w:val="nil"/>
                  <w:right w:val="single" w:sz="4" w:space="0" w:color="auto"/>
                </w:tcBorders>
              </w:tcPr>
            </w:tcPrChange>
          </w:tcPr>
          <w:p w14:paraId="19FFA1DD" w14:textId="0C8EDB2B" w:rsidR="004E672E" w:rsidRDefault="004E672E" w:rsidP="00550493">
            <w:pPr>
              <w:pStyle w:val="TAC"/>
              <w:rPr>
                <w:lang w:val="en-US" w:eastAsia="zh-CN"/>
              </w:rPr>
            </w:pPr>
            <w:del w:id="1654" w:author="Petri J. Vasenkari (Nokia)" w:date="2023-05-09T10:58:00Z">
              <w:r w:rsidDel="00E406EE">
                <w:delText>CA_n2-n78</w:delText>
              </w:r>
            </w:del>
          </w:p>
        </w:tc>
        <w:tc>
          <w:tcPr>
            <w:tcW w:w="2620" w:type="dxa"/>
            <w:tcBorders>
              <w:top w:val="single" w:sz="4" w:space="0" w:color="auto"/>
              <w:left w:val="single" w:sz="4" w:space="0" w:color="auto"/>
              <w:bottom w:val="single" w:sz="4" w:space="0" w:color="auto"/>
              <w:right w:val="single" w:sz="4" w:space="0" w:color="auto"/>
            </w:tcBorders>
            <w:tcPrChange w:id="1655"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7EF14863" w14:textId="39FF272E" w:rsidR="004E672E" w:rsidRDefault="004E672E" w:rsidP="00550493">
            <w:pPr>
              <w:pStyle w:val="TAL"/>
            </w:pPr>
            <w:del w:id="1656" w:author="Petri J. Vasenkari (Nokia)" w:date="2023-05-09T10:58:00Z">
              <w:r w:rsidDel="00E406EE">
                <w:delText>E-UTRA Band 5, 7, 12, 13</w:delText>
              </w:r>
              <w:r w:rsidDel="00E406EE">
                <w:rPr>
                  <w:rFonts w:ascii="MS Gothic" w:eastAsia="MS Gothic" w:hAnsi="MS Gothic" w:cs="MS Gothic" w:hint="eastAsia"/>
                  <w:lang w:val="en-US"/>
                </w:rPr>
                <w:delText>，</w:delText>
              </w:r>
              <w:r w:rsidDel="00E406EE">
                <w:delText>26, 28, 41, 66, 103</w:delText>
              </w:r>
            </w:del>
          </w:p>
        </w:tc>
        <w:tc>
          <w:tcPr>
            <w:tcW w:w="972" w:type="dxa"/>
            <w:tcBorders>
              <w:top w:val="single" w:sz="4" w:space="0" w:color="auto"/>
              <w:left w:val="single" w:sz="4" w:space="0" w:color="auto"/>
              <w:bottom w:val="single" w:sz="4" w:space="0" w:color="auto"/>
              <w:right w:val="single" w:sz="4" w:space="0" w:color="auto"/>
            </w:tcBorders>
            <w:tcPrChange w:id="1657"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09730B82" w14:textId="305271FB" w:rsidR="004E672E" w:rsidRDefault="004E672E" w:rsidP="00550493">
            <w:pPr>
              <w:pStyle w:val="TAC"/>
            </w:pPr>
            <w:del w:id="1658" w:author="Petri J. Vasenkari (Nokia)" w:date="2023-05-09T10:58: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59"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1D8D325A" w14:textId="7D6775D1" w:rsidR="004E672E" w:rsidRDefault="004E672E" w:rsidP="00550493">
            <w:pPr>
              <w:pStyle w:val="TAC"/>
              <w:rPr>
                <w:lang w:val="en-US" w:eastAsia="zh-CN"/>
              </w:rPr>
            </w:pPr>
            <w:del w:id="1660"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661"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4CD15C0B" w14:textId="767EE6C1" w:rsidR="004E672E" w:rsidRDefault="004E672E" w:rsidP="00550493">
            <w:pPr>
              <w:pStyle w:val="TAC"/>
            </w:pPr>
            <w:del w:id="1662" w:author="Petri J. Vasenkari (Nokia)" w:date="2023-05-09T10:58: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663"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16C4F86D" w14:textId="574652B2" w:rsidR="004E672E" w:rsidRDefault="004E672E" w:rsidP="00550493">
            <w:pPr>
              <w:pStyle w:val="TAC"/>
              <w:rPr>
                <w:lang w:val="en-US" w:eastAsia="zh-CN"/>
              </w:rPr>
            </w:pPr>
            <w:del w:id="1664" w:author="Petri J. Vasenkari (Nokia)" w:date="2023-05-09T10:58: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1665"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1D7B2CB1" w14:textId="34A9203B" w:rsidR="004E672E" w:rsidRDefault="004E672E" w:rsidP="00550493">
            <w:pPr>
              <w:pStyle w:val="TAC"/>
              <w:rPr>
                <w:lang w:val="en-US" w:eastAsia="zh-CN"/>
              </w:rPr>
            </w:pPr>
            <w:del w:id="1666" w:author="Petri J. Vasenkari (Nokia)" w:date="2023-05-09T10:58: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1667"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196E3388" w14:textId="77777777" w:rsidR="004E672E" w:rsidRDefault="004E672E" w:rsidP="00550493">
            <w:pPr>
              <w:pStyle w:val="TAC"/>
            </w:pPr>
          </w:p>
        </w:tc>
      </w:tr>
      <w:tr w:rsidR="004E672E" w14:paraId="0253207B"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69" w:author="Petri J. Vasenkari (Nokia)" w:date="2023-05-09T10:58:00Z">
            <w:trPr>
              <w:trHeight w:val="187"/>
            </w:trPr>
          </w:trPrChange>
        </w:trPr>
        <w:tc>
          <w:tcPr>
            <w:tcW w:w="1508" w:type="dxa"/>
            <w:tcBorders>
              <w:top w:val="nil"/>
              <w:left w:val="single" w:sz="4" w:space="0" w:color="auto"/>
              <w:bottom w:val="single" w:sz="4" w:space="0" w:color="auto"/>
              <w:right w:val="single" w:sz="4" w:space="0" w:color="auto"/>
            </w:tcBorders>
            <w:tcPrChange w:id="1670" w:author="Petri J. Vasenkari (Nokia)" w:date="2023-05-09T10:58:00Z">
              <w:tcPr>
                <w:tcW w:w="1508" w:type="dxa"/>
                <w:tcBorders>
                  <w:top w:val="nil"/>
                  <w:left w:val="single" w:sz="4" w:space="0" w:color="auto"/>
                  <w:bottom w:val="single" w:sz="4" w:space="0" w:color="auto"/>
                  <w:right w:val="single" w:sz="4" w:space="0" w:color="auto"/>
                </w:tcBorders>
              </w:tcPr>
            </w:tcPrChange>
          </w:tcPr>
          <w:p w14:paraId="41494866"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671"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336B5A68" w14:textId="53A872B3" w:rsidR="004E672E" w:rsidRDefault="004E672E" w:rsidP="00550493">
            <w:pPr>
              <w:pStyle w:val="TAL"/>
              <w:rPr>
                <w:lang w:eastAsia="ja-JP"/>
              </w:rPr>
            </w:pPr>
            <w:del w:id="1672" w:author="Petri J. Vasenkari (Nokia)" w:date="2023-05-09T10:58:00Z">
              <w:r w:rsidDel="00E406EE">
                <w:rPr>
                  <w:rFonts w:cs="Arial"/>
                  <w:color w:val="000000"/>
                  <w:szCs w:val="18"/>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1673"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38780A18" w14:textId="60EF33F0" w:rsidR="004E672E" w:rsidRDefault="004E672E" w:rsidP="00550493">
            <w:pPr>
              <w:pStyle w:val="TAC"/>
            </w:pPr>
            <w:del w:id="1674" w:author="Petri J. Vasenkari (Nokia)" w:date="2023-05-09T10:58: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75"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70280B0A" w14:textId="67F31592" w:rsidR="004E672E" w:rsidRDefault="004E672E" w:rsidP="00550493">
            <w:pPr>
              <w:pStyle w:val="TAC"/>
              <w:rPr>
                <w:lang w:val="en-US" w:eastAsia="zh-CN"/>
              </w:rPr>
            </w:pPr>
            <w:del w:id="1676"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677"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4B3C740C" w14:textId="2F5195F8" w:rsidR="004E672E" w:rsidRDefault="004E672E" w:rsidP="00550493">
            <w:pPr>
              <w:pStyle w:val="TAC"/>
            </w:pPr>
            <w:del w:id="1678" w:author="Petri J. Vasenkari (Nokia)" w:date="2023-05-09T10:58: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679"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693CBC1C" w14:textId="5D68CC6C" w:rsidR="004E672E" w:rsidRDefault="004E672E" w:rsidP="00550493">
            <w:pPr>
              <w:pStyle w:val="TAC"/>
              <w:rPr>
                <w:lang w:val="en-US" w:eastAsia="zh-CN"/>
              </w:rPr>
            </w:pPr>
            <w:del w:id="1680" w:author="Petri J. Vasenkari (Nokia)" w:date="2023-05-09T10:58: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1681"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5A097083" w14:textId="00DA9A94" w:rsidR="004E672E" w:rsidRDefault="004E672E" w:rsidP="00550493">
            <w:pPr>
              <w:pStyle w:val="TAC"/>
              <w:rPr>
                <w:lang w:val="en-US" w:eastAsia="zh-CN"/>
              </w:rPr>
            </w:pPr>
            <w:del w:id="1682" w:author="Petri J. Vasenkari (Nokia)" w:date="2023-05-09T10:58: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1683"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372E3279" w14:textId="5F7AB0B9" w:rsidR="004E672E" w:rsidRDefault="004E672E" w:rsidP="00550493">
            <w:pPr>
              <w:pStyle w:val="TAC"/>
              <w:rPr>
                <w:lang w:val="en-US" w:eastAsia="zh-CN"/>
              </w:rPr>
            </w:pPr>
            <w:del w:id="1684" w:author="Petri J. Vasenkari (Nokia)" w:date="2023-05-09T10:58:00Z">
              <w:r w:rsidDel="00E406EE">
                <w:delText>4</w:delText>
              </w:r>
            </w:del>
          </w:p>
        </w:tc>
      </w:tr>
      <w:tr w:rsidR="004E672E" w14:paraId="54C2B3FC"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86"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687" w:author="Petri J. Vasenkari (Nokia)" w:date="2023-05-09T10:58:00Z">
              <w:tcPr>
                <w:tcW w:w="1508" w:type="dxa"/>
                <w:tcBorders>
                  <w:top w:val="single" w:sz="4" w:space="0" w:color="auto"/>
                  <w:left w:val="single" w:sz="4" w:space="0" w:color="auto"/>
                  <w:bottom w:val="nil"/>
                  <w:right w:val="single" w:sz="4" w:space="0" w:color="auto"/>
                </w:tcBorders>
              </w:tcPr>
            </w:tcPrChange>
          </w:tcPr>
          <w:p w14:paraId="4A11BDF7" w14:textId="3A3239CF" w:rsidR="004E672E" w:rsidDel="00E406EE" w:rsidRDefault="004E672E" w:rsidP="00550493">
            <w:pPr>
              <w:pStyle w:val="TAC"/>
              <w:rPr>
                <w:del w:id="1688" w:author="Petri J. Vasenkari (Nokia)" w:date="2023-05-09T10:58:00Z"/>
                <w:lang w:eastAsia="zh-CN"/>
              </w:rPr>
            </w:pPr>
            <w:del w:id="1689" w:author="Petri J. Vasenkari (Nokia)" w:date="2023-05-09T10:58:00Z">
              <w:r w:rsidDel="00E406EE">
                <w:rPr>
                  <w:lang w:eastAsia="zh-CN"/>
                </w:rPr>
                <w:lastRenderedPageBreak/>
                <w:delText>CA</w:delText>
              </w:r>
              <w:r w:rsidDel="00E406EE">
                <w:rPr>
                  <w:lang w:eastAsia="ja-JP"/>
                </w:rPr>
                <w:delText>_</w:delText>
              </w:r>
              <w:r w:rsidDel="00E406EE">
                <w:rPr>
                  <w:lang w:val="en-US" w:eastAsia="zh-CN"/>
                </w:rPr>
                <w:delText>n3-n5</w:delText>
              </w:r>
            </w:del>
          </w:p>
          <w:p w14:paraId="25B177D0"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Change w:id="1690"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244E3131" w14:textId="3328AF00" w:rsidR="004E672E" w:rsidDel="00E406EE" w:rsidRDefault="004E672E" w:rsidP="00550493">
            <w:pPr>
              <w:pStyle w:val="TAL"/>
              <w:rPr>
                <w:del w:id="1691" w:author="Petri J. Vasenkari (Nokia)" w:date="2023-05-09T10:58:00Z"/>
                <w:rFonts w:cs="Arial"/>
                <w:szCs w:val="18"/>
                <w:lang w:val="sv-SE" w:eastAsia="ja-JP"/>
              </w:rPr>
            </w:pPr>
            <w:del w:id="1692" w:author="Petri J. Vasenkari (Nokia)" w:date="2023-05-09T10:58:00Z">
              <w:r w:rsidDel="00E406EE">
                <w:rPr>
                  <w:rFonts w:cs="Arial"/>
                  <w:szCs w:val="18"/>
                  <w:lang w:val="sv-SE"/>
                </w:rPr>
                <w:delText>E-UTRA Band 1, 5, 7, 8, 11, 18, 19, 21, 26, 28, 31, 38, 40, 43</w:delText>
              </w:r>
              <w:r w:rsidDel="00E406EE">
                <w:rPr>
                  <w:rFonts w:cs="Arial"/>
                  <w:szCs w:val="18"/>
                  <w:lang w:val="sv-SE" w:eastAsia="ja-JP"/>
                </w:rPr>
                <w:delText>, 50, 51, 65, 73, 74</w:delText>
              </w:r>
            </w:del>
          </w:p>
          <w:p w14:paraId="66C1FB57" w14:textId="3ACE73A8" w:rsidR="004E672E" w:rsidRDefault="004E672E" w:rsidP="00550493">
            <w:pPr>
              <w:keepNext/>
              <w:keepLines/>
              <w:overflowPunct w:val="0"/>
              <w:autoSpaceDE w:val="0"/>
              <w:autoSpaceDN w:val="0"/>
              <w:adjustRightInd w:val="0"/>
              <w:spacing w:after="0"/>
              <w:textAlignment w:val="baseline"/>
              <w:rPr>
                <w:szCs w:val="18"/>
                <w:lang w:val="sv-SE" w:eastAsia="ja-JP"/>
              </w:rPr>
            </w:pPr>
            <w:del w:id="1693" w:author="Petri J. Vasenkari (Nokia)" w:date="2023-05-09T10:58:00Z">
              <w:r w:rsidDel="00E406EE">
                <w:rPr>
                  <w:rFonts w:ascii="Arial" w:hAnsi="Arial" w:cs="Arial"/>
                  <w:sz w:val="18"/>
                  <w:szCs w:val="18"/>
                  <w:lang w:val="sv-SE" w:eastAsia="ja-JP"/>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1694"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3AD430F1" w14:textId="2D21576C" w:rsidR="004E672E" w:rsidRDefault="004E672E" w:rsidP="00550493">
            <w:pPr>
              <w:keepNext/>
              <w:keepLines/>
              <w:overflowPunct w:val="0"/>
              <w:autoSpaceDE w:val="0"/>
              <w:autoSpaceDN w:val="0"/>
              <w:adjustRightInd w:val="0"/>
              <w:spacing w:after="0"/>
              <w:jc w:val="right"/>
              <w:textAlignment w:val="baseline"/>
            </w:pPr>
            <w:del w:id="1695" w:author="Petri J. Vasenkari (Nokia)" w:date="2023-05-09T10:58:00Z">
              <w:r w:rsidDel="00E406EE">
                <w:rPr>
                  <w:rFonts w:ascii="Arial" w:hAnsi="Arial" w:cs="Arial"/>
                  <w:sz w:val="18"/>
                  <w:szCs w:val="18"/>
                </w:rPr>
                <w:delText>F</w:delText>
              </w:r>
              <w:r w:rsidDel="00E406EE">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96"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79665C72" w14:textId="242EE19A" w:rsidR="004E672E" w:rsidRDefault="004E672E" w:rsidP="00550493">
            <w:pPr>
              <w:keepNext/>
              <w:keepLines/>
              <w:overflowPunct w:val="0"/>
              <w:autoSpaceDE w:val="0"/>
              <w:autoSpaceDN w:val="0"/>
              <w:adjustRightInd w:val="0"/>
              <w:spacing w:after="0"/>
              <w:jc w:val="center"/>
              <w:textAlignment w:val="baseline"/>
            </w:pPr>
            <w:del w:id="1697" w:author="Petri J. Vasenkari (Nokia)" w:date="2023-05-09T10:58:00Z">
              <w:r w:rsidDel="00E406EE">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698"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66F58BE1" w14:textId="7CD22052" w:rsidR="004E672E" w:rsidRDefault="004E672E" w:rsidP="00550493">
            <w:pPr>
              <w:keepNext/>
              <w:keepLines/>
              <w:overflowPunct w:val="0"/>
              <w:autoSpaceDE w:val="0"/>
              <w:autoSpaceDN w:val="0"/>
              <w:adjustRightInd w:val="0"/>
              <w:spacing w:after="0"/>
              <w:textAlignment w:val="baseline"/>
            </w:pPr>
            <w:del w:id="1699" w:author="Petri J. Vasenkari (Nokia)" w:date="2023-05-09T10:58:00Z">
              <w:r w:rsidDel="00E406EE">
                <w:rPr>
                  <w:rFonts w:ascii="Arial" w:hAnsi="Arial" w:cs="Arial"/>
                  <w:sz w:val="18"/>
                  <w:szCs w:val="18"/>
                </w:rPr>
                <w:delText>F</w:delText>
              </w:r>
              <w:r w:rsidDel="00E406EE">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00"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75042A5A" w14:textId="10CBEAC2" w:rsidR="004E672E" w:rsidRDefault="004E672E" w:rsidP="00550493">
            <w:pPr>
              <w:keepNext/>
              <w:keepLines/>
              <w:overflowPunct w:val="0"/>
              <w:autoSpaceDE w:val="0"/>
              <w:autoSpaceDN w:val="0"/>
              <w:adjustRightInd w:val="0"/>
              <w:spacing w:after="0"/>
              <w:jc w:val="center"/>
              <w:textAlignment w:val="baseline"/>
              <w:rPr>
                <w:rFonts w:eastAsia="PMingLiU"/>
              </w:rPr>
            </w:pPr>
            <w:del w:id="1701" w:author="Petri J. Vasenkari (Nokia)" w:date="2023-05-09T10:58:00Z">
              <w:r w:rsidDel="00E406EE">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702"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3BD9A2F3" w14:textId="24E56E79" w:rsidR="004E672E" w:rsidRDefault="004E672E" w:rsidP="00550493">
            <w:pPr>
              <w:keepNext/>
              <w:keepLines/>
              <w:overflowPunct w:val="0"/>
              <w:autoSpaceDE w:val="0"/>
              <w:autoSpaceDN w:val="0"/>
              <w:adjustRightInd w:val="0"/>
              <w:spacing w:after="0"/>
              <w:jc w:val="center"/>
              <w:textAlignment w:val="baseline"/>
              <w:rPr>
                <w:rFonts w:eastAsia="PMingLiU"/>
              </w:rPr>
            </w:pPr>
            <w:del w:id="1703" w:author="Petri J. Vasenkari (Nokia)" w:date="2023-05-09T10:58:00Z">
              <w:r w:rsidDel="00E406EE">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704"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274D1F9E" w14:textId="77777777" w:rsidR="004E672E" w:rsidRDefault="004E672E" w:rsidP="00550493">
            <w:pPr>
              <w:keepNext/>
              <w:keepLines/>
              <w:overflowPunct w:val="0"/>
              <w:autoSpaceDE w:val="0"/>
              <w:autoSpaceDN w:val="0"/>
              <w:adjustRightInd w:val="0"/>
              <w:spacing w:after="0"/>
              <w:jc w:val="center"/>
              <w:textAlignment w:val="baseline"/>
              <w:rPr>
                <w:rFonts w:eastAsia="SimSun"/>
              </w:rPr>
            </w:pPr>
          </w:p>
        </w:tc>
      </w:tr>
      <w:tr w:rsidR="004E672E" w14:paraId="12AE1344"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06"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707" w:author="Petri J. Vasenkari (Nokia)" w:date="2023-05-09T10:58:00Z">
              <w:tcPr>
                <w:tcW w:w="1508" w:type="dxa"/>
                <w:tcBorders>
                  <w:top w:val="nil"/>
                  <w:left w:val="single" w:sz="4" w:space="0" w:color="auto"/>
                  <w:bottom w:val="nil"/>
                  <w:right w:val="single" w:sz="4" w:space="0" w:color="auto"/>
                </w:tcBorders>
              </w:tcPr>
            </w:tcPrChange>
          </w:tcPr>
          <w:p w14:paraId="4C7F9E3E"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Change w:id="1708"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56E6863E" w14:textId="1A068691" w:rsidR="004E672E" w:rsidRDefault="004E672E" w:rsidP="00550493">
            <w:pPr>
              <w:pStyle w:val="TAL"/>
              <w:rPr>
                <w:szCs w:val="18"/>
                <w:lang w:val="sv-SE" w:eastAsia="ja-JP"/>
              </w:rPr>
            </w:pPr>
            <w:del w:id="1709" w:author="Petri J. Vasenkari (Nokia)" w:date="2023-05-09T10:58:00Z">
              <w:r w:rsidDel="00E406EE">
                <w:rPr>
                  <w:rFonts w:cs="Arial"/>
                  <w:szCs w:val="18"/>
                </w:rPr>
                <w:delText>E-UTRA band 3,34</w:delText>
              </w:r>
            </w:del>
          </w:p>
        </w:tc>
        <w:tc>
          <w:tcPr>
            <w:tcW w:w="972" w:type="dxa"/>
            <w:tcBorders>
              <w:top w:val="single" w:sz="4" w:space="0" w:color="auto"/>
              <w:left w:val="single" w:sz="4" w:space="0" w:color="auto"/>
              <w:bottom w:val="single" w:sz="4" w:space="0" w:color="auto"/>
              <w:right w:val="single" w:sz="4" w:space="0" w:color="auto"/>
            </w:tcBorders>
            <w:tcPrChange w:id="1710"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64B8CA91" w14:textId="27058686" w:rsidR="004E672E" w:rsidRDefault="004E672E" w:rsidP="00550493">
            <w:pPr>
              <w:keepNext/>
              <w:keepLines/>
              <w:overflowPunct w:val="0"/>
              <w:autoSpaceDE w:val="0"/>
              <w:autoSpaceDN w:val="0"/>
              <w:adjustRightInd w:val="0"/>
              <w:spacing w:after="0"/>
              <w:jc w:val="right"/>
              <w:textAlignment w:val="baseline"/>
            </w:pPr>
            <w:del w:id="1711" w:author="Petri J. Vasenkari (Nokia)" w:date="2023-05-09T10:58:00Z">
              <w:r w:rsidDel="00E406EE">
                <w:rPr>
                  <w:rFonts w:ascii="Arial" w:hAnsi="Arial" w:cs="Arial"/>
                  <w:sz w:val="18"/>
                  <w:szCs w:val="18"/>
                </w:rPr>
                <w:delText>F</w:delText>
              </w:r>
              <w:r w:rsidDel="00E406EE">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12"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204018E9" w14:textId="7F28E3DA" w:rsidR="004E672E" w:rsidRDefault="004E672E" w:rsidP="00550493">
            <w:pPr>
              <w:keepNext/>
              <w:keepLines/>
              <w:overflowPunct w:val="0"/>
              <w:autoSpaceDE w:val="0"/>
              <w:autoSpaceDN w:val="0"/>
              <w:adjustRightInd w:val="0"/>
              <w:spacing w:after="0"/>
              <w:jc w:val="center"/>
              <w:textAlignment w:val="baseline"/>
            </w:pPr>
            <w:del w:id="1713" w:author="Petri J. Vasenkari (Nokia)" w:date="2023-05-09T10:58:00Z">
              <w:r w:rsidDel="00E406EE">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714"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56085C43" w14:textId="550A1733" w:rsidR="004E672E" w:rsidRDefault="004E672E" w:rsidP="00550493">
            <w:pPr>
              <w:keepNext/>
              <w:keepLines/>
              <w:overflowPunct w:val="0"/>
              <w:autoSpaceDE w:val="0"/>
              <w:autoSpaceDN w:val="0"/>
              <w:adjustRightInd w:val="0"/>
              <w:spacing w:after="0"/>
              <w:textAlignment w:val="baseline"/>
            </w:pPr>
            <w:del w:id="1715" w:author="Petri J. Vasenkari (Nokia)" w:date="2023-05-09T10:58:00Z">
              <w:r w:rsidDel="00E406EE">
                <w:rPr>
                  <w:rFonts w:ascii="Arial" w:hAnsi="Arial" w:cs="Arial"/>
                  <w:sz w:val="18"/>
                  <w:szCs w:val="18"/>
                </w:rPr>
                <w:delText>F</w:delText>
              </w:r>
              <w:r w:rsidDel="00E406EE">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16"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19C86A55" w14:textId="27F8E87B" w:rsidR="004E672E" w:rsidRDefault="004E672E" w:rsidP="00550493">
            <w:pPr>
              <w:keepNext/>
              <w:keepLines/>
              <w:overflowPunct w:val="0"/>
              <w:autoSpaceDE w:val="0"/>
              <w:autoSpaceDN w:val="0"/>
              <w:adjustRightInd w:val="0"/>
              <w:spacing w:after="0"/>
              <w:jc w:val="center"/>
              <w:textAlignment w:val="baseline"/>
              <w:rPr>
                <w:rFonts w:eastAsia="PMingLiU"/>
              </w:rPr>
            </w:pPr>
            <w:del w:id="1717" w:author="Petri J. Vasenkari (Nokia)" w:date="2023-05-09T10:58:00Z">
              <w:r w:rsidDel="00E406EE">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718"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38A3F940" w14:textId="45F01F98" w:rsidR="004E672E" w:rsidRDefault="004E672E" w:rsidP="00550493">
            <w:pPr>
              <w:keepNext/>
              <w:keepLines/>
              <w:overflowPunct w:val="0"/>
              <w:autoSpaceDE w:val="0"/>
              <w:autoSpaceDN w:val="0"/>
              <w:adjustRightInd w:val="0"/>
              <w:spacing w:after="0"/>
              <w:jc w:val="center"/>
              <w:textAlignment w:val="baseline"/>
              <w:rPr>
                <w:rFonts w:eastAsia="PMingLiU"/>
              </w:rPr>
            </w:pPr>
            <w:del w:id="1719" w:author="Petri J. Vasenkari (Nokia)" w:date="2023-05-09T10:58:00Z">
              <w:r w:rsidDel="00E406EE">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720"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059DD2D6" w14:textId="33E07B8A" w:rsidR="004E672E" w:rsidRDefault="004E672E" w:rsidP="00550493">
            <w:pPr>
              <w:keepNext/>
              <w:keepLines/>
              <w:overflowPunct w:val="0"/>
              <w:autoSpaceDE w:val="0"/>
              <w:autoSpaceDN w:val="0"/>
              <w:adjustRightInd w:val="0"/>
              <w:spacing w:after="0"/>
              <w:jc w:val="center"/>
              <w:textAlignment w:val="baseline"/>
              <w:rPr>
                <w:rFonts w:eastAsia="SimSun"/>
              </w:rPr>
            </w:pPr>
            <w:del w:id="1721" w:author="Petri J. Vasenkari (Nokia)" w:date="2023-05-09T10:58:00Z">
              <w:r w:rsidDel="00E406EE">
                <w:rPr>
                  <w:rFonts w:ascii="Arial" w:hAnsi="Arial" w:cs="Arial"/>
                  <w:sz w:val="18"/>
                  <w:szCs w:val="18"/>
                </w:rPr>
                <w:delText>5</w:delText>
              </w:r>
            </w:del>
          </w:p>
        </w:tc>
      </w:tr>
      <w:tr w:rsidR="004E672E" w14:paraId="148E8E25"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23"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724" w:author="Petri J. Vasenkari (Nokia)" w:date="2023-05-09T10:58:00Z">
              <w:tcPr>
                <w:tcW w:w="1508" w:type="dxa"/>
                <w:tcBorders>
                  <w:top w:val="nil"/>
                  <w:left w:val="single" w:sz="4" w:space="0" w:color="auto"/>
                  <w:bottom w:val="nil"/>
                  <w:right w:val="single" w:sz="4" w:space="0" w:color="auto"/>
                </w:tcBorders>
              </w:tcPr>
            </w:tcPrChange>
          </w:tcPr>
          <w:p w14:paraId="3B25E208"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Change w:id="1725"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375D2DF0" w14:textId="26A851D8" w:rsidR="004E672E" w:rsidDel="00E406EE" w:rsidRDefault="004E672E" w:rsidP="00550493">
            <w:pPr>
              <w:pStyle w:val="TAL"/>
              <w:rPr>
                <w:del w:id="1726" w:author="Petri J. Vasenkari (Nokia)" w:date="2023-05-09T10:58:00Z"/>
                <w:rFonts w:cs="Arial"/>
                <w:szCs w:val="18"/>
                <w:lang w:val="sv-SE"/>
              </w:rPr>
            </w:pPr>
            <w:del w:id="1727" w:author="Petri J. Vasenkari (Nokia)" w:date="2023-05-09T10:58:00Z">
              <w:r w:rsidDel="00E406EE">
                <w:rPr>
                  <w:rFonts w:cs="Arial"/>
                  <w:szCs w:val="18"/>
                  <w:lang w:val="sv-SE"/>
                </w:rPr>
                <w:delText xml:space="preserve">E-UTRA Band </w:delText>
              </w:r>
              <w:r w:rsidDel="00E406EE">
                <w:rPr>
                  <w:rFonts w:cs="Arial"/>
                  <w:szCs w:val="18"/>
                  <w:lang w:val="de-DE"/>
                </w:rPr>
                <w:delText xml:space="preserve">22, 41, 42, </w:delText>
              </w:r>
              <w:r w:rsidDel="00E406EE">
                <w:rPr>
                  <w:rFonts w:cs="Arial"/>
                  <w:szCs w:val="18"/>
                  <w:lang w:val="sv-SE"/>
                </w:rPr>
                <w:delText>52</w:delText>
              </w:r>
            </w:del>
          </w:p>
          <w:p w14:paraId="0CB832A6" w14:textId="22588E88" w:rsidR="004E672E" w:rsidRDefault="004E672E" w:rsidP="00550493">
            <w:pPr>
              <w:pStyle w:val="TAL"/>
              <w:rPr>
                <w:szCs w:val="18"/>
                <w:lang w:val="sv-SE" w:eastAsia="ja-JP"/>
              </w:rPr>
            </w:pPr>
            <w:del w:id="1728" w:author="Petri J. Vasenkari (Nokia)" w:date="2023-05-09T10:58:00Z">
              <w:r w:rsidDel="00E406EE">
                <w:rPr>
                  <w:rFonts w:cs="Arial"/>
                  <w:szCs w:val="18"/>
                  <w:lang w:val="sv-SE" w:eastAsia="ja-JP"/>
                </w:rPr>
                <w:delText>Band n77, n78</w:delText>
              </w:r>
            </w:del>
          </w:p>
        </w:tc>
        <w:tc>
          <w:tcPr>
            <w:tcW w:w="972" w:type="dxa"/>
            <w:tcBorders>
              <w:top w:val="single" w:sz="4" w:space="0" w:color="auto"/>
              <w:left w:val="single" w:sz="4" w:space="0" w:color="auto"/>
              <w:bottom w:val="single" w:sz="4" w:space="0" w:color="auto"/>
              <w:right w:val="single" w:sz="4" w:space="0" w:color="auto"/>
            </w:tcBorders>
            <w:tcPrChange w:id="1729"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117BB158" w14:textId="09C609B7" w:rsidR="004E672E" w:rsidRDefault="004E672E" w:rsidP="00550493">
            <w:pPr>
              <w:keepNext/>
              <w:keepLines/>
              <w:overflowPunct w:val="0"/>
              <w:autoSpaceDE w:val="0"/>
              <w:autoSpaceDN w:val="0"/>
              <w:adjustRightInd w:val="0"/>
              <w:spacing w:after="0"/>
              <w:jc w:val="right"/>
              <w:textAlignment w:val="baseline"/>
            </w:pPr>
            <w:del w:id="1730" w:author="Petri J. Vasenkari (Nokia)" w:date="2023-05-09T10:58:00Z">
              <w:r w:rsidDel="00E406EE">
                <w:rPr>
                  <w:rFonts w:ascii="Arial" w:hAnsi="Arial" w:cs="Arial"/>
                  <w:sz w:val="18"/>
                  <w:szCs w:val="18"/>
                </w:rPr>
                <w:delText>F</w:delText>
              </w:r>
              <w:r w:rsidDel="00E406EE">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31"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514F48CC" w14:textId="040333B9" w:rsidR="004E672E" w:rsidRDefault="004E672E" w:rsidP="00550493">
            <w:pPr>
              <w:keepNext/>
              <w:keepLines/>
              <w:overflowPunct w:val="0"/>
              <w:autoSpaceDE w:val="0"/>
              <w:autoSpaceDN w:val="0"/>
              <w:adjustRightInd w:val="0"/>
              <w:spacing w:after="0"/>
              <w:jc w:val="center"/>
              <w:textAlignment w:val="baseline"/>
            </w:pPr>
            <w:del w:id="1732" w:author="Petri J. Vasenkari (Nokia)" w:date="2023-05-09T10:58:00Z">
              <w:r w:rsidDel="00E406EE">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733"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69A88D0E" w14:textId="1AC7F4B3" w:rsidR="004E672E" w:rsidRDefault="004E672E" w:rsidP="00550493">
            <w:pPr>
              <w:keepNext/>
              <w:keepLines/>
              <w:overflowPunct w:val="0"/>
              <w:autoSpaceDE w:val="0"/>
              <w:autoSpaceDN w:val="0"/>
              <w:adjustRightInd w:val="0"/>
              <w:spacing w:after="0"/>
              <w:textAlignment w:val="baseline"/>
            </w:pPr>
            <w:del w:id="1734" w:author="Petri J. Vasenkari (Nokia)" w:date="2023-05-09T10:58:00Z">
              <w:r w:rsidDel="00E406EE">
                <w:rPr>
                  <w:rFonts w:ascii="Arial" w:hAnsi="Arial" w:cs="Arial"/>
                  <w:sz w:val="18"/>
                  <w:szCs w:val="18"/>
                </w:rPr>
                <w:delText>F</w:delText>
              </w:r>
              <w:r w:rsidDel="00E406EE">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35"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02382EDA" w14:textId="79DD66C9" w:rsidR="004E672E" w:rsidRDefault="004E672E" w:rsidP="00550493">
            <w:pPr>
              <w:keepNext/>
              <w:keepLines/>
              <w:overflowPunct w:val="0"/>
              <w:autoSpaceDE w:val="0"/>
              <w:autoSpaceDN w:val="0"/>
              <w:adjustRightInd w:val="0"/>
              <w:spacing w:after="0"/>
              <w:jc w:val="center"/>
              <w:textAlignment w:val="baseline"/>
              <w:rPr>
                <w:rFonts w:eastAsia="PMingLiU"/>
              </w:rPr>
            </w:pPr>
            <w:del w:id="1736" w:author="Petri J. Vasenkari (Nokia)" w:date="2023-05-09T10:58:00Z">
              <w:r w:rsidDel="00E406EE">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737"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406A0FBA" w14:textId="50377056" w:rsidR="004E672E" w:rsidRDefault="004E672E" w:rsidP="00550493">
            <w:pPr>
              <w:keepNext/>
              <w:keepLines/>
              <w:overflowPunct w:val="0"/>
              <w:autoSpaceDE w:val="0"/>
              <w:autoSpaceDN w:val="0"/>
              <w:adjustRightInd w:val="0"/>
              <w:spacing w:after="0"/>
              <w:jc w:val="center"/>
              <w:textAlignment w:val="baseline"/>
              <w:rPr>
                <w:rFonts w:eastAsia="PMingLiU"/>
              </w:rPr>
            </w:pPr>
            <w:del w:id="1738" w:author="Petri J. Vasenkari (Nokia)" w:date="2023-05-09T10:58:00Z">
              <w:r w:rsidDel="00E406EE">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739"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3FEA24B2" w14:textId="076531E2" w:rsidR="004E672E" w:rsidRDefault="004E672E" w:rsidP="00550493">
            <w:pPr>
              <w:keepNext/>
              <w:keepLines/>
              <w:overflowPunct w:val="0"/>
              <w:autoSpaceDE w:val="0"/>
              <w:autoSpaceDN w:val="0"/>
              <w:adjustRightInd w:val="0"/>
              <w:spacing w:after="0"/>
              <w:jc w:val="center"/>
              <w:textAlignment w:val="baseline"/>
              <w:rPr>
                <w:rFonts w:eastAsia="SimSun"/>
              </w:rPr>
            </w:pPr>
            <w:del w:id="1740" w:author="Petri J. Vasenkari (Nokia)" w:date="2023-05-09T10:58:00Z">
              <w:r w:rsidDel="00E406EE">
                <w:rPr>
                  <w:rFonts w:ascii="Arial" w:hAnsi="Arial" w:cs="Arial"/>
                  <w:sz w:val="18"/>
                  <w:szCs w:val="18"/>
                </w:rPr>
                <w:delText>2</w:delText>
              </w:r>
            </w:del>
          </w:p>
        </w:tc>
      </w:tr>
      <w:tr w:rsidR="004E672E" w14:paraId="4C82D621" w14:textId="77777777" w:rsidTr="00550493">
        <w:trPr>
          <w:trHeight w:val="187"/>
        </w:trPr>
        <w:tc>
          <w:tcPr>
            <w:tcW w:w="1508" w:type="dxa"/>
            <w:tcBorders>
              <w:top w:val="nil"/>
              <w:left w:val="single" w:sz="4" w:space="0" w:color="auto"/>
              <w:bottom w:val="single" w:sz="4" w:space="0" w:color="auto"/>
              <w:right w:val="single" w:sz="4" w:space="0" w:color="auto"/>
            </w:tcBorders>
          </w:tcPr>
          <w:p w14:paraId="3BEFCDE0"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9B9D932" w14:textId="77777777" w:rsidR="004E672E" w:rsidRDefault="004E672E" w:rsidP="00550493">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9CE56A9" w14:textId="77777777" w:rsidR="004E672E" w:rsidRDefault="004E672E" w:rsidP="00550493">
            <w:pPr>
              <w:keepNext/>
              <w:keepLines/>
              <w:overflowPunct w:val="0"/>
              <w:autoSpaceDE w:val="0"/>
              <w:autoSpaceDN w:val="0"/>
              <w:adjustRightInd w:val="0"/>
              <w:spacing w:after="0"/>
              <w:jc w:val="right"/>
              <w:textAlignment w:val="baseline"/>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2BDF8935" w14:textId="77777777" w:rsidR="004E672E" w:rsidRDefault="004E672E" w:rsidP="00550493">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99F7ABD" w14:textId="77777777" w:rsidR="004E672E" w:rsidRDefault="004E672E" w:rsidP="00550493">
            <w:pPr>
              <w:keepNext/>
              <w:keepLines/>
              <w:overflowPunct w:val="0"/>
              <w:autoSpaceDE w:val="0"/>
              <w:autoSpaceDN w:val="0"/>
              <w:adjustRightInd w:val="0"/>
              <w:spacing w:after="0"/>
              <w:textAlignment w:val="baseline"/>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6347F40" w14:textId="77777777" w:rsidR="004E672E" w:rsidRDefault="004E672E" w:rsidP="00550493">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70284E2" w14:textId="77777777" w:rsidR="004E672E" w:rsidRDefault="004E672E" w:rsidP="00550493">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6B08248" w14:textId="77777777" w:rsidR="004E672E" w:rsidRDefault="004E672E" w:rsidP="00550493">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3</w:t>
            </w:r>
          </w:p>
        </w:tc>
      </w:tr>
      <w:tr w:rsidR="004E672E" w14:paraId="7B61E3C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42"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743" w:author="Petri J. Vasenkari (Nokia)" w:date="2023-05-09T10:58:00Z">
              <w:tcPr>
                <w:tcW w:w="1508" w:type="dxa"/>
                <w:tcBorders>
                  <w:top w:val="single" w:sz="4" w:space="0" w:color="auto"/>
                  <w:left w:val="single" w:sz="4" w:space="0" w:color="auto"/>
                  <w:bottom w:val="nil"/>
                  <w:right w:val="single" w:sz="4" w:space="0" w:color="auto"/>
                </w:tcBorders>
              </w:tcPr>
            </w:tcPrChange>
          </w:tcPr>
          <w:p w14:paraId="525D7EE3" w14:textId="3AA0683B" w:rsidR="004E672E" w:rsidRDefault="004E672E" w:rsidP="00550493">
            <w:pPr>
              <w:pStyle w:val="TAC"/>
              <w:rPr>
                <w:rFonts w:cs="Arial"/>
                <w:lang w:val="en-US" w:eastAsia="zh-CN"/>
              </w:rPr>
            </w:pPr>
            <w:del w:id="1744" w:author="Petri J. Vasenkari (Nokia)" w:date="2023-05-09T10:58:00Z">
              <w:r w:rsidDel="00E406EE">
                <w:rPr>
                  <w:rFonts w:cs="Arial"/>
                  <w:lang w:eastAsia="ja-JP"/>
                </w:rPr>
                <w:delText>CA</w:delText>
              </w:r>
              <w:r w:rsidDel="00E406EE">
                <w:rPr>
                  <w:rFonts w:cs="Arial"/>
                </w:rPr>
                <w:delText>_n3-n7</w:delText>
              </w:r>
            </w:del>
          </w:p>
        </w:tc>
        <w:tc>
          <w:tcPr>
            <w:tcW w:w="2620" w:type="dxa"/>
            <w:tcBorders>
              <w:top w:val="single" w:sz="4" w:space="0" w:color="auto"/>
              <w:left w:val="single" w:sz="4" w:space="0" w:color="auto"/>
              <w:bottom w:val="single" w:sz="4" w:space="0" w:color="auto"/>
              <w:right w:val="single" w:sz="4" w:space="0" w:color="auto"/>
            </w:tcBorders>
            <w:tcPrChange w:id="1745"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67D9AE91" w14:textId="47022AA3" w:rsidR="004E672E" w:rsidDel="00E406EE" w:rsidRDefault="004E672E" w:rsidP="00550493">
            <w:pPr>
              <w:pStyle w:val="TAL"/>
              <w:rPr>
                <w:del w:id="1746" w:author="Petri J. Vasenkari (Nokia)" w:date="2023-05-09T10:58:00Z"/>
                <w:szCs w:val="18"/>
                <w:lang w:val="sv-SE" w:eastAsia="ja-JP"/>
              </w:rPr>
            </w:pPr>
            <w:del w:id="1747" w:author="Petri J. Vasenkari (Nokia)" w:date="2023-05-09T10:58:00Z">
              <w:r w:rsidDel="00E406EE">
                <w:rPr>
                  <w:szCs w:val="18"/>
                  <w:lang w:val="sv-SE" w:eastAsia="ja-JP"/>
                </w:rPr>
                <w:delText>E-UTRA Band 1, 5, 7, 8, 20, 26, 27, 28, 31, 32, 33, 34, 40, 43, 44, 50, 51, 65, 67, 72, 74, 75, 76</w:delText>
              </w:r>
            </w:del>
          </w:p>
          <w:p w14:paraId="250AE44B" w14:textId="2E09E495" w:rsidR="004E672E" w:rsidRDefault="004E672E" w:rsidP="00550493">
            <w:pPr>
              <w:pStyle w:val="TAL"/>
              <w:rPr>
                <w:rFonts w:eastAsia="SimSun" w:cs="Arial"/>
              </w:rPr>
            </w:pPr>
            <w:del w:id="1748" w:author="Petri J. Vasenkari (Nokia)" w:date="2023-05-09T10:58:00Z">
              <w:r w:rsidDel="00E406EE">
                <w:rPr>
                  <w:szCs w:val="18"/>
                  <w:lang w:val="sv-SE" w:eastAsia="ja-JP"/>
                </w:rPr>
                <w:delText>NR Band</w:delText>
              </w:r>
              <w:r w:rsidDel="00E406EE">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1749"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2DE4CF23" w14:textId="00F878BC" w:rsidR="004E672E" w:rsidRDefault="004E672E" w:rsidP="00550493">
            <w:pPr>
              <w:pStyle w:val="TAC"/>
              <w:rPr>
                <w:rFonts w:cs="Arial"/>
              </w:rPr>
            </w:pPr>
            <w:del w:id="1750" w:author="Petri J. Vasenkari (Nokia)" w:date="2023-05-09T10:58:00Z">
              <w:r w:rsidDel="00E406EE">
                <w:delText>F</w:delText>
              </w:r>
              <w:r w:rsidDel="00E406EE">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51"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3DEB4CE7" w14:textId="40ECB2FB" w:rsidR="004E672E" w:rsidRDefault="004E672E" w:rsidP="00550493">
            <w:pPr>
              <w:pStyle w:val="TAC"/>
              <w:rPr>
                <w:rFonts w:cs="Arial"/>
                <w:lang w:val="en-US" w:eastAsia="zh-CN"/>
              </w:rPr>
            </w:pPr>
            <w:del w:id="1752"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753"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06F215EF" w14:textId="5C443D33" w:rsidR="004E672E" w:rsidRDefault="004E672E" w:rsidP="00550493">
            <w:pPr>
              <w:pStyle w:val="TAC"/>
              <w:rPr>
                <w:rFonts w:cs="Arial"/>
              </w:rPr>
            </w:pPr>
            <w:del w:id="1754" w:author="Petri J. Vasenkari (Nokia)" w:date="2023-05-09T10:58:00Z">
              <w:r w:rsidDel="00E406EE">
                <w:delText>F</w:delText>
              </w:r>
              <w:r w:rsidDel="00E406EE">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55"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10402767" w14:textId="77522867" w:rsidR="004E672E" w:rsidRDefault="004E672E" w:rsidP="00550493">
            <w:pPr>
              <w:pStyle w:val="TAC"/>
              <w:rPr>
                <w:rFonts w:cs="Arial"/>
                <w:lang w:val="en-US" w:eastAsia="zh-CN"/>
              </w:rPr>
            </w:pPr>
            <w:del w:id="1756" w:author="Petri J. Vasenkari (Nokia)" w:date="2023-05-09T10:58:00Z">
              <w:r w:rsidDel="00E406EE">
                <w:rPr>
                  <w:rFonts w:eastAsia="PMingLiU"/>
                </w:rPr>
                <w:delText>-50</w:delText>
              </w:r>
            </w:del>
          </w:p>
        </w:tc>
        <w:tc>
          <w:tcPr>
            <w:tcW w:w="959" w:type="dxa"/>
            <w:tcBorders>
              <w:top w:val="single" w:sz="4" w:space="0" w:color="auto"/>
              <w:left w:val="single" w:sz="4" w:space="0" w:color="auto"/>
              <w:bottom w:val="single" w:sz="4" w:space="0" w:color="auto"/>
              <w:right w:val="single" w:sz="4" w:space="0" w:color="auto"/>
            </w:tcBorders>
            <w:tcPrChange w:id="1757"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08344907" w14:textId="1B8C7ADD" w:rsidR="004E672E" w:rsidRDefault="004E672E" w:rsidP="00550493">
            <w:pPr>
              <w:pStyle w:val="TAC"/>
              <w:rPr>
                <w:rFonts w:cs="Arial"/>
                <w:lang w:val="en-US" w:eastAsia="zh-CN"/>
              </w:rPr>
            </w:pPr>
            <w:del w:id="1758" w:author="Petri J. Vasenkari (Nokia)" w:date="2023-05-09T10:58:00Z">
              <w:r w:rsidDel="00E406EE">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759"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58E24445" w14:textId="77777777" w:rsidR="004E672E" w:rsidRDefault="004E672E" w:rsidP="00550493">
            <w:pPr>
              <w:pStyle w:val="TAC"/>
            </w:pPr>
          </w:p>
        </w:tc>
      </w:tr>
      <w:tr w:rsidR="004E672E" w14:paraId="65104BE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61"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762" w:author="Petri J. Vasenkari (Nokia)" w:date="2023-05-09T10:58:00Z">
              <w:tcPr>
                <w:tcW w:w="1508" w:type="dxa"/>
                <w:tcBorders>
                  <w:top w:val="nil"/>
                  <w:left w:val="single" w:sz="4" w:space="0" w:color="auto"/>
                  <w:bottom w:val="nil"/>
                  <w:right w:val="single" w:sz="4" w:space="0" w:color="auto"/>
                </w:tcBorders>
              </w:tcPr>
            </w:tcPrChange>
          </w:tcPr>
          <w:p w14:paraId="756C4BE4"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763"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56A85ABE" w14:textId="1070E84E" w:rsidR="004E672E" w:rsidRDefault="004E672E" w:rsidP="00550493">
            <w:pPr>
              <w:pStyle w:val="TAL"/>
              <w:rPr>
                <w:rFonts w:eastAsia="SimSun" w:cs="Arial"/>
              </w:rPr>
            </w:pPr>
            <w:del w:id="1764" w:author="Petri J. Vasenkari (Nokia)" w:date="2023-05-09T10:58:00Z">
              <w:r w:rsidDel="00E406EE">
                <w:rPr>
                  <w:szCs w:val="18"/>
                  <w:lang w:eastAsia="ja-JP"/>
                </w:rPr>
                <w:delText>E-UTRA band 3</w:delText>
              </w:r>
            </w:del>
          </w:p>
        </w:tc>
        <w:tc>
          <w:tcPr>
            <w:tcW w:w="972" w:type="dxa"/>
            <w:tcBorders>
              <w:top w:val="single" w:sz="4" w:space="0" w:color="auto"/>
              <w:left w:val="single" w:sz="4" w:space="0" w:color="auto"/>
              <w:bottom w:val="single" w:sz="4" w:space="0" w:color="auto"/>
              <w:right w:val="single" w:sz="4" w:space="0" w:color="auto"/>
            </w:tcBorders>
            <w:tcPrChange w:id="1765"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13AE210A" w14:textId="3A9F684B" w:rsidR="004E672E" w:rsidRDefault="004E672E" w:rsidP="00550493">
            <w:pPr>
              <w:pStyle w:val="TAC"/>
              <w:rPr>
                <w:rFonts w:cs="Arial"/>
              </w:rPr>
            </w:pPr>
            <w:del w:id="1766" w:author="Petri J. Vasenkari (Nokia)" w:date="2023-05-09T10:58:00Z">
              <w:r w:rsidDel="00E406EE">
                <w:rPr>
                  <w:rFonts w:eastAsia="PMingLiU"/>
                </w:rPr>
                <w:delText>F</w:delText>
              </w:r>
              <w:r w:rsidDel="00E406EE">
                <w:rPr>
                  <w:rFonts w:eastAsia="PMingLiU"/>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67"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1A363355" w14:textId="1821F7F9" w:rsidR="004E672E" w:rsidRDefault="004E672E" w:rsidP="00550493">
            <w:pPr>
              <w:pStyle w:val="TAC"/>
              <w:rPr>
                <w:rFonts w:cs="Arial"/>
                <w:lang w:val="en-US" w:eastAsia="zh-CN"/>
              </w:rPr>
            </w:pPr>
            <w:del w:id="1768" w:author="Petri J. Vasenkari (Nokia)" w:date="2023-05-09T10:58:00Z">
              <w:r w:rsidDel="00E406EE">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769"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2C5C0E49" w14:textId="4AE040C7" w:rsidR="004E672E" w:rsidRDefault="004E672E" w:rsidP="00550493">
            <w:pPr>
              <w:pStyle w:val="TAC"/>
              <w:rPr>
                <w:rFonts w:cs="Arial"/>
              </w:rPr>
            </w:pPr>
            <w:del w:id="1770" w:author="Petri J. Vasenkari (Nokia)" w:date="2023-05-09T10:58:00Z">
              <w:r w:rsidDel="00E406EE">
                <w:rPr>
                  <w:rFonts w:eastAsia="PMingLiU"/>
                </w:rPr>
                <w:delText>F</w:delText>
              </w:r>
              <w:r w:rsidDel="00E406EE">
                <w:rPr>
                  <w:rFonts w:eastAsia="PMingLiU"/>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71"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629CC828" w14:textId="448EF1BF" w:rsidR="004E672E" w:rsidRDefault="004E672E" w:rsidP="00550493">
            <w:pPr>
              <w:pStyle w:val="TAC"/>
              <w:rPr>
                <w:rFonts w:cs="Arial"/>
                <w:lang w:val="en-US" w:eastAsia="zh-CN"/>
              </w:rPr>
            </w:pPr>
            <w:del w:id="1772" w:author="Petri J. Vasenkari (Nokia)" w:date="2023-05-09T10:58:00Z">
              <w:r w:rsidDel="00E406EE">
                <w:rPr>
                  <w:rFonts w:eastAsia="PMingLiU"/>
                </w:rPr>
                <w:delText>-50</w:delText>
              </w:r>
            </w:del>
          </w:p>
        </w:tc>
        <w:tc>
          <w:tcPr>
            <w:tcW w:w="959" w:type="dxa"/>
            <w:tcBorders>
              <w:top w:val="single" w:sz="4" w:space="0" w:color="auto"/>
              <w:left w:val="single" w:sz="4" w:space="0" w:color="auto"/>
              <w:bottom w:val="single" w:sz="4" w:space="0" w:color="auto"/>
              <w:right w:val="single" w:sz="4" w:space="0" w:color="auto"/>
            </w:tcBorders>
            <w:tcPrChange w:id="1773"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33B784DE" w14:textId="33970B08" w:rsidR="004E672E" w:rsidRDefault="004E672E" w:rsidP="00550493">
            <w:pPr>
              <w:pStyle w:val="TAC"/>
              <w:rPr>
                <w:rFonts w:cs="Arial"/>
                <w:lang w:val="en-US" w:eastAsia="zh-CN"/>
              </w:rPr>
            </w:pPr>
            <w:del w:id="1774" w:author="Petri J. Vasenkari (Nokia)" w:date="2023-05-09T10:58:00Z">
              <w:r w:rsidDel="00E406EE">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775"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2271066D" w14:textId="36CB62B8" w:rsidR="004E672E" w:rsidRDefault="004E672E" w:rsidP="00550493">
            <w:pPr>
              <w:pStyle w:val="TAC"/>
            </w:pPr>
            <w:del w:id="1776" w:author="Petri J. Vasenkari (Nokia)" w:date="2023-05-09T10:58:00Z">
              <w:r w:rsidDel="00E406EE">
                <w:rPr>
                  <w:rFonts w:eastAsia="PMingLiU"/>
                  <w:lang w:eastAsia="ko-KR"/>
                </w:rPr>
                <w:delText>4</w:delText>
              </w:r>
            </w:del>
          </w:p>
        </w:tc>
      </w:tr>
      <w:tr w:rsidR="004E672E" w14:paraId="0E9B925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78"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779" w:author="Petri J. Vasenkari (Nokia)" w:date="2023-05-09T10:58:00Z">
              <w:tcPr>
                <w:tcW w:w="1508" w:type="dxa"/>
                <w:tcBorders>
                  <w:top w:val="nil"/>
                  <w:left w:val="single" w:sz="4" w:space="0" w:color="auto"/>
                  <w:bottom w:val="nil"/>
                  <w:right w:val="single" w:sz="4" w:space="0" w:color="auto"/>
                </w:tcBorders>
              </w:tcPr>
            </w:tcPrChange>
          </w:tcPr>
          <w:p w14:paraId="3D3CC19F"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780"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5EDCCF65" w14:textId="3013EADD" w:rsidR="004E672E" w:rsidDel="00E406EE" w:rsidRDefault="004E672E" w:rsidP="00550493">
            <w:pPr>
              <w:pStyle w:val="TAL"/>
              <w:rPr>
                <w:del w:id="1781" w:author="Petri J. Vasenkari (Nokia)" w:date="2023-05-09T10:58:00Z"/>
                <w:szCs w:val="18"/>
                <w:lang w:val="sv-FI" w:eastAsia="ja-JP"/>
              </w:rPr>
            </w:pPr>
            <w:del w:id="1782" w:author="Petri J. Vasenkari (Nokia)" w:date="2023-05-09T10:58:00Z">
              <w:r w:rsidDel="00E406EE">
                <w:rPr>
                  <w:szCs w:val="18"/>
                  <w:lang w:val="sv-FI" w:eastAsia="ja-JP"/>
                </w:rPr>
                <w:delText>E-UTRA band 22, 42, 52</w:delText>
              </w:r>
            </w:del>
          </w:p>
          <w:p w14:paraId="580D3F57" w14:textId="0725FA21" w:rsidR="004E672E" w:rsidRDefault="004E672E" w:rsidP="00550493">
            <w:pPr>
              <w:pStyle w:val="TAL"/>
              <w:rPr>
                <w:rFonts w:eastAsia="SimSun" w:cs="Arial"/>
                <w:lang w:val="sv-FI"/>
              </w:rPr>
            </w:pPr>
            <w:del w:id="1783" w:author="Petri J. Vasenkari (Nokia)" w:date="2023-05-09T10:58:00Z">
              <w:r w:rsidDel="00E406EE">
                <w:rPr>
                  <w:szCs w:val="18"/>
                  <w:lang w:val="sv-FI" w:eastAsia="ja-JP"/>
                </w:rPr>
                <w:delText>NR-band n77, n78</w:delText>
              </w:r>
            </w:del>
          </w:p>
        </w:tc>
        <w:tc>
          <w:tcPr>
            <w:tcW w:w="972" w:type="dxa"/>
            <w:tcBorders>
              <w:top w:val="single" w:sz="4" w:space="0" w:color="auto"/>
              <w:left w:val="single" w:sz="4" w:space="0" w:color="auto"/>
              <w:bottom w:val="single" w:sz="4" w:space="0" w:color="auto"/>
              <w:right w:val="single" w:sz="4" w:space="0" w:color="auto"/>
            </w:tcBorders>
            <w:tcPrChange w:id="1784"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0F43CACB" w14:textId="752DC1B4" w:rsidR="004E672E" w:rsidRDefault="004E672E" w:rsidP="00550493">
            <w:pPr>
              <w:pStyle w:val="TAC"/>
              <w:rPr>
                <w:rFonts w:cs="Arial"/>
              </w:rPr>
            </w:pPr>
            <w:del w:id="1785" w:author="Petri J. Vasenkari (Nokia)" w:date="2023-05-09T10:58:00Z">
              <w:r w:rsidDel="00E406EE">
                <w:rPr>
                  <w:rFonts w:eastAsia="PMingLiU"/>
                </w:rPr>
                <w:delText>F</w:delText>
              </w:r>
              <w:r w:rsidDel="00E406EE">
                <w:rPr>
                  <w:rFonts w:eastAsia="PMingLiU"/>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86"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36C78D96" w14:textId="7BC76E48" w:rsidR="004E672E" w:rsidRDefault="004E672E" w:rsidP="00550493">
            <w:pPr>
              <w:pStyle w:val="TAC"/>
              <w:rPr>
                <w:rFonts w:cs="Arial"/>
                <w:lang w:val="en-US" w:eastAsia="zh-CN"/>
              </w:rPr>
            </w:pPr>
            <w:del w:id="1787" w:author="Petri J. Vasenkari (Nokia)" w:date="2023-05-09T10:58:00Z">
              <w:r w:rsidDel="00E406EE">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788"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208F840B" w14:textId="79C7A9BB" w:rsidR="004E672E" w:rsidRDefault="004E672E" w:rsidP="00550493">
            <w:pPr>
              <w:pStyle w:val="TAC"/>
              <w:rPr>
                <w:rFonts w:cs="Arial"/>
              </w:rPr>
            </w:pPr>
            <w:del w:id="1789" w:author="Petri J. Vasenkari (Nokia)" w:date="2023-05-09T10:58:00Z">
              <w:r w:rsidDel="00E406EE">
                <w:rPr>
                  <w:rFonts w:eastAsia="PMingLiU"/>
                </w:rPr>
                <w:delText>F</w:delText>
              </w:r>
              <w:r w:rsidDel="00E406EE">
                <w:rPr>
                  <w:rFonts w:eastAsia="PMingLiU"/>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90"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3CC95796" w14:textId="53774FF8" w:rsidR="004E672E" w:rsidRDefault="004E672E" w:rsidP="00550493">
            <w:pPr>
              <w:pStyle w:val="TAC"/>
              <w:rPr>
                <w:rFonts w:cs="Arial"/>
                <w:lang w:val="en-US" w:eastAsia="zh-CN"/>
              </w:rPr>
            </w:pPr>
            <w:del w:id="1791" w:author="Petri J. Vasenkari (Nokia)" w:date="2023-05-09T10:58:00Z">
              <w:r w:rsidDel="00E406EE">
                <w:rPr>
                  <w:rFonts w:eastAsia="PMingLiU"/>
                </w:rPr>
                <w:delText>-50</w:delText>
              </w:r>
            </w:del>
          </w:p>
        </w:tc>
        <w:tc>
          <w:tcPr>
            <w:tcW w:w="959" w:type="dxa"/>
            <w:tcBorders>
              <w:top w:val="single" w:sz="4" w:space="0" w:color="auto"/>
              <w:left w:val="single" w:sz="4" w:space="0" w:color="auto"/>
              <w:bottom w:val="single" w:sz="4" w:space="0" w:color="auto"/>
              <w:right w:val="single" w:sz="4" w:space="0" w:color="auto"/>
            </w:tcBorders>
            <w:tcPrChange w:id="1792"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1331FB2C" w14:textId="6E65D3B2" w:rsidR="004E672E" w:rsidRDefault="004E672E" w:rsidP="00550493">
            <w:pPr>
              <w:pStyle w:val="TAC"/>
              <w:rPr>
                <w:rFonts w:cs="Arial"/>
                <w:lang w:val="en-US" w:eastAsia="zh-CN"/>
              </w:rPr>
            </w:pPr>
            <w:del w:id="1793" w:author="Petri J. Vasenkari (Nokia)" w:date="2023-05-09T10:58:00Z">
              <w:r w:rsidDel="00E406EE">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794"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7F7D8D1D" w14:textId="568CB0C2" w:rsidR="004E672E" w:rsidRDefault="004E672E" w:rsidP="00550493">
            <w:pPr>
              <w:pStyle w:val="TAC"/>
            </w:pPr>
            <w:del w:id="1795" w:author="Petri J. Vasenkari (Nokia)" w:date="2023-05-09T10:58:00Z">
              <w:r w:rsidDel="00E406EE">
                <w:rPr>
                  <w:rFonts w:eastAsia="PMingLiU"/>
                  <w:lang w:eastAsia="ko-KR"/>
                </w:rPr>
                <w:delText>2</w:delText>
              </w:r>
            </w:del>
          </w:p>
        </w:tc>
      </w:tr>
      <w:tr w:rsidR="004E672E" w14:paraId="2C2B52A6"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97"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798" w:author="Petri J. Vasenkari (Nokia)" w:date="2023-05-09T10:58:00Z">
              <w:tcPr>
                <w:tcW w:w="1508" w:type="dxa"/>
                <w:tcBorders>
                  <w:top w:val="nil"/>
                  <w:left w:val="single" w:sz="4" w:space="0" w:color="auto"/>
                  <w:bottom w:val="nil"/>
                  <w:right w:val="single" w:sz="4" w:space="0" w:color="auto"/>
                </w:tcBorders>
              </w:tcPr>
            </w:tcPrChange>
          </w:tcPr>
          <w:p w14:paraId="0149D060"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799"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07CBB245" w14:textId="3145B27D" w:rsidR="004E672E" w:rsidRDefault="004E672E" w:rsidP="00550493">
            <w:pPr>
              <w:pStyle w:val="TAL"/>
              <w:rPr>
                <w:rFonts w:eastAsia="SimSun" w:cs="Arial"/>
              </w:rPr>
            </w:pPr>
            <w:del w:id="1800" w:author="Petri J. Vasenkari (Nokia)" w:date="2023-05-09T10:58:00Z">
              <w:r w:rsidDel="00E406EE">
                <w:rPr>
                  <w:szCs w:val="18"/>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801"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2C82A7CF" w14:textId="4D181E0D" w:rsidR="004E672E" w:rsidRDefault="004E672E" w:rsidP="00550493">
            <w:pPr>
              <w:pStyle w:val="TAC"/>
              <w:rPr>
                <w:rFonts w:cs="Arial"/>
              </w:rPr>
            </w:pPr>
            <w:del w:id="1802" w:author="Petri J. Vasenkari (Nokia)" w:date="2023-05-09T10:58:00Z">
              <w:r w:rsidDel="00E406EE">
                <w:rPr>
                  <w:rFonts w:eastAsia="PMingLiU"/>
                </w:rPr>
                <w:delText>2570</w:delText>
              </w:r>
            </w:del>
          </w:p>
        </w:tc>
        <w:tc>
          <w:tcPr>
            <w:tcW w:w="591" w:type="dxa"/>
            <w:tcBorders>
              <w:top w:val="single" w:sz="4" w:space="0" w:color="auto"/>
              <w:left w:val="single" w:sz="4" w:space="0" w:color="auto"/>
              <w:bottom w:val="single" w:sz="4" w:space="0" w:color="auto"/>
              <w:right w:val="single" w:sz="4" w:space="0" w:color="auto"/>
            </w:tcBorders>
            <w:tcPrChange w:id="1803"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2B6C6BA8" w14:textId="583D9208" w:rsidR="004E672E" w:rsidRDefault="004E672E" w:rsidP="00550493">
            <w:pPr>
              <w:pStyle w:val="TAC"/>
              <w:rPr>
                <w:rFonts w:cs="Arial"/>
                <w:lang w:val="en-US" w:eastAsia="zh-CN"/>
              </w:rPr>
            </w:pPr>
            <w:del w:id="1804" w:author="Petri J. Vasenkari (Nokia)" w:date="2023-05-09T10:58:00Z">
              <w:r w:rsidDel="00E406EE">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805"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796AD7BE" w14:textId="2C62755F" w:rsidR="004E672E" w:rsidRDefault="004E672E" w:rsidP="00550493">
            <w:pPr>
              <w:pStyle w:val="TAC"/>
              <w:rPr>
                <w:rFonts w:cs="Arial"/>
              </w:rPr>
            </w:pPr>
            <w:del w:id="1806" w:author="Petri J. Vasenkari (Nokia)" w:date="2023-05-09T10:58:00Z">
              <w:r w:rsidDel="00E406EE">
                <w:rPr>
                  <w:rFonts w:eastAsia="PMingLiU"/>
                </w:rPr>
                <w:delText>2575</w:delText>
              </w:r>
            </w:del>
          </w:p>
        </w:tc>
        <w:tc>
          <w:tcPr>
            <w:tcW w:w="1077" w:type="dxa"/>
            <w:tcBorders>
              <w:top w:val="single" w:sz="4" w:space="0" w:color="auto"/>
              <w:left w:val="single" w:sz="4" w:space="0" w:color="auto"/>
              <w:bottom w:val="single" w:sz="4" w:space="0" w:color="auto"/>
              <w:right w:val="single" w:sz="4" w:space="0" w:color="auto"/>
            </w:tcBorders>
            <w:tcPrChange w:id="1807"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12E39611" w14:textId="00F404A2" w:rsidR="004E672E" w:rsidRDefault="004E672E" w:rsidP="00550493">
            <w:pPr>
              <w:pStyle w:val="TAC"/>
              <w:rPr>
                <w:rFonts w:cs="Arial"/>
                <w:lang w:val="en-US" w:eastAsia="zh-CN"/>
              </w:rPr>
            </w:pPr>
            <w:del w:id="1808" w:author="Petri J. Vasenkari (Nokia)" w:date="2023-05-09T10:58:00Z">
              <w:r w:rsidDel="00E406EE">
                <w:rPr>
                  <w:rFonts w:eastAsia="PMingLiU"/>
                </w:rPr>
                <w:delText>+1.6</w:delText>
              </w:r>
            </w:del>
          </w:p>
        </w:tc>
        <w:tc>
          <w:tcPr>
            <w:tcW w:w="959" w:type="dxa"/>
            <w:tcBorders>
              <w:top w:val="single" w:sz="4" w:space="0" w:color="auto"/>
              <w:left w:val="single" w:sz="4" w:space="0" w:color="auto"/>
              <w:bottom w:val="single" w:sz="4" w:space="0" w:color="auto"/>
              <w:right w:val="single" w:sz="4" w:space="0" w:color="auto"/>
            </w:tcBorders>
            <w:tcPrChange w:id="1809"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4000B39D" w14:textId="11F862D3" w:rsidR="004E672E" w:rsidRDefault="004E672E" w:rsidP="00550493">
            <w:pPr>
              <w:pStyle w:val="TAC"/>
              <w:rPr>
                <w:rFonts w:cs="Arial"/>
                <w:lang w:val="en-US" w:eastAsia="zh-CN"/>
              </w:rPr>
            </w:pPr>
            <w:del w:id="1810" w:author="Petri J. Vasenkari (Nokia)" w:date="2023-05-09T10:58:00Z">
              <w:r w:rsidDel="00E406EE">
                <w:rPr>
                  <w:rFonts w:eastAsia="PMingLiU"/>
                </w:rPr>
                <w:delText>5</w:delText>
              </w:r>
            </w:del>
          </w:p>
        </w:tc>
        <w:tc>
          <w:tcPr>
            <w:tcW w:w="1052" w:type="dxa"/>
            <w:tcBorders>
              <w:top w:val="single" w:sz="4" w:space="0" w:color="auto"/>
              <w:left w:val="single" w:sz="4" w:space="0" w:color="auto"/>
              <w:bottom w:val="single" w:sz="4" w:space="0" w:color="auto"/>
              <w:right w:val="single" w:sz="4" w:space="0" w:color="auto"/>
            </w:tcBorders>
            <w:tcPrChange w:id="1811"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75F752AB" w14:textId="4DB41E3A" w:rsidR="004E672E" w:rsidRDefault="004E672E" w:rsidP="00550493">
            <w:pPr>
              <w:pStyle w:val="TAC"/>
            </w:pPr>
            <w:del w:id="1812" w:author="Petri J. Vasenkari (Nokia)" w:date="2023-05-09T10:58:00Z">
              <w:r w:rsidDel="00E406EE">
                <w:rPr>
                  <w:rFonts w:eastAsia="PMingLiU"/>
                  <w:lang w:eastAsia="ko-KR"/>
                </w:rPr>
                <w:delText>4</w:delText>
              </w:r>
              <w:r w:rsidDel="00E406EE">
                <w:rPr>
                  <w:rFonts w:eastAsia="PMingLiU"/>
                </w:rPr>
                <w:delText xml:space="preserve">, </w:delText>
              </w:r>
              <w:r w:rsidDel="00E406EE">
                <w:rPr>
                  <w:rFonts w:eastAsia="PMingLiU"/>
                  <w:lang w:eastAsia="ko-KR"/>
                </w:rPr>
                <w:delText>7, 18</w:delText>
              </w:r>
            </w:del>
          </w:p>
        </w:tc>
      </w:tr>
      <w:tr w:rsidR="004E672E" w14:paraId="1EF1B58A"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14"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815" w:author="Petri J. Vasenkari (Nokia)" w:date="2023-05-09T10:58:00Z">
              <w:tcPr>
                <w:tcW w:w="1508" w:type="dxa"/>
                <w:tcBorders>
                  <w:top w:val="nil"/>
                  <w:left w:val="single" w:sz="4" w:space="0" w:color="auto"/>
                  <w:bottom w:val="nil"/>
                  <w:right w:val="single" w:sz="4" w:space="0" w:color="auto"/>
                </w:tcBorders>
              </w:tcPr>
            </w:tcPrChange>
          </w:tcPr>
          <w:p w14:paraId="150E6CC5"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816"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656F7976" w14:textId="26CC88CB" w:rsidR="004E672E" w:rsidRDefault="004E672E" w:rsidP="00550493">
            <w:pPr>
              <w:pStyle w:val="TAL"/>
              <w:rPr>
                <w:rFonts w:eastAsia="SimSun" w:cs="Arial"/>
              </w:rPr>
            </w:pPr>
            <w:del w:id="1817" w:author="Petri J. Vasenkari (Nokia)" w:date="2023-05-09T10:58:00Z">
              <w:r w:rsidDel="00E406EE">
                <w:rPr>
                  <w:szCs w:val="18"/>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818"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0093910B" w14:textId="13831515" w:rsidR="004E672E" w:rsidRDefault="004E672E" w:rsidP="00550493">
            <w:pPr>
              <w:pStyle w:val="TAC"/>
              <w:rPr>
                <w:rFonts w:cs="Arial"/>
              </w:rPr>
            </w:pPr>
            <w:del w:id="1819" w:author="Petri J. Vasenkari (Nokia)" w:date="2023-05-09T10:58:00Z">
              <w:r w:rsidDel="00E406EE">
                <w:rPr>
                  <w:rFonts w:eastAsia="PMingLiU"/>
                </w:rPr>
                <w:delText>2575</w:delText>
              </w:r>
            </w:del>
          </w:p>
        </w:tc>
        <w:tc>
          <w:tcPr>
            <w:tcW w:w="591" w:type="dxa"/>
            <w:tcBorders>
              <w:top w:val="single" w:sz="4" w:space="0" w:color="auto"/>
              <w:left w:val="single" w:sz="4" w:space="0" w:color="auto"/>
              <w:bottom w:val="single" w:sz="4" w:space="0" w:color="auto"/>
              <w:right w:val="single" w:sz="4" w:space="0" w:color="auto"/>
            </w:tcBorders>
            <w:tcPrChange w:id="1820"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382FF90F" w14:textId="73B5762A" w:rsidR="004E672E" w:rsidRDefault="004E672E" w:rsidP="00550493">
            <w:pPr>
              <w:pStyle w:val="TAC"/>
              <w:rPr>
                <w:rFonts w:cs="Arial"/>
                <w:lang w:val="en-US" w:eastAsia="zh-CN"/>
              </w:rPr>
            </w:pPr>
            <w:del w:id="1821" w:author="Petri J. Vasenkari (Nokia)" w:date="2023-05-09T10:58:00Z">
              <w:r w:rsidDel="00E406EE">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822"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237298C8" w14:textId="2671B83B" w:rsidR="004E672E" w:rsidRDefault="004E672E" w:rsidP="00550493">
            <w:pPr>
              <w:pStyle w:val="TAC"/>
              <w:rPr>
                <w:rFonts w:cs="Arial"/>
              </w:rPr>
            </w:pPr>
            <w:del w:id="1823" w:author="Petri J. Vasenkari (Nokia)" w:date="2023-05-09T10:58:00Z">
              <w:r w:rsidDel="00E406EE">
                <w:rPr>
                  <w:rFonts w:eastAsia="PMingLiU"/>
                </w:rPr>
                <w:delText>2595</w:delText>
              </w:r>
            </w:del>
          </w:p>
        </w:tc>
        <w:tc>
          <w:tcPr>
            <w:tcW w:w="1077" w:type="dxa"/>
            <w:tcBorders>
              <w:top w:val="single" w:sz="4" w:space="0" w:color="auto"/>
              <w:left w:val="single" w:sz="4" w:space="0" w:color="auto"/>
              <w:bottom w:val="single" w:sz="4" w:space="0" w:color="auto"/>
              <w:right w:val="single" w:sz="4" w:space="0" w:color="auto"/>
            </w:tcBorders>
            <w:tcPrChange w:id="1824"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7E5BF7E9" w14:textId="4F7DC169" w:rsidR="004E672E" w:rsidRDefault="004E672E" w:rsidP="00550493">
            <w:pPr>
              <w:pStyle w:val="TAC"/>
              <w:rPr>
                <w:rFonts w:cs="Arial"/>
                <w:lang w:val="en-US" w:eastAsia="zh-CN"/>
              </w:rPr>
            </w:pPr>
            <w:del w:id="1825" w:author="Petri J. Vasenkari (Nokia)" w:date="2023-05-09T10:58:00Z">
              <w:r w:rsidDel="00E406EE">
                <w:rPr>
                  <w:rFonts w:eastAsia="PMingLiU"/>
                </w:rPr>
                <w:delText>-15.5</w:delText>
              </w:r>
            </w:del>
          </w:p>
        </w:tc>
        <w:tc>
          <w:tcPr>
            <w:tcW w:w="959" w:type="dxa"/>
            <w:tcBorders>
              <w:top w:val="single" w:sz="4" w:space="0" w:color="auto"/>
              <w:left w:val="single" w:sz="4" w:space="0" w:color="auto"/>
              <w:bottom w:val="single" w:sz="4" w:space="0" w:color="auto"/>
              <w:right w:val="single" w:sz="4" w:space="0" w:color="auto"/>
            </w:tcBorders>
            <w:tcPrChange w:id="1826"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29429BE2" w14:textId="78722EE3" w:rsidR="004E672E" w:rsidRDefault="004E672E" w:rsidP="00550493">
            <w:pPr>
              <w:pStyle w:val="TAC"/>
              <w:rPr>
                <w:rFonts w:cs="Arial"/>
                <w:lang w:val="en-US" w:eastAsia="zh-CN"/>
              </w:rPr>
            </w:pPr>
            <w:del w:id="1827" w:author="Petri J. Vasenkari (Nokia)" w:date="2023-05-09T10:58:00Z">
              <w:r w:rsidDel="00E406EE">
                <w:rPr>
                  <w:rFonts w:eastAsia="PMingLiU"/>
                </w:rPr>
                <w:delText>5</w:delText>
              </w:r>
            </w:del>
          </w:p>
        </w:tc>
        <w:tc>
          <w:tcPr>
            <w:tcW w:w="1052" w:type="dxa"/>
            <w:tcBorders>
              <w:top w:val="single" w:sz="4" w:space="0" w:color="auto"/>
              <w:left w:val="single" w:sz="4" w:space="0" w:color="auto"/>
              <w:bottom w:val="single" w:sz="4" w:space="0" w:color="auto"/>
              <w:right w:val="single" w:sz="4" w:space="0" w:color="auto"/>
            </w:tcBorders>
            <w:tcPrChange w:id="1828"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7B62F8DA" w14:textId="296DE836" w:rsidR="004E672E" w:rsidRDefault="004E672E" w:rsidP="00550493">
            <w:pPr>
              <w:pStyle w:val="TAC"/>
            </w:pPr>
            <w:del w:id="1829" w:author="Petri J. Vasenkari (Nokia)" w:date="2023-05-09T10:58:00Z">
              <w:r w:rsidDel="00E406EE">
                <w:rPr>
                  <w:rFonts w:eastAsia="PMingLiU"/>
                  <w:lang w:eastAsia="ko-KR"/>
                </w:rPr>
                <w:delText>4</w:delText>
              </w:r>
              <w:r w:rsidDel="00E406EE">
                <w:rPr>
                  <w:rFonts w:eastAsia="PMingLiU"/>
                </w:rPr>
                <w:delText xml:space="preserve">, </w:delText>
              </w:r>
              <w:r w:rsidDel="00E406EE">
                <w:rPr>
                  <w:rFonts w:eastAsia="PMingLiU"/>
                  <w:lang w:eastAsia="ko-KR"/>
                </w:rPr>
                <w:delText>7, 18</w:delText>
              </w:r>
            </w:del>
          </w:p>
        </w:tc>
      </w:tr>
      <w:tr w:rsidR="004E672E" w14:paraId="218128E9"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31" w:author="Petri J. Vasenkari (Nokia)" w:date="2023-05-09T10:58:00Z">
            <w:trPr>
              <w:trHeight w:val="187"/>
            </w:trPr>
          </w:trPrChange>
        </w:trPr>
        <w:tc>
          <w:tcPr>
            <w:tcW w:w="1508" w:type="dxa"/>
            <w:tcBorders>
              <w:top w:val="nil"/>
              <w:left w:val="single" w:sz="4" w:space="0" w:color="auto"/>
              <w:bottom w:val="single" w:sz="4" w:space="0" w:color="auto"/>
              <w:right w:val="single" w:sz="4" w:space="0" w:color="auto"/>
            </w:tcBorders>
            <w:tcPrChange w:id="1832" w:author="Petri J. Vasenkari (Nokia)" w:date="2023-05-09T10:58:00Z">
              <w:tcPr>
                <w:tcW w:w="1508" w:type="dxa"/>
                <w:tcBorders>
                  <w:top w:val="nil"/>
                  <w:left w:val="single" w:sz="4" w:space="0" w:color="auto"/>
                  <w:bottom w:val="single" w:sz="4" w:space="0" w:color="auto"/>
                  <w:right w:val="single" w:sz="4" w:space="0" w:color="auto"/>
                </w:tcBorders>
              </w:tcPr>
            </w:tcPrChange>
          </w:tcPr>
          <w:p w14:paraId="39CE29CD" w14:textId="77777777" w:rsidR="004E672E" w:rsidRDefault="004E672E"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833"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35267FEE" w14:textId="59C02985" w:rsidR="004E672E" w:rsidRDefault="004E672E" w:rsidP="00550493">
            <w:pPr>
              <w:pStyle w:val="TAL"/>
              <w:rPr>
                <w:rFonts w:eastAsia="SimSun" w:cs="Arial"/>
              </w:rPr>
            </w:pPr>
            <w:del w:id="1834" w:author="Petri J. Vasenkari (Nokia)" w:date="2023-05-09T10:58:00Z">
              <w:r w:rsidDel="00E406EE">
                <w:rPr>
                  <w:szCs w:val="18"/>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835"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21069ADD" w14:textId="17BA1B90" w:rsidR="004E672E" w:rsidRDefault="004E672E" w:rsidP="00550493">
            <w:pPr>
              <w:pStyle w:val="TAC"/>
              <w:rPr>
                <w:rFonts w:cs="Arial"/>
              </w:rPr>
            </w:pPr>
            <w:del w:id="1836" w:author="Petri J. Vasenkari (Nokia)" w:date="2023-05-09T10:58:00Z">
              <w:r w:rsidDel="00E406EE">
                <w:rPr>
                  <w:rFonts w:eastAsia="PMingLiU"/>
                </w:rPr>
                <w:delText>2595</w:delText>
              </w:r>
            </w:del>
          </w:p>
        </w:tc>
        <w:tc>
          <w:tcPr>
            <w:tcW w:w="591" w:type="dxa"/>
            <w:tcBorders>
              <w:top w:val="single" w:sz="4" w:space="0" w:color="auto"/>
              <w:left w:val="single" w:sz="4" w:space="0" w:color="auto"/>
              <w:bottom w:val="single" w:sz="4" w:space="0" w:color="auto"/>
              <w:right w:val="single" w:sz="4" w:space="0" w:color="auto"/>
            </w:tcBorders>
            <w:tcPrChange w:id="1837"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156FDC1E" w14:textId="7AEAAB49" w:rsidR="004E672E" w:rsidRDefault="004E672E" w:rsidP="00550493">
            <w:pPr>
              <w:pStyle w:val="TAC"/>
              <w:rPr>
                <w:rFonts w:cs="Arial"/>
                <w:lang w:val="en-US" w:eastAsia="zh-CN"/>
              </w:rPr>
            </w:pPr>
            <w:del w:id="1838" w:author="Petri J. Vasenkari (Nokia)" w:date="2023-05-09T10:58:00Z">
              <w:r w:rsidDel="00E406EE">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839"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7F5C177A" w14:textId="48EB034E" w:rsidR="004E672E" w:rsidRDefault="004E672E" w:rsidP="00550493">
            <w:pPr>
              <w:pStyle w:val="TAC"/>
              <w:rPr>
                <w:rFonts w:cs="Arial"/>
              </w:rPr>
            </w:pPr>
            <w:del w:id="1840" w:author="Petri J. Vasenkari (Nokia)" w:date="2023-05-09T10:58:00Z">
              <w:r w:rsidDel="00E406EE">
                <w:rPr>
                  <w:rFonts w:eastAsia="PMingLiU"/>
                </w:rPr>
                <w:delText>2620</w:delText>
              </w:r>
            </w:del>
          </w:p>
        </w:tc>
        <w:tc>
          <w:tcPr>
            <w:tcW w:w="1077" w:type="dxa"/>
            <w:tcBorders>
              <w:top w:val="single" w:sz="4" w:space="0" w:color="auto"/>
              <w:left w:val="single" w:sz="4" w:space="0" w:color="auto"/>
              <w:bottom w:val="single" w:sz="4" w:space="0" w:color="auto"/>
              <w:right w:val="single" w:sz="4" w:space="0" w:color="auto"/>
            </w:tcBorders>
            <w:tcPrChange w:id="1841"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0AFDA673" w14:textId="39FA0DAA" w:rsidR="004E672E" w:rsidRDefault="004E672E" w:rsidP="00550493">
            <w:pPr>
              <w:pStyle w:val="TAC"/>
              <w:rPr>
                <w:rFonts w:cs="Arial"/>
                <w:lang w:val="en-US" w:eastAsia="zh-CN"/>
              </w:rPr>
            </w:pPr>
            <w:del w:id="1842" w:author="Petri J. Vasenkari (Nokia)" w:date="2023-05-09T10:58:00Z">
              <w:r w:rsidDel="00E406EE">
                <w:rPr>
                  <w:rFonts w:eastAsia="PMingLiU"/>
                </w:rPr>
                <w:delText>-40</w:delText>
              </w:r>
            </w:del>
          </w:p>
        </w:tc>
        <w:tc>
          <w:tcPr>
            <w:tcW w:w="959" w:type="dxa"/>
            <w:tcBorders>
              <w:top w:val="single" w:sz="4" w:space="0" w:color="auto"/>
              <w:left w:val="single" w:sz="4" w:space="0" w:color="auto"/>
              <w:bottom w:val="single" w:sz="4" w:space="0" w:color="auto"/>
              <w:right w:val="single" w:sz="4" w:space="0" w:color="auto"/>
            </w:tcBorders>
            <w:tcPrChange w:id="1843"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3FE73875" w14:textId="7E69C00F" w:rsidR="004E672E" w:rsidRDefault="004E672E" w:rsidP="00550493">
            <w:pPr>
              <w:pStyle w:val="TAC"/>
              <w:rPr>
                <w:rFonts w:cs="Arial"/>
                <w:lang w:val="en-US" w:eastAsia="zh-CN"/>
              </w:rPr>
            </w:pPr>
            <w:del w:id="1844" w:author="Petri J. Vasenkari (Nokia)" w:date="2023-05-09T10:58:00Z">
              <w:r w:rsidDel="00E406EE">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845"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246DC090" w14:textId="463F1DDF" w:rsidR="004E672E" w:rsidRDefault="004E672E" w:rsidP="00550493">
            <w:pPr>
              <w:pStyle w:val="TAC"/>
            </w:pPr>
            <w:del w:id="1846" w:author="Petri J. Vasenkari (Nokia)" w:date="2023-05-09T10:58:00Z">
              <w:r w:rsidDel="00E406EE">
                <w:rPr>
                  <w:rFonts w:eastAsia="PMingLiU"/>
                  <w:lang w:eastAsia="ko-KR"/>
                </w:rPr>
                <w:delText>4</w:delText>
              </w:r>
              <w:r w:rsidDel="00E406EE">
                <w:rPr>
                  <w:rFonts w:eastAsia="PMingLiU"/>
                </w:rPr>
                <w:delText xml:space="preserve">, </w:delText>
              </w:r>
              <w:r w:rsidDel="00E406EE">
                <w:rPr>
                  <w:rFonts w:eastAsia="PMingLiU"/>
                  <w:lang w:eastAsia="ko-KR"/>
                </w:rPr>
                <w:delText>18</w:delText>
              </w:r>
            </w:del>
          </w:p>
        </w:tc>
      </w:tr>
      <w:tr w:rsidR="004E672E" w14:paraId="149B9454"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48"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849" w:author="Petri J. Vasenkari (Nokia)" w:date="2023-05-09T10:58:00Z">
              <w:tcPr>
                <w:tcW w:w="1508" w:type="dxa"/>
                <w:tcBorders>
                  <w:top w:val="single" w:sz="4" w:space="0" w:color="auto"/>
                  <w:left w:val="single" w:sz="4" w:space="0" w:color="auto"/>
                  <w:bottom w:val="nil"/>
                  <w:right w:val="single" w:sz="4" w:space="0" w:color="auto"/>
                </w:tcBorders>
              </w:tcPr>
            </w:tcPrChange>
          </w:tcPr>
          <w:p w14:paraId="730B28E4" w14:textId="616427E5" w:rsidR="004E672E" w:rsidRDefault="004E672E" w:rsidP="00550493">
            <w:pPr>
              <w:pStyle w:val="TAC"/>
            </w:pPr>
            <w:del w:id="1850" w:author="Petri J. Vasenkari (Nokia)" w:date="2023-05-09T10:58:00Z">
              <w:r w:rsidDel="00E406EE">
                <w:rPr>
                  <w:rFonts w:cs="Arial"/>
                  <w:lang w:val="en-US" w:eastAsia="zh-CN"/>
                </w:rPr>
                <w:delText>CA_n3-n8</w:delText>
              </w:r>
            </w:del>
          </w:p>
        </w:tc>
        <w:tc>
          <w:tcPr>
            <w:tcW w:w="2620" w:type="dxa"/>
            <w:tcBorders>
              <w:top w:val="single" w:sz="4" w:space="0" w:color="auto"/>
              <w:left w:val="single" w:sz="4" w:space="0" w:color="auto"/>
              <w:bottom w:val="single" w:sz="4" w:space="0" w:color="auto"/>
              <w:right w:val="single" w:sz="4" w:space="0" w:color="auto"/>
            </w:tcBorders>
            <w:tcPrChange w:id="1851"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0E2CA027" w14:textId="3CF126B1" w:rsidR="004E672E" w:rsidRPr="00E211A9" w:rsidDel="00E406EE" w:rsidRDefault="004E672E" w:rsidP="00550493">
            <w:pPr>
              <w:pStyle w:val="TAL"/>
              <w:rPr>
                <w:del w:id="1852" w:author="Petri J. Vasenkari (Nokia)" w:date="2023-05-09T10:58:00Z"/>
                <w:rFonts w:eastAsia="SimSun" w:cs="Arial"/>
              </w:rPr>
            </w:pPr>
            <w:del w:id="1853" w:author="Petri J. Vasenkari (Nokia)" w:date="2023-05-09T10:58:00Z">
              <w:r w:rsidRPr="00E211A9" w:rsidDel="00E406EE">
                <w:rPr>
                  <w:rFonts w:eastAsia="SimSun" w:cs="Arial"/>
                </w:rPr>
                <w:delText xml:space="preserve">E-UTRA Band 1, 11, 20, 21, 28, 31, </w:delText>
              </w:r>
              <w:r w:rsidRPr="00E211A9" w:rsidDel="00E406EE">
                <w:rPr>
                  <w:rFonts w:eastAsia="SimSun" w:cs="Arial"/>
                  <w:lang w:eastAsia="ja-JP"/>
                </w:rPr>
                <w:delText xml:space="preserve">32, </w:delText>
              </w:r>
              <w:r w:rsidRPr="00E211A9" w:rsidDel="00E406EE">
                <w:rPr>
                  <w:rFonts w:eastAsia="SimSun" w:cs="Arial"/>
                </w:rPr>
                <w:delText>33, 34, 38, 39, 40, 44</w:delText>
              </w:r>
              <w:r w:rsidRPr="00E211A9" w:rsidDel="00E406EE">
                <w:rPr>
                  <w:rFonts w:eastAsia="SimSun" w:cs="Arial"/>
                  <w:lang w:eastAsia="ja-JP"/>
                </w:rPr>
                <w:delText>, 50, 51, 65</w:delText>
              </w:r>
              <w:r w:rsidRPr="00E211A9" w:rsidDel="00E406EE">
                <w:rPr>
                  <w:rFonts w:eastAsia="SimSun" w:cs="Arial"/>
                </w:rPr>
                <w:delText>, 67, 72</w:delText>
              </w:r>
              <w:r w:rsidRPr="00E211A9" w:rsidDel="00E406EE">
                <w:rPr>
                  <w:rFonts w:eastAsia="SimSun" w:cs="Arial"/>
                  <w:lang w:eastAsia="ja-JP"/>
                </w:rPr>
                <w:delText>, 73, 74</w:delText>
              </w:r>
              <w:r w:rsidRPr="00E211A9" w:rsidDel="00E406EE">
                <w:rPr>
                  <w:rFonts w:eastAsia="SimSun" w:cs="Arial"/>
                </w:rPr>
                <w:delText>, 75, 76</w:delText>
              </w:r>
            </w:del>
          </w:p>
          <w:p w14:paraId="6108AC3E" w14:textId="0EFED5FE" w:rsidR="004E672E" w:rsidRDefault="004E672E" w:rsidP="00550493">
            <w:pPr>
              <w:pStyle w:val="TAL"/>
              <w:rPr>
                <w:rFonts w:eastAsia="SimSun"/>
              </w:rPr>
            </w:pPr>
            <w:del w:id="1854" w:author="Petri J. Vasenkari (Nokia)" w:date="2023-05-09T10:58:00Z">
              <w:r w:rsidDel="00E406EE">
                <w:rPr>
                  <w:szCs w:val="18"/>
                  <w:lang w:val="sv-SE" w:eastAsia="ja-JP"/>
                </w:rPr>
                <w:delText>NR Band</w:delText>
              </w:r>
              <w:r w:rsidRPr="00E211A9" w:rsidDel="00E406EE">
                <w:delText xml:space="preserve"> n101</w:delText>
              </w:r>
            </w:del>
          </w:p>
        </w:tc>
        <w:tc>
          <w:tcPr>
            <w:tcW w:w="972" w:type="dxa"/>
            <w:tcBorders>
              <w:top w:val="single" w:sz="4" w:space="0" w:color="auto"/>
              <w:left w:val="single" w:sz="4" w:space="0" w:color="auto"/>
              <w:bottom w:val="single" w:sz="4" w:space="0" w:color="auto"/>
              <w:right w:val="single" w:sz="4" w:space="0" w:color="auto"/>
            </w:tcBorders>
            <w:tcPrChange w:id="1855"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24C4A995" w14:textId="1FBA1C84" w:rsidR="004E672E" w:rsidRDefault="004E672E" w:rsidP="00550493">
            <w:pPr>
              <w:pStyle w:val="TAC"/>
            </w:pPr>
            <w:del w:id="1856" w:author="Petri J. Vasenkari (Nokia)" w:date="2023-05-09T10:58: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57"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27AA718D" w14:textId="0531A679" w:rsidR="004E672E" w:rsidRDefault="004E672E" w:rsidP="00550493">
            <w:pPr>
              <w:pStyle w:val="TAC"/>
            </w:pPr>
            <w:del w:id="1858" w:author="Petri J. Vasenkari (Nokia)" w:date="2023-05-09T10:58: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859"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50D2FF72" w14:textId="4194D163" w:rsidR="004E672E" w:rsidRDefault="004E672E" w:rsidP="00550493">
            <w:pPr>
              <w:pStyle w:val="TAC"/>
            </w:pPr>
            <w:del w:id="1860" w:author="Petri J. Vasenkari (Nokia)" w:date="2023-05-09T10:58: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61"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499E8E5B" w14:textId="05C81517" w:rsidR="004E672E" w:rsidRDefault="004E672E" w:rsidP="00550493">
            <w:pPr>
              <w:pStyle w:val="TAC"/>
            </w:pPr>
            <w:del w:id="1862" w:author="Petri J. Vasenkari (Nokia)" w:date="2023-05-09T10:58: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863"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62C82002" w14:textId="04888E4F" w:rsidR="004E672E" w:rsidRDefault="004E672E" w:rsidP="00550493">
            <w:pPr>
              <w:pStyle w:val="TAC"/>
            </w:pPr>
            <w:del w:id="1864" w:author="Petri J. Vasenkari (Nokia)" w:date="2023-05-09T10:58: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865"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3280DC98" w14:textId="77777777" w:rsidR="004E672E" w:rsidRDefault="004E672E" w:rsidP="00550493">
            <w:pPr>
              <w:pStyle w:val="TAC"/>
            </w:pPr>
          </w:p>
        </w:tc>
      </w:tr>
      <w:tr w:rsidR="004E672E" w14:paraId="620376FC"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67"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868" w:author="Petri J. Vasenkari (Nokia)" w:date="2023-05-09T10:58:00Z">
              <w:tcPr>
                <w:tcW w:w="1508" w:type="dxa"/>
                <w:tcBorders>
                  <w:top w:val="nil"/>
                  <w:left w:val="single" w:sz="4" w:space="0" w:color="auto"/>
                  <w:bottom w:val="nil"/>
                  <w:right w:val="single" w:sz="4" w:space="0" w:color="auto"/>
                </w:tcBorders>
              </w:tcPr>
            </w:tcPrChange>
          </w:tcPr>
          <w:p w14:paraId="2F961D9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869"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2CF9800C" w14:textId="0F8AF89D" w:rsidR="004E672E" w:rsidRDefault="004E672E" w:rsidP="00550493">
            <w:pPr>
              <w:pStyle w:val="TAL"/>
              <w:rPr>
                <w:rFonts w:eastAsia="SimSun"/>
              </w:rPr>
            </w:pPr>
            <w:del w:id="1870" w:author="Petri J. Vasenkari (Nokia)" w:date="2023-05-09T10:58:00Z">
              <w:r w:rsidDel="00E406EE">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Change w:id="1871"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7AB2188F" w14:textId="1CD41734" w:rsidR="004E672E" w:rsidRDefault="004E672E" w:rsidP="00550493">
            <w:pPr>
              <w:pStyle w:val="TAC"/>
            </w:pPr>
            <w:del w:id="1872" w:author="Petri J. Vasenkari (Nokia)" w:date="2023-05-09T10:58: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73"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1D651BBD" w14:textId="322AF96A" w:rsidR="004E672E" w:rsidRDefault="004E672E" w:rsidP="00550493">
            <w:pPr>
              <w:pStyle w:val="TAC"/>
            </w:pPr>
            <w:del w:id="1874" w:author="Petri J. Vasenkari (Nokia)" w:date="2023-05-09T10:58: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875"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4AE5E9D1" w14:textId="2D5BB491" w:rsidR="004E672E" w:rsidRDefault="004E672E" w:rsidP="00550493">
            <w:pPr>
              <w:pStyle w:val="TAC"/>
            </w:pPr>
            <w:del w:id="1876" w:author="Petri J. Vasenkari (Nokia)" w:date="2023-05-09T10:58: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77"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7147CDB1" w14:textId="4E9D1BDE" w:rsidR="004E672E" w:rsidRDefault="004E672E" w:rsidP="00550493">
            <w:pPr>
              <w:pStyle w:val="TAC"/>
            </w:pPr>
            <w:del w:id="1878" w:author="Petri J. Vasenkari (Nokia)" w:date="2023-05-09T10:58: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879"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6AAAE62D" w14:textId="7F648707" w:rsidR="004E672E" w:rsidRDefault="004E672E" w:rsidP="00550493">
            <w:pPr>
              <w:pStyle w:val="TAC"/>
            </w:pPr>
            <w:del w:id="1880" w:author="Petri J. Vasenkari (Nokia)" w:date="2023-05-09T10:58: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881"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394D3553" w14:textId="5A5B65FD" w:rsidR="004E672E" w:rsidRDefault="004E672E" w:rsidP="00550493">
            <w:pPr>
              <w:pStyle w:val="TAC"/>
            </w:pPr>
            <w:del w:id="1882" w:author="Petri J. Vasenkari (Nokia)" w:date="2023-05-09T10:58:00Z">
              <w:r w:rsidDel="00E406EE">
                <w:rPr>
                  <w:rFonts w:cs="Arial"/>
                  <w:lang w:val="en-US" w:eastAsia="zh-CN"/>
                </w:rPr>
                <w:delText>2, 4</w:delText>
              </w:r>
            </w:del>
          </w:p>
        </w:tc>
      </w:tr>
      <w:tr w:rsidR="004E672E" w14:paraId="23489261"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84"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885" w:author="Petri J. Vasenkari (Nokia)" w:date="2023-05-09T10:58:00Z">
              <w:tcPr>
                <w:tcW w:w="1508" w:type="dxa"/>
                <w:tcBorders>
                  <w:top w:val="nil"/>
                  <w:left w:val="single" w:sz="4" w:space="0" w:color="auto"/>
                  <w:bottom w:val="nil"/>
                  <w:right w:val="single" w:sz="4" w:space="0" w:color="auto"/>
                </w:tcBorders>
              </w:tcPr>
            </w:tcPrChange>
          </w:tcPr>
          <w:p w14:paraId="39F8867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886"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0E4BC380" w14:textId="255EA807" w:rsidR="004E672E" w:rsidDel="00E406EE" w:rsidRDefault="004E672E" w:rsidP="00550493">
            <w:pPr>
              <w:pStyle w:val="TAL"/>
              <w:rPr>
                <w:del w:id="1887" w:author="Petri J. Vasenkari (Nokia)" w:date="2023-05-09T10:58:00Z"/>
                <w:rFonts w:eastAsia="SimSun" w:cs="Arial"/>
                <w:lang w:val="sv-SE" w:eastAsia="zh-CN"/>
              </w:rPr>
            </w:pPr>
            <w:del w:id="1888" w:author="Petri J. Vasenkari (Nokia)" w:date="2023-05-09T10:58:00Z">
              <w:r w:rsidDel="00E406EE">
                <w:rPr>
                  <w:rFonts w:eastAsia="SimSun" w:cs="Arial"/>
                  <w:lang w:val="sv-SE"/>
                </w:rPr>
                <w:delText>E-UTRA band 7, 22, 41, 42, 43, 52</w:delText>
              </w:r>
            </w:del>
          </w:p>
          <w:p w14:paraId="0B97BC6D" w14:textId="1075197A" w:rsidR="004E672E" w:rsidRDefault="004E672E" w:rsidP="00550493">
            <w:pPr>
              <w:pStyle w:val="TAL"/>
              <w:rPr>
                <w:rFonts w:eastAsia="SimSun"/>
                <w:lang w:val="sv-FI"/>
              </w:rPr>
            </w:pPr>
            <w:del w:id="1889" w:author="Petri J. Vasenkari (Nokia)" w:date="2023-05-09T10:58:00Z">
              <w:r w:rsidDel="00E406EE">
                <w:rPr>
                  <w:rFonts w:eastAsia="SimSun" w:cs="Arial"/>
                  <w:lang w:val="sv-SE"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1890"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57245A8B" w14:textId="7EC51A3C" w:rsidR="004E672E" w:rsidRDefault="004E672E" w:rsidP="00550493">
            <w:pPr>
              <w:pStyle w:val="TAC"/>
            </w:pPr>
            <w:del w:id="1891" w:author="Petri J. Vasenkari (Nokia)" w:date="2023-05-09T10:58:00Z">
              <w:r w:rsidDel="00E406EE">
                <w:rPr>
                  <w:rFonts w:cs="Arial"/>
                </w:rPr>
                <w:delText>F</w:delText>
              </w:r>
              <w:r w:rsidDel="00E406EE">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92"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28B26223" w14:textId="53A1A2D5" w:rsidR="004E672E" w:rsidRDefault="004E672E" w:rsidP="00550493">
            <w:pPr>
              <w:pStyle w:val="TAC"/>
            </w:pPr>
            <w:del w:id="1893" w:author="Petri J. Vasenkari (Nokia)" w:date="2023-05-09T10:58:00Z">
              <w:r w:rsidDel="00E406E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894"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5E6B91CF" w14:textId="42FF3504" w:rsidR="004E672E" w:rsidRDefault="004E672E" w:rsidP="00550493">
            <w:pPr>
              <w:pStyle w:val="TAC"/>
            </w:pPr>
            <w:del w:id="1895" w:author="Petri J. Vasenkari (Nokia)" w:date="2023-05-09T10:58:00Z">
              <w:r w:rsidDel="00E406EE">
                <w:rPr>
                  <w:rFonts w:cs="Arial"/>
                </w:rPr>
                <w:delText>F</w:delText>
              </w:r>
              <w:r w:rsidDel="00E406EE">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96"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5FC59BC6" w14:textId="0D7D8EFE" w:rsidR="004E672E" w:rsidRDefault="004E672E" w:rsidP="00550493">
            <w:pPr>
              <w:pStyle w:val="TAC"/>
            </w:pPr>
            <w:del w:id="1897" w:author="Petri J. Vasenkari (Nokia)" w:date="2023-05-09T10:58:00Z">
              <w:r w:rsidDel="00E406EE">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898"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3AF5D226" w14:textId="30281A16" w:rsidR="004E672E" w:rsidRDefault="004E672E" w:rsidP="00550493">
            <w:pPr>
              <w:pStyle w:val="TAC"/>
            </w:pPr>
            <w:del w:id="1899" w:author="Petri J. Vasenkari (Nokia)" w:date="2023-05-09T10:58:00Z">
              <w:r w:rsidDel="00E406EE">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900"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038BBFC5" w14:textId="617066E4" w:rsidR="004E672E" w:rsidRDefault="004E672E" w:rsidP="00550493">
            <w:pPr>
              <w:pStyle w:val="TAC"/>
            </w:pPr>
            <w:del w:id="1901" w:author="Petri J. Vasenkari (Nokia)" w:date="2023-05-09T10:58:00Z">
              <w:r w:rsidDel="00E406EE">
                <w:rPr>
                  <w:rFonts w:cs="Arial"/>
                  <w:lang w:val="en-US" w:eastAsia="zh-CN"/>
                </w:rPr>
                <w:delText>2</w:delText>
              </w:r>
            </w:del>
          </w:p>
        </w:tc>
      </w:tr>
      <w:tr w:rsidR="004E672E" w14:paraId="2332E497" w14:textId="77777777" w:rsidTr="00550493">
        <w:trPr>
          <w:trHeight w:val="187"/>
        </w:trPr>
        <w:tc>
          <w:tcPr>
            <w:tcW w:w="1508" w:type="dxa"/>
            <w:tcBorders>
              <w:top w:val="nil"/>
              <w:left w:val="single" w:sz="4" w:space="0" w:color="auto"/>
              <w:bottom w:val="single" w:sz="4" w:space="0" w:color="auto"/>
              <w:right w:val="single" w:sz="4" w:space="0" w:color="auto"/>
            </w:tcBorders>
          </w:tcPr>
          <w:p w14:paraId="3224545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C4D49E"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1D75A9" w14:textId="77777777" w:rsidR="004E672E" w:rsidRDefault="004E672E"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D379A14"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1EC842"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F56164"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CA63C3B"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0616380" w14:textId="77777777" w:rsidR="004E672E" w:rsidRDefault="004E672E" w:rsidP="00550493">
            <w:pPr>
              <w:pStyle w:val="TAC"/>
            </w:pPr>
            <w:r>
              <w:rPr>
                <w:rFonts w:cs="Arial"/>
                <w:lang w:val="en-US" w:eastAsia="zh-CN"/>
              </w:rPr>
              <w:t>3</w:t>
            </w:r>
          </w:p>
        </w:tc>
      </w:tr>
      <w:tr w:rsidR="004E672E" w14:paraId="56FA7B6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03"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hideMark/>
            <w:tcPrChange w:id="1904" w:author="Petri J. Vasenkari (Nokia)" w:date="2023-05-09T10:58:00Z">
              <w:tcPr>
                <w:tcW w:w="1508" w:type="dxa"/>
                <w:tcBorders>
                  <w:top w:val="single" w:sz="4" w:space="0" w:color="auto"/>
                  <w:left w:val="single" w:sz="4" w:space="0" w:color="auto"/>
                  <w:bottom w:val="nil"/>
                  <w:right w:val="single" w:sz="4" w:space="0" w:color="auto"/>
                </w:tcBorders>
                <w:hideMark/>
              </w:tcPr>
            </w:tcPrChange>
          </w:tcPr>
          <w:p w14:paraId="72784C72" w14:textId="77777777" w:rsidR="004E672E" w:rsidRDefault="004E672E" w:rsidP="00550493">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tcPrChange w:id="1905"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0C199838" w14:textId="749BBF83" w:rsidR="004E672E" w:rsidDel="00E406EE" w:rsidRDefault="004E672E" w:rsidP="00550493">
            <w:pPr>
              <w:pStyle w:val="TAL"/>
              <w:rPr>
                <w:del w:id="1906" w:author="Petri J. Vasenkari (Nokia)" w:date="2023-05-09T10:58:00Z"/>
              </w:rPr>
            </w:pPr>
            <w:del w:id="1907" w:author="Petri J. Vasenkari (Nokia)" w:date="2023-05-09T10:58:00Z">
              <w:r w:rsidDel="00E406EE">
                <w:delText>E-UTRA Band 1, 3, 11, 21, 28, 34, 40, 65</w:delText>
              </w:r>
            </w:del>
          </w:p>
          <w:p w14:paraId="4CF157E9" w14:textId="160F094A" w:rsidR="004E672E" w:rsidRDefault="004E672E" w:rsidP="00550493">
            <w:pPr>
              <w:pStyle w:val="TAL"/>
            </w:pPr>
            <w:del w:id="1908" w:author="Petri J. Vasenkari (Nokia)" w:date="2023-05-09T10:58:00Z">
              <w:r w:rsidDel="00E406EE">
                <w:delText>NR Band n79</w:delText>
              </w:r>
            </w:del>
          </w:p>
        </w:tc>
        <w:tc>
          <w:tcPr>
            <w:tcW w:w="972" w:type="dxa"/>
            <w:tcBorders>
              <w:top w:val="single" w:sz="4" w:space="0" w:color="auto"/>
              <w:left w:val="single" w:sz="4" w:space="0" w:color="auto"/>
              <w:bottom w:val="single" w:sz="4" w:space="0" w:color="auto"/>
              <w:right w:val="single" w:sz="4" w:space="0" w:color="auto"/>
            </w:tcBorders>
            <w:tcPrChange w:id="1909"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61C66EFE" w14:textId="4B19EDD1" w:rsidR="004E672E" w:rsidRDefault="004E672E" w:rsidP="00550493">
            <w:pPr>
              <w:pStyle w:val="TAC"/>
            </w:pPr>
            <w:del w:id="1910" w:author="Petri J. Vasenkari (Nokia)" w:date="2023-05-09T10:58:00Z">
              <w:r w:rsidDel="00E406EE">
                <w:delText>FDL_low</w:delText>
              </w:r>
            </w:del>
          </w:p>
        </w:tc>
        <w:tc>
          <w:tcPr>
            <w:tcW w:w="591" w:type="dxa"/>
            <w:tcBorders>
              <w:top w:val="single" w:sz="4" w:space="0" w:color="auto"/>
              <w:left w:val="single" w:sz="4" w:space="0" w:color="auto"/>
              <w:bottom w:val="single" w:sz="4" w:space="0" w:color="auto"/>
              <w:right w:val="single" w:sz="4" w:space="0" w:color="auto"/>
            </w:tcBorders>
            <w:tcPrChange w:id="1911"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149CEEF4" w14:textId="6D6EB4C5" w:rsidR="004E672E" w:rsidRDefault="004E672E" w:rsidP="00550493">
            <w:pPr>
              <w:pStyle w:val="TAC"/>
            </w:pPr>
            <w:del w:id="1912"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913"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6387B099" w14:textId="1E6A41E5" w:rsidR="004E672E" w:rsidRDefault="004E672E" w:rsidP="00550493">
            <w:pPr>
              <w:pStyle w:val="TAC"/>
            </w:pPr>
            <w:del w:id="1914" w:author="Petri J. Vasenkari (Nokia)" w:date="2023-05-09T10:58:00Z">
              <w:r w:rsidDel="00E406EE">
                <w:delText>FDL_high</w:delText>
              </w:r>
            </w:del>
          </w:p>
        </w:tc>
        <w:tc>
          <w:tcPr>
            <w:tcW w:w="1077" w:type="dxa"/>
            <w:tcBorders>
              <w:top w:val="single" w:sz="4" w:space="0" w:color="auto"/>
              <w:left w:val="single" w:sz="4" w:space="0" w:color="auto"/>
              <w:bottom w:val="single" w:sz="4" w:space="0" w:color="auto"/>
              <w:right w:val="single" w:sz="4" w:space="0" w:color="auto"/>
            </w:tcBorders>
            <w:tcPrChange w:id="1915"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678ED2FE" w14:textId="0547613E" w:rsidR="004E672E" w:rsidRDefault="004E672E" w:rsidP="00550493">
            <w:pPr>
              <w:pStyle w:val="TAC"/>
              <w:rPr>
                <w:kern w:val="2"/>
                <w:lang w:eastAsia="ja-JP"/>
              </w:rPr>
            </w:pPr>
            <w:del w:id="1916" w:author="Petri J. Vasenkari (Nokia)" w:date="2023-05-09T10:58: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1917"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6D414C50" w14:textId="5F7ACE40" w:rsidR="004E672E" w:rsidRDefault="004E672E" w:rsidP="00550493">
            <w:pPr>
              <w:pStyle w:val="TAC"/>
              <w:rPr>
                <w:kern w:val="2"/>
                <w:lang w:eastAsia="ja-JP"/>
              </w:rPr>
            </w:pPr>
            <w:del w:id="1918" w:author="Petri J. Vasenkari (Nokia)" w:date="2023-05-09T10:58: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1919"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7D19846E" w14:textId="77777777" w:rsidR="004E672E" w:rsidRDefault="004E672E" w:rsidP="00550493">
            <w:pPr>
              <w:pStyle w:val="TAC"/>
              <w:rPr>
                <w:lang w:val="en-US" w:eastAsia="zh-CN"/>
              </w:rPr>
            </w:pPr>
          </w:p>
        </w:tc>
      </w:tr>
      <w:tr w:rsidR="004E672E" w14:paraId="0D81A347" w14:textId="77777777" w:rsidTr="00E406E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21"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922" w:author="Petri J. Vasenkari (Nokia)" w:date="2023-05-09T10:58:00Z">
              <w:tcPr>
                <w:tcW w:w="1508" w:type="dxa"/>
                <w:tcBorders>
                  <w:top w:val="nil"/>
                  <w:left w:val="single" w:sz="4" w:space="0" w:color="auto"/>
                  <w:bottom w:val="nil"/>
                  <w:right w:val="single" w:sz="4" w:space="0" w:color="auto"/>
                </w:tcBorders>
              </w:tcPr>
            </w:tcPrChange>
          </w:tcPr>
          <w:p w14:paraId="625CF99B"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923" w:author="Petri J. Vasenkari (Nokia)" w:date="2023-05-09T10:58:00Z">
              <w:tcPr>
                <w:tcW w:w="2620" w:type="dxa"/>
                <w:tcBorders>
                  <w:top w:val="single" w:sz="4" w:space="0" w:color="auto"/>
                  <w:left w:val="single" w:sz="4" w:space="0" w:color="auto"/>
                  <w:bottom w:val="single" w:sz="4" w:space="0" w:color="auto"/>
                  <w:right w:val="single" w:sz="4" w:space="0" w:color="auto"/>
                </w:tcBorders>
              </w:tcPr>
            </w:tcPrChange>
          </w:tcPr>
          <w:p w14:paraId="23E08B53" w14:textId="39F098E3" w:rsidR="004E672E" w:rsidDel="00E406EE" w:rsidRDefault="004E672E" w:rsidP="00550493">
            <w:pPr>
              <w:pStyle w:val="TAL"/>
              <w:rPr>
                <w:del w:id="1924" w:author="Petri J. Vasenkari (Nokia)" w:date="2023-05-09T10:58:00Z"/>
                <w:lang w:eastAsia="ja-JP"/>
              </w:rPr>
            </w:pPr>
            <w:del w:id="1925" w:author="Petri J. Vasenkari (Nokia)" w:date="2023-05-09T10:58:00Z">
              <w:r w:rsidDel="00E406EE">
                <w:delText>E-UTRA Band 42</w:delText>
              </w:r>
            </w:del>
          </w:p>
          <w:p w14:paraId="784DA4B9" w14:textId="5E26061E" w:rsidR="004E672E" w:rsidRDefault="004E672E" w:rsidP="00550493">
            <w:pPr>
              <w:pStyle w:val="TAL"/>
            </w:pPr>
            <w:del w:id="1926" w:author="Petri J. Vasenkari (Nokia)" w:date="2023-05-09T10:58:00Z">
              <w:r w:rsidDel="00E406EE">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1927" w:author="Petri J. Vasenkari (Nokia)" w:date="2023-05-09T10:58:00Z">
              <w:tcPr>
                <w:tcW w:w="972" w:type="dxa"/>
                <w:tcBorders>
                  <w:top w:val="single" w:sz="4" w:space="0" w:color="auto"/>
                  <w:left w:val="single" w:sz="4" w:space="0" w:color="auto"/>
                  <w:bottom w:val="single" w:sz="4" w:space="0" w:color="auto"/>
                  <w:right w:val="single" w:sz="4" w:space="0" w:color="auto"/>
                </w:tcBorders>
              </w:tcPr>
            </w:tcPrChange>
          </w:tcPr>
          <w:p w14:paraId="55B5488A" w14:textId="69E9BC3E" w:rsidR="004E672E" w:rsidRDefault="004E672E" w:rsidP="00550493">
            <w:pPr>
              <w:pStyle w:val="TAC"/>
            </w:pPr>
            <w:del w:id="1928" w:author="Petri J. Vasenkari (Nokia)" w:date="2023-05-09T10:58:00Z">
              <w:r w:rsidDel="00E406EE">
                <w:delText>FDL_low</w:delText>
              </w:r>
            </w:del>
          </w:p>
        </w:tc>
        <w:tc>
          <w:tcPr>
            <w:tcW w:w="591" w:type="dxa"/>
            <w:tcBorders>
              <w:top w:val="single" w:sz="4" w:space="0" w:color="auto"/>
              <w:left w:val="single" w:sz="4" w:space="0" w:color="auto"/>
              <w:bottom w:val="single" w:sz="4" w:space="0" w:color="auto"/>
              <w:right w:val="single" w:sz="4" w:space="0" w:color="auto"/>
            </w:tcBorders>
            <w:tcPrChange w:id="1929" w:author="Petri J. Vasenkari (Nokia)" w:date="2023-05-09T10:58:00Z">
              <w:tcPr>
                <w:tcW w:w="591" w:type="dxa"/>
                <w:tcBorders>
                  <w:top w:val="single" w:sz="4" w:space="0" w:color="auto"/>
                  <w:left w:val="single" w:sz="4" w:space="0" w:color="auto"/>
                  <w:bottom w:val="single" w:sz="4" w:space="0" w:color="auto"/>
                  <w:right w:val="single" w:sz="4" w:space="0" w:color="auto"/>
                </w:tcBorders>
              </w:tcPr>
            </w:tcPrChange>
          </w:tcPr>
          <w:p w14:paraId="26ACAF60" w14:textId="1C5AFEB2" w:rsidR="004E672E" w:rsidRDefault="004E672E" w:rsidP="00550493">
            <w:pPr>
              <w:pStyle w:val="TAC"/>
            </w:pPr>
            <w:del w:id="1930" w:author="Petri J. Vasenkari (Nokia)" w:date="2023-05-09T10:58:00Z">
              <w:r w:rsidDel="00E406EE">
                <w:delText>-</w:delText>
              </w:r>
            </w:del>
          </w:p>
        </w:tc>
        <w:tc>
          <w:tcPr>
            <w:tcW w:w="997" w:type="dxa"/>
            <w:tcBorders>
              <w:top w:val="single" w:sz="4" w:space="0" w:color="auto"/>
              <w:left w:val="single" w:sz="4" w:space="0" w:color="auto"/>
              <w:bottom w:val="single" w:sz="4" w:space="0" w:color="auto"/>
              <w:right w:val="single" w:sz="4" w:space="0" w:color="auto"/>
            </w:tcBorders>
            <w:tcPrChange w:id="1931" w:author="Petri J. Vasenkari (Nokia)" w:date="2023-05-09T10:58:00Z">
              <w:tcPr>
                <w:tcW w:w="997" w:type="dxa"/>
                <w:tcBorders>
                  <w:top w:val="single" w:sz="4" w:space="0" w:color="auto"/>
                  <w:left w:val="single" w:sz="4" w:space="0" w:color="auto"/>
                  <w:bottom w:val="single" w:sz="4" w:space="0" w:color="auto"/>
                  <w:right w:val="single" w:sz="4" w:space="0" w:color="auto"/>
                </w:tcBorders>
              </w:tcPr>
            </w:tcPrChange>
          </w:tcPr>
          <w:p w14:paraId="49D0B62A" w14:textId="4563AFC5" w:rsidR="004E672E" w:rsidRDefault="004E672E" w:rsidP="00550493">
            <w:pPr>
              <w:pStyle w:val="TAC"/>
            </w:pPr>
            <w:del w:id="1932" w:author="Petri J. Vasenkari (Nokia)" w:date="2023-05-09T10:58:00Z">
              <w:r w:rsidDel="00E406EE">
                <w:delText>FDL_high</w:delText>
              </w:r>
            </w:del>
          </w:p>
        </w:tc>
        <w:tc>
          <w:tcPr>
            <w:tcW w:w="1077" w:type="dxa"/>
            <w:tcBorders>
              <w:top w:val="single" w:sz="4" w:space="0" w:color="auto"/>
              <w:left w:val="single" w:sz="4" w:space="0" w:color="auto"/>
              <w:bottom w:val="single" w:sz="4" w:space="0" w:color="auto"/>
              <w:right w:val="single" w:sz="4" w:space="0" w:color="auto"/>
            </w:tcBorders>
            <w:tcPrChange w:id="1933" w:author="Petri J. Vasenkari (Nokia)" w:date="2023-05-09T10:58:00Z">
              <w:tcPr>
                <w:tcW w:w="1077" w:type="dxa"/>
                <w:tcBorders>
                  <w:top w:val="single" w:sz="4" w:space="0" w:color="auto"/>
                  <w:left w:val="single" w:sz="4" w:space="0" w:color="auto"/>
                  <w:bottom w:val="single" w:sz="4" w:space="0" w:color="auto"/>
                  <w:right w:val="single" w:sz="4" w:space="0" w:color="auto"/>
                </w:tcBorders>
              </w:tcPr>
            </w:tcPrChange>
          </w:tcPr>
          <w:p w14:paraId="66E93D40" w14:textId="2BB121A0" w:rsidR="004E672E" w:rsidRDefault="004E672E" w:rsidP="00550493">
            <w:pPr>
              <w:pStyle w:val="TAC"/>
              <w:rPr>
                <w:kern w:val="2"/>
                <w:lang w:eastAsia="ja-JP"/>
              </w:rPr>
            </w:pPr>
            <w:del w:id="1934" w:author="Petri J. Vasenkari (Nokia)" w:date="2023-05-09T10:58:00Z">
              <w:r w:rsidDel="00E406EE">
                <w:delText>-50</w:delText>
              </w:r>
            </w:del>
          </w:p>
        </w:tc>
        <w:tc>
          <w:tcPr>
            <w:tcW w:w="959" w:type="dxa"/>
            <w:tcBorders>
              <w:top w:val="single" w:sz="4" w:space="0" w:color="auto"/>
              <w:left w:val="single" w:sz="4" w:space="0" w:color="auto"/>
              <w:bottom w:val="single" w:sz="4" w:space="0" w:color="auto"/>
              <w:right w:val="single" w:sz="4" w:space="0" w:color="auto"/>
            </w:tcBorders>
            <w:tcPrChange w:id="1935" w:author="Petri J. Vasenkari (Nokia)" w:date="2023-05-09T10:58:00Z">
              <w:tcPr>
                <w:tcW w:w="959" w:type="dxa"/>
                <w:tcBorders>
                  <w:top w:val="single" w:sz="4" w:space="0" w:color="auto"/>
                  <w:left w:val="single" w:sz="4" w:space="0" w:color="auto"/>
                  <w:bottom w:val="single" w:sz="4" w:space="0" w:color="auto"/>
                  <w:right w:val="single" w:sz="4" w:space="0" w:color="auto"/>
                </w:tcBorders>
              </w:tcPr>
            </w:tcPrChange>
          </w:tcPr>
          <w:p w14:paraId="1CDFB1D8" w14:textId="2121E093" w:rsidR="004E672E" w:rsidRDefault="004E672E" w:rsidP="00550493">
            <w:pPr>
              <w:pStyle w:val="TAC"/>
              <w:rPr>
                <w:kern w:val="2"/>
                <w:lang w:eastAsia="ja-JP"/>
              </w:rPr>
            </w:pPr>
            <w:del w:id="1936" w:author="Petri J. Vasenkari (Nokia)" w:date="2023-05-09T10:58:00Z">
              <w:r w:rsidDel="00E406EE">
                <w:delText>1</w:delText>
              </w:r>
            </w:del>
          </w:p>
        </w:tc>
        <w:tc>
          <w:tcPr>
            <w:tcW w:w="1052" w:type="dxa"/>
            <w:tcBorders>
              <w:top w:val="single" w:sz="4" w:space="0" w:color="auto"/>
              <w:left w:val="single" w:sz="4" w:space="0" w:color="auto"/>
              <w:bottom w:val="single" w:sz="4" w:space="0" w:color="auto"/>
              <w:right w:val="single" w:sz="4" w:space="0" w:color="auto"/>
            </w:tcBorders>
            <w:tcPrChange w:id="1937" w:author="Petri J. Vasenkari (Nokia)" w:date="2023-05-09T10:58:00Z">
              <w:tcPr>
                <w:tcW w:w="1052" w:type="dxa"/>
                <w:tcBorders>
                  <w:top w:val="single" w:sz="4" w:space="0" w:color="auto"/>
                  <w:left w:val="single" w:sz="4" w:space="0" w:color="auto"/>
                  <w:bottom w:val="single" w:sz="4" w:space="0" w:color="auto"/>
                  <w:right w:val="single" w:sz="4" w:space="0" w:color="auto"/>
                </w:tcBorders>
              </w:tcPr>
            </w:tcPrChange>
          </w:tcPr>
          <w:p w14:paraId="4CB66D08" w14:textId="59E429BB" w:rsidR="004E672E" w:rsidRDefault="004E672E" w:rsidP="00550493">
            <w:pPr>
              <w:pStyle w:val="TAC"/>
              <w:rPr>
                <w:lang w:val="en-US" w:eastAsia="zh-CN"/>
              </w:rPr>
            </w:pPr>
            <w:del w:id="1938" w:author="Petri J. Vasenkari (Nokia)" w:date="2023-05-09T10:58:00Z">
              <w:r w:rsidDel="00E406EE">
                <w:delText>2</w:delText>
              </w:r>
            </w:del>
          </w:p>
        </w:tc>
      </w:tr>
      <w:tr w:rsidR="004E672E" w14:paraId="1A419F74" w14:textId="77777777" w:rsidTr="00550493">
        <w:trPr>
          <w:trHeight w:val="187"/>
        </w:trPr>
        <w:tc>
          <w:tcPr>
            <w:tcW w:w="1508" w:type="dxa"/>
            <w:tcBorders>
              <w:top w:val="nil"/>
              <w:left w:val="single" w:sz="4" w:space="0" w:color="auto"/>
              <w:bottom w:val="nil"/>
              <w:right w:val="single" w:sz="4" w:space="0" w:color="auto"/>
            </w:tcBorders>
          </w:tcPr>
          <w:p w14:paraId="41618654"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6B0C72"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959A5" w14:textId="77777777" w:rsidR="004E672E" w:rsidRDefault="004E672E" w:rsidP="00550493">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7580B574"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BE0AEA" w14:textId="77777777" w:rsidR="004E672E" w:rsidRDefault="004E672E" w:rsidP="00550493">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46B5A2E0" w14:textId="77777777" w:rsidR="004E672E" w:rsidRDefault="004E672E" w:rsidP="00550493">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64C7B" w14:textId="77777777" w:rsidR="004E672E" w:rsidRDefault="004E672E" w:rsidP="00550493">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B20F41B" w14:textId="77777777" w:rsidR="004E672E" w:rsidRDefault="004E672E" w:rsidP="00550493">
            <w:pPr>
              <w:pStyle w:val="TAC"/>
              <w:rPr>
                <w:lang w:val="en-US" w:eastAsia="zh-CN"/>
              </w:rPr>
            </w:pPr>
          </w:p>
        </w:tc>
      </w:tr>
      <w:tr w:rsidR="004E672E" w14:paraId="49548939" w14:textId="77777777" w:rsidTr="00550493">
        <w:trPr>
          <w:trHeight w:val="187"/>
        </w:trPr>
        <w:tc>
          <w:tcPr>
            <w:tcW w:w="1508" w:type="dxa"/>
            <w:tcBorders>
              <w:top w:val="nil"/>
              <w:left w:val="single" w:sz="4" w:space="0" w:color="auto"/>
              <w:bottom w:val="nil"/>
              <w:right w:val="single" w:sz="4" w:space="0" w:color="auto"/>
            </w:tcBorders>
          </w:tcPr>
          <w:p w14:paraId="628EF157"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CD8C65"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8FC6DA" w14:textId="77777777" w:rsidR="004E672E" w:rsidRDefault="004E672E" w:rsidP="00550493">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ECC499A"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305975" w14:textId="77777777" w:rsidR="004E672E" w:rsidRDefault="004E672E"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E4C668" w14:textId="77777777" w:rsidR="004E672E" w:rsidRDefault="004E672E" w:rsidP="00550493">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769C42A5" w14:textId="77777777" w:rsidR="004E672E" w:rsidRDefault="004E672E" w:rsidP="00550493">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B59CFD" w14:textId="77777777" w:rsidR="004E672E" w:rsidRDefault="004E672E" w:rsidP="00550493">
            <w:pPr>
              <w:pStyle w:val="TAC"/>
              <w:rPr>
                <w:lang w:val="en-US" w:eastAsia="zh-CN"/>
              </w:rPr>
            </w:pPr>
            <w:r>
              <w:t>3</w:t>
            </w:r>
          </w:p>
        </w:tc>
      </w:tr>
      <w:tr w:rsidR="004E672E" w14:paraId="1BDE7711" w14:textId="77777777" w:rsidTr="00550493">
        <w:trPr>
          <w:trHeight w:val="187"/>
        </w:trPr>
        <w:tc>
          <w:tcPr>
            <w:tcW w:w="1508" w:type="dxa"/>
            <w:tcBorders>
              <w:top w:val="nil"/>
              <w:left w:val="single" w:sz="4" w:space="0" w:color="auto"/>
              <w:bottom w:val="nil"/>
              <w:right w:val="single" w:sz="4" w:space="0" w:color="auto"/>
            </w:tcBorders>
          </w:tcPr>
          <w:p w14:paraId="4B213E73"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65AD73"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BEF4B" w14:textId="77777777" w:rsidR="004E672E" w:rsidRDefault="004E672E" w:rsidP="00550493">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CD7D3E9"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E945F2" w14:textId="77777777" w:rsidR="004E672E" w:rsidRDefault="004E672E" w:rsidP="00550493">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762D2682" w14:textId="77777777" w:rsidR="004E672E" w:rsidRDefault="004E672E" w:rsidP="00550493">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B4203" w14:textId="77777777" w:rsidR="004E672E" w:rsidRDefault="004E672E" w:rsidP="00550493">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F903F70" w14:textId="77777777" w:rsidR="004E672E" w:rsidRDefault="004E672E" w:rsidP="00550493">
            <w:pPr>
              <w:pStyle w:val="TAC"/>
              <w:rPr>
                <w:lang w:val="en-US" w:eastAsia="zh-CN"/>
              </w:rPr>
            </w:pPr>
          </w:p>
        </w:tc>
      </w:tr>
      <w:tr w:rsidR="004E672E" w14:paraId="516587D7" w14:textId="77777777" w:rsidTr="00550493">
        <w:trPr>
          <w:trHeight w:val="187"/>
        </w:trPr>
        <w:tc>
          <w:tcPr>
            <w:tcW w:w="1508" w:type="dxa"/>
            <w:tcBorders>
              <w:top w:val="nil"/>
              <w:left w:val="single" w:sz="4" w:space="0" w:color="auto"/>
              <w:bottom w:val="single" w:sz="4" w:space="0" w:color="auto"/>
              <w:right w:val="single" w:sz="4" w:space="0" w:color="auto"/>
            </w:tcBorders>
          </w:tcPr>
          <w:p w14:paraId="408A96AD"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C339F9"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93D81B" w14:textId="77777777" w:rsidR="004E672E" w:rsidRDefault="004E672E" w:rsidP="00550493">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05D644B3"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16460C" w14:textId="77777777" w:rsidR="004E672E" w:rsidRDefault="004E672E" w:rsidP="00550493">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5989E49E" w14:textId="77777777" w:rsidR="004E672E" w:rsidRDefault="004E672E" w:rsidP="00550493">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A146C53" w14:textId="77777777" w:rsidR="004E672E" w:rsidRDefault="004E672E" w:rsidP="00550493">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C8C6759" w14:textId="77777777" w:rsidR="004E672E" w:rsidRDefault="004E672E" w:rsidP="00550493">
            <w:pPr>
              <w:pStyle w:val="TAC"/>
              <w:rPr>
                <w:lang w:val="en-US" w:eastAsia="zh-CN"/>
              </w:rPr>
            </w:pPr>
          </w:p>
        </w:tc>
      </w:tr>
      <w:tr w:rsidR="004E672E" w14:paraId="38E03F5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40"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tcPrChange w:id="1941" w:author="Petri J. Vasenkari (Nokia)" w:date="2023-05-09T10:58:00Z">
              <w:tcPr>
                <w:tcW w:w="1508" w:type="dxa"/>
                <w:tcBorders>
                  <w:top w:val="single" w:sz="4" w:space="0" w:color="auto"/>
                  <w:left w:val="single" w:sz="4" w:space="0" w:color="auto"/>
                  <w:bottom w:val="nil"/>
                  <w:right w:val="single" w:sz="4" w:space="0" w:color="auto"/>
                </w:tcBorders>
              </w:tcPr>
            </w:tcPrChange>
          </w:tcPr>
          <w:p w14:paraId="3F191A06" w14:textId="77777777" w:rsidR="004E672E" w:rsidRDefault="004E672E" w:rsidP="0055049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410826A1"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1942"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bottom"/>
              </w:tcPr>
            </w:tcPrChange>
          </w:tcPr>
          <w:p w14:paraId="70BECF25" w14:textId="1456B030" w:rsidR="004E672E" w:rsidDel="009F4B65" w:rsidRDefault="004E672E" w:rsidP="00550493">
            <w:pPr>
              <w:pStyle w:val="TAL"/>
              <w:rPr>
                <w:del w:id="1943" w:author="Petri J. Vasenkari (Nokia)" w:date="2023-05-09T10:58:00Z"/>
                <w:rFonts w:cs="Arial"/>
                <w:szCs w:val="18"/>
                <w:lang w:eastAsia="ja-JP"/>
              </w:rPr>
            </w:pPr>
            <w:del w:id="1944" w:author="Petri J. Vasenkari (Nokia)" w:date="2023-05-09T10:58:00Z">
              <w:r w:rsidDel="009F4B65">
                <w:rPr>
                  <w:rFonts w:cs="Arial"/>
                  <w:szCs w:val="18"/>
                  <w:lang w:eastAsia="ja-JP"/>
                </w:rPr>
                <w:delText>E-UTRA Band 1, 7, 8, 31, 32, 33, 34, 40, 43, 50, 51, 65, 67, 72, 74, 75, 76</w:delText>
              </w:r>
            </w:del>
          </w:p>
          <w:p w14:paraId="631DA46B" w14:textId="2C44F210" w:rsidR="004E672E" w:rsidRDefault="004E672E" w:rsidP="00550493">
            <w:pPr>
              <w:pStyle w:val="TAL"/>
            </w:pPr>
            <w:del w:id="1945" w:author="Petri J. Vasenkari (Nokia)" w:date="2023-05-09T10:58: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1946"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03397EF5" w14:textId="65238A48" w:rsidR="004E672E" w:rsidRDefault="004E672E" w:rsidP="00550493">
            <w:pPr>
              <w:pStyle w:val="TAC"/>
            </w:pPr>
            <w:del w:id="1947" w:author="Petri J. Vasenkari (Nokia)" w:date="2023-05-09T10:58: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948"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4FC82790" w14:textId="3272059E" w:rsidR="004E672E" w:rsidRDefault="004E672E" w:rsidP="00550493">
            <w:pPr>
              <w:pStyle w:val="TAC"/>
            </w:pPr>
            <w:del w:id="1949" w:author="Petri J. Vasenkari (Nokia)" w:date="2023-05-09T10:58:00Z">
              <w:r w:rsidDel="009F4B65">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950"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4CA29FBF" w14:textId="7A5538D4" w:rsidR="004E672E" w:rsidRDefault="004E672E" w:rsidP="00550493">
            <w:pPr>
              <w:pStyle w:val="TAC"/>
            </w:pPr>
            <w:del w:id="1951" w:author="Petri J. Vasenkari (Nokia)" w:date="2023-05-09T10:58: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952"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15D74A77" w14:textId="0B00B8E8" w:rsidR="004E672E" w:rsidRDefault="004E672E" w:rsidP="00550493">
            <w:pPr>
              <w:pStyle w:val="TAC"/>
            </w:pPr>
            <w:del w:id="1953" w:author="Petri J. Vasenkari (Nokia)" w:date="2023-05-09T10:58:00Z">
              <w:r w:rsidDel="009F4B65">
                <w:rPr>
                  <w:rFonts w:cs="Arial"/>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954"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7F50762B" w14:textId="18BFA3EF" w:rsidR="004E672E" w:rsidRDefault="004E672E" w:rsidP="00550493">
            <w:pPr>
              <w:pStyle w:val="TAC"/>
            </w:pPr>
            <w:del w:id="1955" w:author="Petri J. Vasenkari (Nokia)" w:date="2023-05-09T10:58:00Z">
              <w:r w:rsidDel="009F4B65">
                <w:rPr>
                  <w:rFonts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956"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4CD23FA3" w14:textId="77777777" w:rsidR="004E672E" w:rsidRDefault="004E672E" w:rsidP="00550493">
            <w:pPr>
              <w:pStyle w:val="TAC"/>
              <w:rPr>
                <w:lang w:val="en-US" w:eastAsia="zh-CN"/>
              </w:rPr>
            </w:pPr>
          </w:p>
        </w:tc>
      </w:tr>
      <w:tr w:rsidR="004E672E" w14:paraId="4B7C048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58"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959" w:author="Petri J. Vasenkari (Nokia)" w:date="2023-05-09T10:58:00Z">
              <w:tcPr>
                <w:tcW w:w="1508" w:type="dxa"/>
                <w:tcBorders>
                  <w:top w:val="nil"/>
                  <w:left w:val="single" w:sz="4" w:space="0" w:color="auto"/>
                  <w:bottom w:val="nil"/>
                  <w:right w:val="single" w:sz="4" w:space="0" w:color="auto"/>
                </w:tcBorders>
              </w:tcPr>
            </w:tcPrChange>
          </w:tcPr>
          <w:p w14:paraId="0DEA8808"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960"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center"/>
              </w:tcPr>
            </w:tcPrChange>
          </w:tcPr>
          <w:p w14:paraId="797160D0" w14:textId="65FA0424" w:rsidR="004E672E" w:rsidRDefault="004E672E" w:rsidP="00550493">
            <w:pPr>
              <w:pStyle w:val="TAL"/>
            </w:pPr>
            <w:del w:id="1961" w:author="Petri J. Vasenkari (Nokia)" w:date="2023-05-09T10:58:00Z">
              <w:r w:rsidDel="009F4B65">
                <w:rPr>
                  <w:rFonts w:cs="Arial"/>
                  <w:szCs w:val="18"/>
                  <w:lang w:eastAsia="ja-JP"/>
                </w:rPr>
                <w:delText>NR band n3, n20</w:delText>
              </w:r>
            </w:del>
          </w:p>
        </w:tc>
        <w:tc>
          <w:tcPr>
            <w:tcW w:w="972" w:type="dxa"/>
            <w:tcBorders>
              <w:top w:val="single" w:sz="4" w:space="0" w:color="auto"/>
              <w:left w:val="single" w:sz="4" w:space="0" w:color="auto"/>
              <w:bottom w:val="single" w:sz="4" w:space="0" w:color="auto"/>
              <w:right w:val="single" w:sz="4" w:space="0" w:color="auto"/>
            </w:tcBorders>
            <w:vAlign w:val="center"/>
            <w:tcPrChange w:id="1962"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0D9BF776" w14:textId="235DF12D" w:rsidR="004E672E" w:rsidRDefault="004E672E" w:rsidP="00550493">
            <w:pPr>
              <w:pStyle w:val="TAC"/>
            </w:pPr>
            <w:del w:id="1963" w:author="Petri J. Vasenkari (Nokia)" w:date="2023-05-09T10:58: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964"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337132EC" w14:textId="76D7695D" w:rsidR="004E672E" w:rsidRDefault="004E672E" w:rsidP="00550493">
            <w:pPr>
              <w:pStyle w:val="TAC"/>
            </w:pPr>
            <w:del w:id="1965" w:author="Petri J. Vasenkari (Nokia)" w:date="2023-05-09T10:58:00Z">
              <w:r w:rsidDel="009F4B65">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966"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18BB6566" w14:textId="7C9EE580" w:rsidR="004E672E" w:rsidRDefault="004E672E" w:rsidP="00550493">
            <w:pPr>
              <w:pStyle w:val="TAC"/>
            </w:pPr>
            <w:del w:id="1967" w:author="Petri J. Vasenkari (Nokia)" w:date="2023-05-09T10:58: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968"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682DAF7A" w14:textId="15233F45" w:rsidR="004E672E" w:rsidRDefault="004E672E" w:rsidP="00550493">
            <w:pPr>
              <w:pStyle w:val="TAC"/>
            </w:pPr>
            <w:del w:id="1969" w:author="Petri J. Vasenkari (Nokia)" w:date="2023-05-09T10:58:00Z">
              <w:r w:rsidDel="009F4B65">
                <w:rPr>
                  <w:rFonts w:cs="Arial"/>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970"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3BB1C8B7" w14:textId="669FA253" w:rsidR="004E672E" w:rsidRDefault="004E672E" w:rsidP="00550493">
            <w:pPr>
              <w:pStyle w:val="TAC"/>
            </w:pPr>
            <w:del w:id="1971" w:author="Petri J. Vasenkari (Nokia)" w:date="2023-05-09T10:58:00Z">
              <w:r w:rsidDel="009F4B65">
                <w:rPr>
                  <w:rFonts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972"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2E6DF5D0" w14:textId="6C071438" w:rsidR="004E672E" w:rsidRDefault="004E672E" w:rsidP="00550493">
            <w:pPr>
              <w:pStyle w:val="TAC"/>
              <w:rPr>
                <w:lang w:val="en-US" w:eastAsia="zh-CN"/>
              </w:rPr>
            </w:pPr>
            <w:del w:id="1973" w:author="Petri J. Vasenkari (Nokia)" w:date="2023-05-09T10:58:00Z">
              <w:r w:rsidDel="009F4B65">
                <w:rPr>
                  <w:rFonts w:cs="Arial"/>
                  <w:szCs w:val="18"/>
                  <w:lang w:eastAsia="ja-JP"/>
                </w:rPr>
                <w:delText>4</w:delText>
              </w:r>
            </w:del>
          </w:p>
        </w:tc>
      </w:tr>
      <w:tr w:rsidR="004E672E" w14:paraId="3CF253D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75"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1976" w:author="Petri J. Vasenkari (Nokia)" w:date="2023-05-09T10:58:00Z">
              <w:tcPr>
                <w:tcW w:w="1508" w:type="dxa"/>
                <w:tcBorders>
                  <w:top w:val="nil"/>
                  <w:left w:val="single" w:sz="4" w:space="0" w:color="auto"/>
                  <w:bottom w:val="nil"/>
                  <w:right w:val="single" w:sz="4" w:space="0" w:color="auto"/>
                </w:tcBorders>
              </w:tcPr>
            </w:tcPrChange>
          </w:tcPr>
          <w:p w14:paraId="6FC69252"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977"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center"/>
              </w:tcPr>
            </w:tcPrChange>
          </w:tcPr>
          <w:p w14:paraId="2FE8477B" w14:textId="74056E31" w:rsidR="004E672E" w:rsidRDefault="004E672E" w:rsidP="00550493">
            <w:pPr>
              <w:pStyle w:val="TAL"/>
            </w:pPr>
            <w:del w:id="1978" w:author="Petri J. Vasenkari (Nokia)" w:date="2023-05-09T10:58:00Z">
              <w:r w:rsidDel="009F4B65">
                <w:rPr>
                  <w:rFonts w:cs="Arial"/>
                  <w:szCs w:val="18"/>
                  <w:lang w:eastAsia="ja-JP"/>
                </w:rPr>
                <w:delText>E-UTRA Band 22, 38, 42, 52</w:delText>
              </w:r>
            </w:del>
          </w:p>
        </w:tc>
        <w:tc>
          <w:tcPr>
            <w:tcW w:w="972" w:type="dxa"/>
            <w:tcBorders>
              <w:top w:val="single" w:sz="4" w:space="0" w:color="auto"/>
              <w:left w:val="single" w:sz="4" w:space="0" w:color="auto"/>
              <w:bottom w:val="single" w:sz="4" w:space="0" w:color="auto"/>
              <w:right w:val="single" w:sz="4" w:space="0" w:color="auto"/>
            </w:tcBorders>
            <w:vAlign w:val="center"/>
            <w:tcPrChange w:id="1979"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7D0AFE8A" w14:textId="6BFD6B2C" w:rsidR="004E672E" w:rsidRDefault="004E672E" w:rsidP="00550493">
            <w:pPr>
              <w:pStyle w:val="TAC"/>
            </w:pPr>
            <w:del w:id="1980" w:author="Petri J. Vasenkari (Nokia)" w:date="2023-05-09T10:58: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981"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29D3F191" w14:textId="6AAE658E" w:rsidR="004E672E" w:rsidRDefault="004E672E" w:rsidP="00550493">
            <w:pPr>
              <w:pStyle w:val="TAC"/>
            </w:pPr>
            <w:del w:id="1982" w:author="Petri J. Vasenkari (Nokia)" w:date="2023-05-09T10:58:00Z">
              <w:r w:rsidDel="009F4B65">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983"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42E6FDD9" w14:textId="37B660DA" w:rsidR="004E672E" w:rsidRDefault="004E672E" w:rsidP="00550493">
            <w:pPr>
              <w:pStyle w:val="TAC"/>
            </w:pPr>
            <w:del w:id="1984" w:author="Petri J. Vasenkari (Nokia)" w:date="2023-05-09T10:58: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985"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32A5542F" w14:textId="79374C1D" w:rsidR="004E672E" w:rsidRDefault="004E672E" w:rsidP="00550493">
            <w:pPr>
              <w:pStyle w:val="TAC"/>
            </w:pPr>
            <w:del w:id="1986" w:author="Petri J. Vasenkari (Nokia)" w:date="2023-05-09T10:58:00Z">
              <w:r w:rsidDel="009F4B65">
                <w:rPr>
                  <w:rFonts w:cs="Arial"/>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987"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0B9B6D90" w14:textId="4C33C5C7" w:rsidR="004E672E" w:rsidRDefault="004E672E" w:rsidP="00550493">
            <w:pPr>
              <w:pStyle w:val="TAC"/>
            </w:pPr>
            <w:del w:id="1988" w:author="Petri J. Vasenkari (Nokia)" w:date="2023-05-09T10:58:00Z">
              <w:r w:rsidDel="009F4B65">
                <w:rPr>
                  <w:rFonts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989"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64C6E2A9" w14:textId="437DCD24" w:rsidR="004E672E" w:rsidRDefault="004E672E" w:rsidP="00550493">
            <w:pPr>
              <w:pStyle w:val="TAC"/>
              <w:rPr>
                <w:lang w:val="en-US" w:eastAsia="zh-CN"/>
              </w:rPr>
            </w:pPr>
            <w:del w:id="1990" w:author="Petri J. Vasenkari (Nokia)" w:date="2023-05-09T10:58:00Z">
              <w:r w:rsidDel="009F4B65">
                <w:rPr>
                  <w:rFonts w:cs="Arial"/>
                  <w:szCs w:val="18"/>
                  <w:lang w:eastAsia="ja-JP"/>
                </w:rPr>
                <w:delText>2</w:delText>
              </w:r>
            </w:del>
          </w:p>
        </w:tc>
      </w:tr>
      <w:tr w:rsidR="004E672E" w14:paraId="3229C436" w14:textId="77777777" w:rsidTr="00550493">
        <w:trPr>
          <w:trHeight w:val="187"/>
        </w:trPr>
        <w:tc>
          <w:tcPr>
            <w:tcW w:w="1508" w:type="dxa"/>
            <w:tcBorders>
              <w:top w:val="nil"/>
              <w:left w:val="single" w:sz="4" w:space="0" w:color="auto"/>
              <w:bottom w:val="single" w:sz="4" w:space="0" w:color="auto"/>
              <w:right w:val="single" w:sz="4" w:space="0" w:color="auto"/>
            </w:tcBorders>
          </w:tcPr>
          <w:p w14:paraId="378684BE"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9F449D" w14:textId="77777777" w:rsidR="004E672E" w:rsidRDefault="004E672E" w:rsidP="00550493">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1821D5" w14:textId="77777777" w:rsidR="004E672E" w:rsidRDefault="004E672E" w:rsidP="00550493">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D6F0AC" w14:textId="77777777" w:rsidR="004E672E" w:rsidRDefault="004E672E" w:rsidP="00550493">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DBDFE8" w14:textId="77777777" w:rsidR="004E672E" w:rsidRDefault="004E672E" w:rsidP="00550493">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29B6ED" w14:textId="77777777" w:rsidR="004E672E" w:rsidRDefault="004E672E" w:rsidP="00550493">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5B6E4E" w14:textId="77777777" w:rsidR="004E672E" w:rsidRDefault="004E672E" w:rsidP="00550493">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A34F66" w14:textId="77777777" w:rsidR="004E672E" w:rsidRDefault="004E672E" w:rsidP="00550493">
            <w:pPr>
              <w:pStyle w:val="TAC"/>
              <w:rPr>
                <w:lang w:val="en-US" w:eastAsia="zh-CN"/>
              </w:rPr>
            </w:pPr>
          </w:p>
        </w:tc>
      </w:tr>
      <w:tr w:rsidR="004E672E" w14:paraId="1201B12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92" w:author="Petri J. Vasenkari (Nokia)" w:date="2023-05-09T10:58:00Z">
            <w:trPr>
              <w:trHeight w:val="187"/>
            </w:trPr>
          </w:trPrChange>
        </w:trPr>
        <w:tc>
          <w:tcPr>
            <w:tcW w:w="1508" w:type="dxa"/>
            <w:tcBorders>
              <w:top w:val="single" w:sz="4" w:space="0" w:color="auto"/>
              <w:left w:val="single" w:sz="4" w:space="0" w:color="auto"/>
              <w:bottom w:val="nil"/>
              <w:right w:val="single" w:sz="4" w:space="0" w:color="auto"/>
            </w:tcBorders>
            <w:hideMark/>
            <w:tcPrChange w:id="1993" w:author="Petri J. Vasenkari (Nokia)" w:date="2023-05-09T10:58:00Z">
              <w:tcPr>
                <w:tcW w:w="1508" w:type="dxa"/>
                <w:tcBorders>
                  <w:top w:val="single" w:sz="4" w:space="0" w:color="auto"/>
                  <w:left w:val="single" w:sz="4" w:space="0" w:color="auto"/>
                  <w:bottom w:val="nil"/>
                  <w:right w:val="single" w:sz="4" w:space="0" w:color="auto"/>
                </w:tcBorders>
                <w:hideMark/>
              </w:tcPr>
            </w:tcPrChange>
          </w:tcPr>
          <w:p w14:paraId="07592263" w14:textId="77777777" w:rsidR="004E672E" w:rsidRDefault="004E672E" w:rsidP="00550493">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Change w:id="1994"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center"/>
              </w:tcPr>
            </w:tcPrChange>
          </w:tcPr>
          <w:p w14:paraId="0188F07B" w14:textId="43401E0B" w:rsidR="004E672E" w:rsidDel="009F4B65" w:rsidRDefault="004E672E" w:rsidP="00550493">
            <w:pPr>
              <w:pStyle w:val="TAL"/>
              <w:rPr>
                <w:del w:id="1995" w:author="Petri J. Vasenkari (Nokia)" w:date="2023-05-09T10:58:00Z"/>
                <w:rFonts w:cs="Arial"/>
                <w:szCs w:val="18"/>
                <w:lang w:val="en-US" w:eastAsia="zh-CN"/>
              </w:rPr>
            </w:pPr>
            <w:del w:id="1996" w:author="Petri J. Vasenkari (Nokia)" w:date="2023-05-09T10:58:00Z">
              <w:r w:rsidDel="009F4B65">
                <w:rPr>
                  <w:rFonts w:cs="Arial"/>
                  <w:szCs w:val="18"/>
                  <w:lang w:eastAsia="zh-CN"/>
                </w:rPr>
                <w:delText xml:space="preserve">E-UTRA Band </w:delText>
              </w:r>
              <w:r w:rsidDel="009F4B65">
                <w:rPr>
                  <w:rFonts w:cs="Arial"/>
                  <w:szCs w:val="18"/>
                  <w:lang w:val="en-US" w:eastAsia="zh-CN"/>
                </w:rPr>
                <w:delText>1, 7, 8, 11, 18, 19, 20, 21, 26, 28, 31, 32, 33, 38, 39, 40, 41, 43, 44, 45, 50, 51, 65, 67, 69,72, 73, 74, 75, 76</w:delText>
              </w:r>
            </w:del>
          </w:p>
          <w:p w14:paraId="7D7E6137" w14:textId="1B023D57" w:rsidR="004E672E" w:rsidRDefault="004E672E" w:rsidP="00550493">
            <w:pPr>
              <w:pStyle w:val="TAL"/>
            </w:pPr>
            <w:del w:id="1997" w:author="Petri J. Vasenkari (Nokia)" w:date="2023-05-09T10:58: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1998"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74648692" w14:textId="79D02499" w:rsidR="004E672E" w:rsidRDefault="004E672E" w:rsidP="00550493">
            <w:pPr>
              <w:pStyle w:val="TAC"/>
            </w:pPr>
            <w:del w:id="1999" w:author="Petri J. Vasenkari (Nokia)" w:date="2023-05-09T10:58: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000"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4F8B83B4" w14:textId="1702DB73" w:rsidR="004E672E" w:rsidRDefault="004E672E" w:rsidP="00550493">
            <w:pPr>
              <w:pStyle w:val="TAC"/>
            </w:pPr>
            <w:del w:id="2001" w:author="Petri J. Vasenkari (Nokia)" w:date="2023-05-09T10:58:00Z">
              <w:r w:rsidDel="009F4B65">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002"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36486330" w14:textId="5D0B5684" w:rsidR="004E672E" w:rsidRDefault="004E672E" w:rsidP="00550493">
            <w:pPr>
              <w:pStyle w:val="TAC"/>
            </w:pPr>
            <w:del w:id="2003" w:author="Petri J. Vasenkari (Nokia)" w:date="2023-05-09T10:58: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004"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1211F744" w14:textId="1F291851" w:rsidR="004E672E" w:rsidRDefault="004E672E" w:rsidP="00550493">
            <w:pPr>
              <w:pStyle w:val="TAC"/>
              <w:rPr>
                <w:kern w:val="2"/>
                <w:lang w:eastAsia="ja-JP"/>
              </w:rPr>
            </w:pPr>
            <w:del w:id="2005" w:author="Petri J. Vasenkari (Nokia)" w:date="2023-05-09T10:58:00Z">
              <w:r w:rsidDel="009F4B65">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006"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5647A27A" w14:textId="6CCD6859" w:rsidR="004E672E" w:rsidRDefault="004E672E" w:rsidP="00550493">
            <w:pPr>
              <w:pStyle w:val="TAC"/>
              <w:rPr>
                <w:kern w:val="2"/>
                <w:lang w:eastAsia="ja-JP"/>
              </w:rPr>
            </w:pPr>
            <w:del w:id="2007" w:author="Petri J. Vasenkari (Nokia)" w:date="2023-05-09T10:58:00Z">
              <w:r w:rsidDel="009F4B65">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008"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1530F3B2" w14:textId="77777777" w:rsidR="004E672E" w:rsidRDefault="004E672E" w:rsidP="00550493">
            <w:pPr>
              <w:pStyle w:val="TAC"/>
              <w:rPr>
                <w:lang w:val="en-US" w:eastAsia="zh-CN"/>
              </w:rPr>
            </w:pPr>
          </w:p>
        </w:tc>
      </w:tr>
      <w:tr w:rsidR="004E672E" w14:paraId="4F3B7B4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10"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2011" w:author="Petri J. Vasenkari (Nokia)" w:date="2023-05-09T10:58:00Z">
              <w:tcPr>
                <w:tcW w:w="1508" w:type="dxa"/>
                <w:tcBorders>
                  <w:top w:val="nil"/>
                  <w:left w:val="single" w:sz="4" w:space="0" w:color="auto"/>
                  <w:bottom w:val="nil"/>
                  <w:right w:val="single" w:sz="4" w:space="0" w:color="auto"/>
                </w:tcBorders>
              </w:tcPr>
            </w:tcPrChange>
          </w:tcPr>
          <w:p w14:paraId="65F7106B"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2012"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center"/>
              </w:tcPr>
            </w:tcPrChange>
          </w:tcPr>
          <w:p w14:paraId="523DC97D" w14:textId="67619EDC" w:rsidR="004E672E" w:rsidDel="009F4B65" w:rsidRDefault="004E672E" w:rsidP="00550493">
            <w:pPr>
              <w:pStyle w:val="TAL"/>
              <w:rPr>
                <w:del w:id="2013" w:author="Petri J. Vasenkari (Nokia)" w:date="2023-05-09T10:58:00Z"/>
                <w:rFonts w:cs="Arial"/>
                <w:szCs w:val="18"/>
                <w:lang w:val="en-US" w:eastAsia="zh-CN"/>
              </w:rPr>
            </w:pPr>
            <w:del w:id="2014" w:author="Petri J. Vasenkari (Nokia)" w:date="2023-05-09T10:58:00Z">
              <w:r w:rsidDel="009F4B65">
                <w:rPr>
                  <w:rFonts w:cs="Arial"/>
                  <w:szCs w:val="18"/>
                  <w:lang w:val="en-US" w:eastAsia="zh-CN"/>
                </w:rPr>
                <w:delText>E-UTRA Band 22, 42, 52</w:delText>
              </w:r>
            </w:del>
          </w:p>
          <w:p w14:paraId="27679A7A" w14:textId="6CE862E8" w:rsidR="004E672E" w:rsidRDefault="004E672E" w:rsidP="00550493">
            <w:pPr>
              <w:pStyle w:val="TAL"/>
            </w:pPr>
            <w:del w:id="2015" w:author="Petri J. Vasenkari (Nokia)" w:date="2023-05-09T10:58:00Z">
              <w:r w:rsidDel="009F4B65">
                <w:rPr>
                  <w:rFonts w:cs="Arial"/>
                  <w:szCs w:val="18"/>
                  <w:lang w:val="sv-SE" w:eastAsia="zh-CN"/>
                </w:rPr>
                <w:delText>NR Band n78</w:delText>
              </w:r>
              <w:r w:rsidDel="009F4B65">
                <w:rPr>
                  <w:rFonts w:cs="Arial"/>
                  <w:szCs w:val="18"/>
                  <w:lang w:val="en-US"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2016"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4C9DFA89" w14:textId="64660B8E" w:rsidR="004E672E" w:rsidRDefault="004E672E" w:rsidP="00550493">
            <w:pPr>
              <w:pStyle w:val="TAC"/>
            </w:pPr>
            <w:del w:id="2017" w:author="Petri J. Vasenkari (Nokia)" w:date="2023-05-09T10:58:00Z">
              <w:r w:rsidDel="009F4B65">
                <w:rPr>
                  <w:rFonts w:cs="Arial"/>
                  <w:szCs w:val="18"/>
                </w:rPr>
                <w:delText>F</w:delText>
              </w:r>
              <w:r w:rsidDel="009F4B65">
                <w:rPr>
                  <w:rFonts w:cs="Arial"/>
                  <w:szCs w:val="18"/>
                  <w:vertAlign w:val="subscript"/>
                </w:rPr>
                <w:delText>DL_low</w:delText>
              </w:r>
              <w:r w:rsidDel="009F4B65">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018"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63A126CB" w14:textId="53FFD623" w:rsidR="004E672E" w:rsidRDefault="004E672E" w:rsidP="00550493">
            <w:pPr>
              <w:pStyle w:val="TAC"/>
            </w:pPr>
            <w:del w:id="2019" w:author="Petri J. Vasenkari (Nokia)" w:date="2023-05-09T10:58:00Z">
              <w:r w:rsidDel="009F4B65">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2020"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385A2F76" w14:textId="2B360F90" w:rsidR="004E672E" w:rsidRDefault="004E672E" w:rsidP="00550493">
            <w:pPr>
              <w:pStyle w:val="TAC"/>
            </w:pPr>
            <w:del w:id="2021" w:author="Petri J. Vasenkari (Nokia)" w:date="2023-05-09T10:58: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022"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76DB830D" w14:textId="75637FF2" w:rsidR="004E672E" w:rsidRDefault="004E672E" w:rsidP="00550493">
            <w:pPr>
              <w:pStyle w:val="TAC"/>
              <w:rPr>
                <w:kern w:val="2"/>
                <w:lang w:eastAsia="ja-JP"/>
              </w:rPr>
            </w:pPr>
            <w:del w:id="2023" w:author="Petri J. Vasenkari (Nokia)" w:date="2023-05-09T10:58:00Z">
              <w:r w:rsidDel="009F4B65">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024"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5E3F8AF9" w14:textId="268FCACA" w:rsidR="004E672E" w:rsidRDefault="004E672E" w:rsidP="00550493">
            <w:pPr>
              <w:pStyle w:val="TAC"/>
              <w:rPr>
                <w:kern w:val="2"/>
                <w:lang w:eastAsia="ja-JP"/>
              </w:rPr>
            </w:pPr>
            <w:del w:id="2025" w:author="Petri J. Vasenkari (Nokia)" w:date="2023-05-09T10:58:00Z">
              <w:r w:rsidDel="009F4B65">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026"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46C35909" w14:textId="3FF7F571" w:rsidR="004E672E" w:rsidRDefault="004E672E" w:rsidP="00550493">
            <w:pPr>
              <w:pStyle w:val="TAC"/>
              <w:rPr>
                <w:lang w:val="en-US" w:eastAsia="zh-CN"/>
              </w:rPr>
            </w:pPr>
            <w:del w:id="2027" w:author="Petri J. Vasenkari (Nokia)" w:date="2023-05-09T10:58:00Z">
              <w:r w:rsidDel="009F4B65">
                <w:rPr>
                  <w:rFonts w:cs="Arial"/>
                  <w:szCs w:val="18"/>
                </w:rPr>
                <w:delText>2</w:delText>
              </w:r>
            </w:del>
          </w:p>
        </w:tc>
      </w:tr>
      <w:tr w:rsidR="004E672E" w14:paraId="35C917F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 w:author="Petri J. Vasenkari (Nokia)" w:date="2023-05-09T10: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29" w:author="Petri J. Vasenkari (Nokia)" w:date="2023-05-09T10:58:00Z">
            <w:trPr>
              <w:trHeight w:val="187"/>
            </w:trPr>
          </w:trPrChange>
        </w:trPr>
        <w:tc>
          <w:tcPr>
            <w:tcW w:w="1508" w:type="dxa"/>
            <w:tcBorders>
              <w:top w:val="nil"/>
              <w:left w:val="single" w:sz="4" w:space="0" w:color="auto"/>
              <w:bottom w:val="nil"/>
              <w:right w:val="single" w:sz="4" w:space="0" w:color="auto"/>
            </w:tcBorders>
            <w:tcPrChange w:id="2030" w:author="Petri J. Vasenkari (Nokia)" w:date="2023-05-09T10:58:00Z">
              <w:tcPr>
                <w:tcW w:w="1508" w:type="dxa"/>
                <w:tcBorders>
                  <w:top w:val="nil"/>
                  <w:left w:val="single" w:sz="4" w:space="0" w:color="auto"/>
                  <w:bottom w:val="nil"/>
                  <w:right w:val="single" w:sz="4" w:space="0" w:color="auto"/>
                </w:tcBorders>
              </w:tcPr>
            </w:tcPrChange>
          </w:tcPr>
          <w:p w14:paraId="37F5E1F6"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2031" w:author="Petri J. Vasenkari (Nokia)" w:date="2023-05-09T10:58:00Z">
              <w:tcPr>
                <w:tcW w:w="2620" w:type="dxa"/>
                <w:tcBorders>
                  <w:top w:val="single" w:sz="4" w:space="0" w:color="auto"/>
                  <w:left w:val="single" w:sz="4" w:space="0" w:color="auto"/>
                  <w:bottom w:val="single" w:sz="4" w:space="0" w:color="auto"/>
                  <w:right w:val="single" w:sz="4" w:space="0" w:color="auto"/>
                </w:tcBorders>
                <w:vAlign w:val="center"/>
              </w:tcPr>
            </w:tcPrChange>
          </w:tcPr>
          <w:p w14:paraId="6EEA5B8D" w14:textId="37F661E0" w:rsidR="004E672E" w:rsidRDefault="004E672E" w:rsidP="00550493">
            <w:pPr>
              <w:pStyle w:val="TAL"/>
            </w:pPr>
            <w:del w:id="2032" w:author="Petri J. Vasenkari (Nokia)" w:date="2023-05-09T10:58:00Z">
              <w:r w:rsidDel="009F4B65">
                <w:rPr>
                  <w:rFonts w:cs="Arial"/>
                  <w:szCs w:val="18"/>
                  <w:lang w:val="en-US" w:eastAsia="zh-CN"/>
                </w:rPr>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Change w:id="2033" w:author="Petri J. Vasenkari (Nokia)" w:date="2023-05-09T10:58:00Z">
              <w:tcPr>
                <w:tcW w:w="972" w:type="dxa"/>
                <w:tcBorders>
                  <w:top w:val="single" w:sz="4" w:space="0" w:color="auto"/>
                  <w:left w:val="single" w:sz="4" w:space="0" w:color="auto"/>
                  <w:bottom w:val="single" w:sz="4" w:space="0" w:color="auto"/>
                  <w:right w:val="single" w:sz="4" w:space="0" w:color="auto"/>
                </w:tcBorders>
                <w:vAlign w:val="center"/>
              </w:tcPr>
            </w:tcPrChange>
          </w:tcPr>
          <w:p w14:paraId="2FC7317A" w14:textId="3F94510E" w:rsidR="004E672E" w:rsidRDefault="004E672E" w:rsidP="00550493">
            <w:pPr>
              <w:pStyle w:val="TAC"/>
            </w:pPr>
            <w:del w:id="2034" w:author="Petri J. Vasenkari (Nokia)" w:date="2023-05-09T10:58:00Z">
              <w:r w:rsidDel="009F4B65">
                <w:rPr>
                  <w:rFonts w:cs="Arial"/>
                  <w:szCs w:val="18"/>
                </w:rPr>
                <w:delText>F</w:delText>
              </w:r>
              <w:r w:rsidDel="009F4B65">
                <w:rPr>
                  <w:rFonts w:cs="Arial"/>
                  <w:szCs w:val="18"/>
                  <w:vertAlign w:val="subscript"/>
                </w:rPr>
                <w:delText>DL_low</w:delText>
              </w:r>
              <w:r w:rsidDel="009F4B65">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035" w:author="Petri J. Vasenkari (Nokia)" w:date="2023-05-09T10:58:00Z">
              <w:tcPr>
                <w:tcW w:w="591" w:type="dxa"/>
                <w:tcBorders>
                  <w:top w:val="single" w:sz="4" w:space="0" w:color="auto"/>
                  <w:left w:val="single" w:sz="4" w:space="0" w:color="auto"/>
                  <w:bottom w:val="single" w:sz="4" w:space="0" w:color="auto"/>
                  <w:right w:val="single" w:sz="4" w:space="0" w:color="auto"/>
                </w:tcBorders>
                <w:vAlign w:val="center"/>
              </w:tcPr>
            </w:tcPrChange>
          </w:tcPr>
          <w:p w14:paraId="07C1D58A" w14:textId="252ACCCD" w:rsidR="004E672E" w:rsidRDefault="004E672E" w:rsidP="00550493">
            <w:pPr>
              <w:pStyle w:val="TAC"/>
            </w:pPr>
            <w:del w:id="2036" w:author="Petri J. Vasenkari (Nokia)" w:date="2023-05-09T10:58:00Z">
              <w:r w:rsidDel="009F4B65">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2037" w:author="Petri J. Vasenkari (Nokia)" w:date="2023-05-09T10:58:00Z">
              <w:tcPr>
                <w:tcW w:w="997" w:type="dxa"/>
                <w:tcBorders>
                  <w:top w:val="single" w:sz="4" w:space="0" w:color="auto"/>
                  <w:left w:val="single" w:sz="4" w:space="0" w:color="auto"/>
                  <w:bottom w:val="single" w:sz="4" w:space="0" w:color="auto"/>
                  <w:right w:val="single" w:sz="4" w:space="0" w:color="auto"/>
                </w:tcBorders>
                <w:vAlign w:val="center"/>
              </w:tcPr>
            </w:tcPrChange>
          </w:tcPr>
          <w:p w14:paraId="3229B5CC" w14:textId="218C79D6" w:rsidR="004E672E" w:rsidRDefault="004E672E" w:rsidP="00550493">
            <w:pPr>
              <w:pStyle w:val="TAC"/>
            </w:pPr>
            <w:del w:id="2038" w:author="Petri J. Vasenkari (Nokia)" w:date="2023-05-09T10:58: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039" w:author="Petri J. Vasenkari (Nokia)" w:date="2023-05-09T10:58:00Z">
              <w:tcPr>
                <w:tcW w:w="1077" w:type="dxa"/>
                <w:tcBorders>
                  <w:top w:val="single" w:sz="4" w:space="0" w:color="auto"/>
                  <w:left w:val="single" w:sz="4" w:space="0" w:color="auto"/>
                  <w:bottom w:val="single" w:sz="4" w:space="0" w:color="auto"/>
                  <w:right w:val="single" w:sz="4" w:space="0" w:color="auto"/>
                </w:tcBorders>
                <w:vAlign w:val="center"/>
              </w:tcPr>
            </w:tcPrChange>
          </w:tcPr>
          <w:p w14:paraId="05302276" w14:textId="40FA8CEE" w:rsidR="004E672E" w:rsidRDefault="004E672E" w:rsidP="00550493">
            <w:pPr>
              <w:pStyle w:val="TAC"/>
              <w:rPr>
                <w:kern w:val="2"/>
                <w:lang w:eastAsia="ja-JP"/>
              </w:rPr>
            </w:pPr>
            <w:del w:id="2040" w:author="Petri J. Vasenkari (Nokia)" w:date="2023-05-09T10:58:00Z">
              <w:r w:rsidDel="009F4B65">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041" w:author="Petri J. Vasenkari (Nokia)" w:date="2023-05-09T10:58:00Z">
              <w:tcPr>
                <w:tcW w:w="959" w:type="dxa"/>
                <w:tcBorders>
                  <w:top w:val="single" w:sz="4" w:space="0" w:color="auto"/>
                  <w:left w:val="single" w:sz="4" w:space="0" w:color="auto"/>
                  <w:bottom w:val="single" w:sz="4" w:space="0" w:color="auto"/>
                  <w:right w:val="single" w:sz="4" w:space="0" w:color="auto"/>
                </w:tcBorders>
                <w:vAlign w:val="center"/>
              </w:tcPr>
            </w:tcPrChange>
          </w:tcPr>
          <w:p w14:paraId="22A6CA0F" w14:textId="417502D5" w:rsidR="004E672E" w:rsidRDefault="004E672E" w:rsidP="00550493">
            <w:pPr>
              <w:pStyle w:val="TAC"/>
              <w:rPr>
                <w:kern w:val="2"/>
                <w:lang w:eastAsia="ja-JP"/>
              </w:rPr>
            </w:pPr>
            <w:del w:id="2042" w:author="Petri J. Vasenkari (Nokia)" w:date="2023-05-09T10:58:00Z">
              <w:r w:rsidDel="009F4B65">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043" w:author="Petri J. Vasenkari (Nokia)" w:date="2023-05-09T10:58:00Z">
              <w:tcPr>
                <w:tcW w:w="1052" w:type="dxa"/>
                <w:tcBorders>
                  <w:top w:val="single" w:sz="4" w:space="0" w:color="auto"/>
                  <w:left w:val="single" w:sz="4" w:space="0" w:color="auto"/>
                  <w:bottom w:val="single" w:sz="4" w:space="0" w:color="auto"/>
                  <w:right w:val="single" w:sz="4" w:space="0" w:color="auto"/>
                </w:tcBorders>
                <w:vAlign w:val="center"/>
              </w:tcPr>
            </w:tcPrChange>
          </w:tcPr>
          <w:p w14:paraId="73A255F9" w14:textId="2A2751AC" w:rsidR="004E672E" w:rsidRDefault="004E672E" w:rsidP="00550493">
            <w:pPr>
              <w:pStyle w:val="TAC"/>
              <w:rPr>
                <w:lang w:val="en-US" w:eastAsia="zh-CN"/>
              </w:rPr>
            </w:pPr>
            <w:del w:id="2044" w:author="Petri J. Vasenkari (Nokia)" w:date="2023-05-09T10:58:00Z">
              <w:r w:rsidDel="009F4B65">
                <w:rPr>
                  <w:rFonts w:cs="Arial"/>
                  <w:szCs w:val="18"/>
                  <w:lang w:val="en-US" w:eastAsia="zh-CN"/>
                </w:rPr>
                <w:delText>15</w:delText>
              </w:r>
            </w:del>
          </w:p>
        </w:tc>
      </w:tr>
      <w:tr w:rsidR="004E672E" w14:paraId="41034EA1" w14:textId="77777777" w:rsidTr="00550493">
        <w:trPr>
          <w:trHeight w:val="187"/>
        </w:trPr>
        <w:tc>
          <w:tcPr>
            <w:tcW w:w="1508" w:type="dxa"/>
            <w:tcBorders>
              <w:top w:val="nil"/>
              <w:left w:val="single" w:sz="4" w:space="0" w:color="auto"/>
              <w:bottom w:val="single" w:sz="4" w:space="0" w:color="auto"/>
              <w:right w:val="single" w:sz="4" w:space="0" w:color="auto"/>
            </w:tcBorders>
          </w:tcPr>
          <w:p w14:paraId="7EA8FE6C"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356F12" w14:textId="77777777" w:rsidR="004E672E" w:rsidRDefault="004E672E" w:rsidP="0055049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F2C682" w14:textId="77777777" w:rsidR="004E672E" w:rsidRDefault="004E672E" w:rsidP="0055049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B608D8" w14:textId="77777777" w:rsidR="004E672E" w:rsidRDefault="004E672E" w:rsidP="00550493">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7E3955" w14:textId="77777777" w:rsidR="004E672E" w:rsidRDefault="004E672E" w:rsidP="0055049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A68C9" w14:textId="77777777" w:rsidR="004E672E" w:rsidRDefault="004E672E" w:rsidP="00550493">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42F16A" w14:textId="77777777" w:rsidR="004E672E" w:rsidRDefault="004E672E" w:rsidP="00550493">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3435DD" w14:textId="77777777" w:rsidR="004E672E" w:rsidRDefault="004E672E" w:rsidP="00550493">
            <w:pPr>
              <w:pStyle w:val="TAC"/>
              <w:rPr>
                <w:lang w:val="en-US" w:eastAsia="zh-CN"/>
              </w:rPr>
            </w:pPr>
            <w:r>
              <w:rPr>
                <w:rFonts w:cs="Arial"/>
                <w:szCs w:val="18"/>
                <w:lang w:val="en-US" w:eastAsia="zh-CN"/>
              </w:rPr>
              <w:t>3</w:t>
            </w:r>
          </w:p>
        </w:tc>
      </w:tr>
      <w:tr w:rsidR="004E672E" w14:paraId="1B777AA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46" w:author="Petri J. Vasenkari (Nokia)" w:date="2023-05-09T10:59:00Z">
            <w:trPr>
              <w:trHeight w:val="187"/>
            </w:trPr>
          </w:trPrChange>
        </w:trPr>
        <w:tc>
          <w:tcPr>
            <w:tcW w:w="1508" w:type="dxa"/>
            <w:tcBorders>
              <w:top w:val="single" w:sz="4" w:space="0" w:color="auto"/>
              <w:left w:val="single" w:sz="4" w:space="0" w:color="auto"/>
              <w:bottom w:val="nil"/>
              <w:right w:val="single" w:sz="4" w:space="0" w:color="auto"/>
            </w:tcBorders>
            <w:tcPrChange w:id="2047" w:author="Petri J. Vasenkari (Nokia)" w:date="2023-05-09T10:59:00Z">
              <w:tcPr>
                <w:tcW w:w="1508" w:type="dxa"/>
                <w:tcBorders>
                  <w:top w:val="single" w:sz="4" w:space="0" w:color="auto"/>
                  <w:left w:val="single" w:sz="4" w:space="0" w:color="auto"/>
                  <w:bottom w:val="nil"/>
                  <w:right w:val="single" w:sz="4" w:space="0" w:color="auto"/>
                </w:tcBorders>
              </w:tcPr>
            </w:tcPrChange>
          </w:tcPr>
          <w:p w14:paraId="36EC4D55" w14:textId="416E6EC8" w:rsidR="004E672E" w:rsidRDefault="004E672E" w:rsidP="00550493">
            <w:pPr>
              <w:pStyle w:val="TAC"/>
            </w:pPr>
            <w:del w:id="2048" w:author="Petri J. Vasenkari (Nokia)" w:date="2023-05-09T10:59:00Z">
              <w:r w:rsidDel="009F4B65">
                <w:rPr>
                  <w:lang w:val="en-US" w:eastAsia="zh-CN"/>
                </w:rPr>
                <w:delText>CA</w:delText>
              </w:r>
              <w:r w:rsidDel="009F4B65">
                <w:rPr>
                  <w:lang w:eastAsia="ja-JP"/>
                </w:rPr>
                <w:delText>_</w:delText>
              </w:r>
              <w:r w:rsidDel="009F4B65">
                <w:rPr>
                  <w:lang w:val="en-US" w:eastAsia="zh-CN"/>
                </w:rPr>
                <w:delText>n3</w:delText>
              </w:r>
              <w:r w:rsidDel="009F4B65">
                <w:rPr>
                  <w:lang w:eastAsia="ja-JP"/>
                </w:rPr>
                <w:delText>-</w:delText>
              </w:r>
              <w:r w:rsidDel="009F4B65">
                <w:rPr>
                  <w:lang w:eastAsia="zh-CN"/>
                </w:rPr>
                <w:delText>n</w:delText>
              </w:r>
              <w:r w:rsidDel="009F4B65">
                <w:rPr>
                  <w:lang w:val="en-US" w:eastAsia="zh-CN"/>
                </w:rPr>
                <w:delText>3</w:delText>
              </w:r>
              <w:r w:rsidDel="009F4B65">
                <w:rPr>
                  <w:lang w:eastAsia="zh-CN"/>
                </w:rPr>
                <w:delText>8</w:delText>
              </w:r>
            </w:del>
          </w:p>
        </w:tc>
        <w:tc>
          <w:tcPr>
            <w:tcW w:w="2620" w:type="dxa"/>
            <w:tcBorders>
              <w:top w:val="single" w:sz="4" w:space="0" w:color="auto"/>
              <w:left w:val="single" w:sz="4" w:space="0" w:color="auto"/>
              <w:bottom w:val="single" w:sz="4" w:space="0" w:color="auto"/>
              <w:right w:val="single" w:sz="4" w:space="0" w:color="auto"/>
            </w:tcBorders>
            <w:tcPrChange w:id="2049"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225F7D5D" w14:textId="29CF8F7F" w:rsidR="004E672E" w:rsidDel="009F4B65" w:rsidRDefault="004E672E" w:rsidP="00550493">
            <w:pPr>
              <w:pStyle w:val="TAL"/>
              <w:rPr>
                <w:del w:id="2050" w:author="Petri J. Vasenkari (Nokia)" w:date="2023-05-09T10:59:00Z"/>
              </w:rPr>
            </w:pPr>
            <w:del w:id="2051" w:author="Petri J. Vasenkari (Nokia)" w:date="2023-05-09T10:59:00Z">
              <w:r w:rsidDel="009F4B65">
                <w:delText xml:space="preserve">E-UTRA Band 1, </w:delText>
              </w:r>
              <w:r w:rsidDel="009F4B65">
                <w:rPr>
                  <w:lang w:val="en-US" w:eastAsia="zh-CN"/>
                </w:rPr>
                <w:delText>5</w:delText>
              </w:r>
              <w:r w:rsidDel="009F4B65">
                <w:delText xml:space="preserve">, 8, </w:delText>
              </w:r>
              <w:r w:rsidDel="009F4B65">
                <w:rPr>
                  <w:lang w:val="en-US" w:eastAsia="zh-CN"/>
                </w:rPr>
                <w:delText>20</w:delText>
              </w:r>
              <w:r w:rsidDel="009F4B65">
                <w:delText xml:space="preserve">, </w:delText>
              </w:r>
              <w:r w:rsidDel="009F4B65">
                <w:rPr>
                  <w:lang w:val="en-US" w:eastAsia="zh-CN"/>
                </w:rPr>
                <w:delText>27</w:delText>
              </w:r>
              <w:r w:rsidDel="009F4B65">
                <w:rPr>
                  <w:lang w:eastAsia="ja-JP"/>
                </w:rPr>
                <w:delText xml:space="preserve">, </w:delText>
              </w:r>
              <w:r w:rsidDel="009F4B65">
                <w:rPr>
                  <w:lang w:val="en-US" w:eastAsia="zh-CN"/>
                </w:rPr>
                <w:delText>28</w:delText>
              </w:r>
              <w:r w:rsidDel="009F4B65">
                <w:delText xml:space="preserve">, </w:delText>
              </w:r>
              <w:r w:rsidDel="009F4B65">
                <w:rPr>
                  <w:lang w:val="en-US" w:eastAsia="zh-CN"/>
                </w:rPr>
                <w:delText xml:space="preserve">31, 32, 33, </w:delText>
              </w:r>
              <w:r w:rsidDel="009F4B65">
                <w:delText>34, 40, 4</w:delText>
              </w:r>
              <w:r w:rsidDel="009F4B65">
                <w:rPr>
                  <w:lang w:val="en-US" w:eastAsia="zh-CN"/>
                </w:rPr>
                <w:delText>3</w:delText>
              </w:r>
              <w:r w:rsidDel="009F4B65">
                <w:rPr>
                  <w:lang w:eastAsia="ja-JP"/>
                </w:rPr>
                <w:delText>, 50, 51, 65</w:delText>
              </w:r>
              <w:r w:rsidDel="009F4B65">
                <w:delText>, 67,</w:delText>
              </w:r>
              <w:r w:rsidDel="009F4B65">
                <w:rPr>
                  <w:lang w:val="en-US" w:eastAsia="zh-CN"/>
                </w:rPr>
                <w:delText xml:space="preserve"> 68,</w:delText>
              </w:r>
              <w:r w:rsidDel="009F4B65">
                <w:delText xml:space="preserve"> 72</w:delText>
              </w:r>
              <w:r w:rsidDel="009F4B65">
                <w:rPr>
                  <w:lang w:eastAsia="ja-JP"/>
                </w:rPr>
                <w:delText>, 74</w:delText>
              </w:r>
              <w:r w:rsidDel="009F4B65">
                <w:delText>, 75, 76</w:delText>
              </w:r>
            </w:del>
          </w:p>
          <w:p w14:paraId="44591733" w14:textId="711C3EFC" w:rsidR="004E672E" w:rsidRDefault="004E672E" w:rsidP="00550493">
            <w:pPr>
              <w:pStyle w:val="TAL"/>
            </w:pPr>
            <w:del w:id="2052" w:author="Petri J. Vasenkari (Nokia)" w:date="2023-05-09T10:59: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053"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28DBE522" w14:textId="030B035E" w:rsidR="004E672E" w:rsidRDefault="004E672E" w:rsidP="00550493">
            <w:pPr>
              <w:pStyle w:val="TAC"/>
              <w:rPr>
                <w:lang w:val="en-US" w:eastAsia="zh-CN"/>
              </w:rPr>
            </w:pPr>
            <w:del w:id="2054" w:author="Petri J. Vasenkari (Nokia)" w:date="2023-05-09T10:59: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055"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16F20885" w14:textId="35808703" w:rsidR="004E672E" w:rsidRDefault="004E672E" w:rsidP="00550493">
            <w:pPr>
              <w:pStyle w:val="TAC"/>
              <w:rPr>
                <w:lang w:val="en-US" w:eastAsia="zh-CN"/>
              </w:rPr>
            </w:pPr>
            <w:del w:id="2056"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057"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5E3D8E83" w14:textId="23B36D9B" w:rsidR="004E672E" w:rsidRDefault="004E672E" w:rsidP="00550493">
            <w:pPr>
              <w:pStyle w:val="TAC"/>
              <w:rPr>
                <w:lang w:val="en-US" w:eastAsia="zh-CN"/>
              </w:rPr>
            </w:pPr>
            <w:del w:id="2058" w:author="Petri J. Vasenkari (Nokia)" w:date="2023-05-09T10:59: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059"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7A911A44" w14:textId="75851D04" w:rsidR="004E672E" w:rsidRDefault="004E672E" w:rsidP="00550493">
            <w:pPr>
              <w:pStyle w:val="TAC"/>
              <w:rPr>
                <w:lang w:val="en-US" w:eastAsia="zh-CN"/>
              </w:rPr>
            </w:pPr>
            <w:del w:id="2060" w:author="Petri J. Vasenkari (Nokia)" w:date="2023-05-09T10:59:00Z">
              <w:r w:rsidDel="009F4B65">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2061"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2BA9AB60" w14:textId="48A177FE" w:rsidR="004E672E" w:rsidRDefault="004E672E" w:rsidP="00550493">
            <w:pPr>
              <w:pStyle w:val="TAC"/>
              <w:rPr>
                <w:lang w:val="en-US" w:eastAsia="zh-CN"/>
              </w:rPr>
            </w:pPr>
            <w:del w:id="2062" w:author="Petri J. Vasenkari (Nokia)" w:date="2023-05-09T10:59:00Z">
              <w:r w:rsidDel="009F4B65">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2063"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27204157" w14:textId="77777777" w:rsidR="004E672E" w:rsidRDefault="004E672E" w:rsidP="00550493">
            <w:pPr>
              <w:pStyle w:val="TAC"/>
              <w:rPr>
                <w:lang w:val="en-US" w:eastAsia="zh-CN"/>
              </w:rPr>
            </w:pPr>
          </w:p>
        </w:tc>
      </w:tr>
      <w:tr w:rsidR="004E672E" w14:paraId="0C46F5F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65"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066" w:author="Petri J. Vasenkari (Nokia)" w:date="2023-05-09T10:59:00Z">
              <w:tcPr>
                <w:tcW w:w="1508" w:type="dxa"/>
                <w:tcBorders>
                  <w:top w:val="nil"/>
                  <w:left w:val="single" w:sz="4" w:space="0" w:color="auto"/>
                  <w:bottom w:val="nil"/>
                  <w:right w:val="single" w:sz="4" w:space="0" w:color="auto"/>
                </w:tcBorders>
              </w:tcPr>
            </w:tcPrChange>
          </w:tcPr>
          <w:p w14:paraId="51AA110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067"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045CB6CE" w14:textId="4BD713EC" w:rsidR="004E672E" w:rsidRDefault="004E672E" w:rsidP="00550493">
            <w:pPr>
              <w:pStyle w:val="TAL"/>
              <w:rPr>
                <w:rFonts w:eastAsia="SimSun"/>
              </w:rPr>
            </w:pPr>
            <w:del w:id="2068" w:author="Petri J. Vasenkari (Nokia)" w:date="2023-05-09T10:59:00Z">
              <w:r w:rsidDel="009F4B65">
                <w:delText>E-UTRA band 3</w:delText>
              </w:r>
            </w:del>
          </w:p>
        </w:tc>
        <w:tc>
          <w:tcPr>
            <w:tcW w:w="972" w:type="dxa"/>
            <w:tcBorders>
              <w:top w:val="single" w:sz="4" w:space="0" w:color="auto"/>
              <w:left w:val="single" w:sz="4" w:space="0" w:color="auto"/>
              <w:bottom w:val="single" w:sz="4" w:space="0" w:color="auto"/>
              <w:right w:val="single" w:sz="4" w:space="0" w:color="auto"/>
            </w:tcBorders>
            <w:tcPrChange w:id="2069"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73DDAE36" w14:textId="7B2B6BE4" w:rsidR="004E672E" w:rsidRDefault="004E672E" w:rsidP="00550493">
            <w:pPr>
              <w:pStyle w:val="TAC"/>
              <w:rPr>
                <w:lang w:val="en-US" w:eastAsia="zh-CN"/>
              </w:rPr>
            </w:pPr>
            <w:del w:id="2070" w:author="Petri J. Vasenkari (Nokia)" w:date="2023-05-09T10:59: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071"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1A71425C" w14:textId="1CC59CEB" w:rsidR="004E672E" w:rsidRDefault="004E672E" w:rsidP="00550493">
            <w:pPr>
              <w:pStyle w:val="TAC"/>
              <w:rPr>
                <w:lang w:val="en-US" w:eastAsia="zh-CN"/>
              </w:rPr>
            </w:pPr>
            <w:del w:id="2072"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073"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060B76E7" w14:textId="5D3A330F" w:rsidR="004E672E" w:rsidRDefault="004E672E" w:rsidP="00550493">
            <w:pPr>
              <w:pStyle w:val="TAC"/>
              <w:rPr>
                <w:lang w:val="en-US" w:eastAsia="zh-CN"/>
              </w:rPr>
            </w:pPr>
            <w:del w:id="2074" w:author="Petri J. Vasenkari (Nokia)" w:date="2023-05-09T10:59: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075"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00DD273B" w14:textId="18CBA905" w:rsidR="004E672E" w:rsidRDefault="004E672E" w:rsidP="00550493">
            <w:pPr>
              <w:pStyle w:val="TAC"/>
              <w:rPr>
                <w:lang w:val="en-US" w:eastAsia="zh-CN"/>
              </w:rPr>
            </w:pPr>
            <w:del w:id="2076" w:author="Petri J. Vasenkari (Nokia)" w:date="2023-05-09T10:59:00Z">
              <w:r w:rsidDel="009F4B65">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2077"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3F36B576" w14:textId="4B911B28" w:rsidR="004E672E" w:rsidRDefault="004E672E" w:rsidP="00550493">
            <w:pPr>
              <w:pStyle w:val="TAC"/>
              <w:rPr>
                <w:lang w:val="en-US" w:eastAsia="zh-CN"/>
              </w:rPr>
            </w:pPr>
            <w:del w:id="2078" w:author="Petri J. Vasenkari (Nokia)" w:date="2023-05-09T10:59:00Z">
              <w:r w:rsidDel="009F4B65">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2079"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30DC3E18" w14:textId="449CB9CF" w:rsidR="004E672E" w:rsidRDefault="004E672E" w:rsidP="00550493">
            <w:pPr>
              <w:pStyle w:val="TAC"/>
              <w:rPr>
                <w:lang w:val="en-US" w:eastAsia="zh-CN"/>
              </w:rPr>
            </w:pPr>
            <w:del w:id="2080" w:author="Petri J. Vasenkari (Nokia)" w:date="2023-05-09T10:59:00Z">
              <w:r w:rsidDel="009F4B65">
                <w:rPr>
                  <w:lang w:val="en-US" w:eastAsia="zh-CN"/>
                </w:rPr>
                <w:delText>15</w:delText>
              </w:r>
            </w:del>
          </w:p>
        </w:tc>
      </w:tr>
      <w:tr w:rsidR="004E672E" w14:paraId="59B2A5D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82"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083" w:author="Petri J. Vasenkari (Nokia)" w:date="2023-05-09T10:59:00Z">
              <w:tcPr>
                <w:tcW w:w="1508" w:type="dxa"/>
                <w:tcBorders>
                  <w:top w:val="nil"/>
                  <w:left w:val="single" w:sz="4" w:space="0" w:color="auto"/>
                  <w:bottom w:val="nil"/>
                  <w:right w:val="single" w:sz="4" w:space="0" w:color="auto"/>
                </w:tcBorders>
              </w:tcPr>
            </w:tcPrChange>
          </w:tcPr>
          <w:p w14:paraId="1955BC2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084"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091FCDFB" w14:textId="748E4B91" w:rsidR="004E672E" w:rsidRDefault="004E672E" w:rsidP="00550493">
            <w:pPr>
              <w:pStyle w:val="TAL"/>
              <w:rPr>
                <w:rFonts w:eastAsia="SimSun"/>
              </w:rPr>
            </w:pPr>
            <w:del w:id="2085" w:author="Petri J. Vasenkari (Nokia)" w:date="2023-05-09T10:59:00Z">
              <w:r w:rsidDel="009F4B65">
                <w:delText>E-UTRA band  22,  42,  52</w:delText>
              </w:r>
            </w:del>
          </w:p>
        </w:tc>
        <w:tc>
          <w:tcPr>
            <w:tcW w:w="972" w:type="dxa"/>
            <w:tcBorders>
              <w:top w:val="single" w:sz="4" w:space="0" w:color="auto"/>
              <w:left w:val="single" w:sz="4" w:space="0" w:color="auto"/>
              <w:bottom w:val="single" w:sz="4" w:space="0" w:color="auto"/>
              <w:right w:val="single" w:sz="4" w:space="0" w:color="auto"/>
            </w:tcBorders>
            <w:tcPrChange w:id="2086"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242DD74C" w14:textId="63EF75FD" w:rsidR="004E672E" w:rsidRDefault="004E672E" w:rsidP="00550493">
            <w:pPr>
              <w:pStyle w:val="TAC"/>
              <w:rPr>
                <w:lang w:val="en-US" w:eastAsia="zh-CN"/>
              </w:rPr>
            </w:pPr>
            <w:del w:id="2087" w:author="Petri J. Vasenkari (Nokia)" w:date="2023-05-09T10:59: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088"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0DA95288" w14:textId="213ADA53" w:rsidR="004E672E" w:rsidRDefault="004E672E" w:rsidP="00550493">
            <w:pPr>
              <w:pStyle w:val="TAC"/>
              <w:rPr>
                <w:lang w:val="en-US" w:eastAsia="zh-CN"/>
              </w:rPr>
            </w:pPr>
            <w:del w:id="2089"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090"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33CFEFAB" w14:textId="3399756E" w:rsidR="004E672E" w:rsidRDefault="004E672E" w:rsidP="00550493">
            <w:pPr>
              <w:pStyle w:val="TAC"/>
              <w:rPr>
                <w:lang w:val="en-US" w:eastAsia="zh-CN"/>
              </w:rPr>
            </w:pPr>
            <w:del w:id="2091" w:author="Petri J. Vasenkari (Nokia)" w:date="2023-05-09T10:59: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092"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4B2A38CE" w14:textId="176E726A" w:rsidR="004E672E" w:rsidRDefault="004E672E" w:rsidP="00550493">
            <w:pPr>
              <w:pStyle w:val="TAC"/>
              <w:rPr>
                <w:lang w:val="en-US" w:eastAsia="zh-CN"/>
              </w:rPr>
            </w:pPr>
            <w:del w:id="2093" w:author="Petri J. Vasenkari (Nokia)" w:date="2023-05-09T10:59:00Z">
              <w:r w:rsidDel="009F4B65">
                <w:rPr>
                  <w:kern w:val="2"/>
                </w:rPr>
                <w:delText>-50</w:delText>
              </w:r>
            </w:del>
          </w:p>
        </w:tc>
        <w:tc>
          <w:tcPr>
            <w:tcW w:w="959" w:type="dxa"/>
            <w:tcBorders>
              <w:top w:val="single" w:sz="4" w:space="0" w:color="auto"/>
              <w:left w:val="single" w:sz="4" w:space="0" w:color="auto"/>
              <w:bottom w:val="single" w:sz="4" w:space="0" w:color="auto"/>
              <w:right w:val="single" w:sz="4" w:space="0" w:color="auto"/>
            </w:tcBorders>
            <w:tcPrChange w:id="2094"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2DD20DD4" w14:textId="245CCE98" w:rsidR="004E672E" w:rsidRDefault="004E672E" w:rsidP="00550493">
            <w:pPr>
              <w:pStyle w:val="TAC"/>
              <w:rPr>
                <w:lang w:val="en-US" w:eastAsia="zh-CN"/>
              </w:rPr>
            </w:pPr>
            <w:del w:id="2095" w:author="Petri J. Vasenkari (Nokia)" w:date="2023-05-09T10:59:00Z">
              <w:r w:rsidDel="009F4B65">
                <w:rPr>
                  <w:kern w:val="2"/>
                </w:rPr>
                <w:delText>1</w:delText>
              </w:r>
            </w:del>
          </w:p>
        </w:tc>
        <w:tc>
          <w:tcPr>
            <w:tcW w:w="1052" w:type="dxa"/>
            <w:tcBorders>
              <w:top w:val="single" w:sz="4" w:space="0" w:color="auto"/>
              <w:left w:val="single" w:sz="4" w:space="0" w:color="auto"/>
              <w:bottom w:val="single" w:sz="4" w:space="0" w:color="auto"/>
              <w:right w:val="single" w:sz="4" w:space="0" w:color="auto"/>
            </w:tcBorders>
            <w:tcPrChange w:id="2096"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6E69536E" w14:textId="15241596" w:rsidR="004E672E" w:rsidRDefault="004E672E" w:rsidP="00550493">
            <w:pPr>
              <w:pStyle w:val="TAC"/>
              <w:rPr>
                <w:lang w:val="en-US" w:eastAsia="zh-CN"/>
              </w:rPr>
            </w:pPr>
            <w:del w:id="2097" w:author="Petri J. Vasenkari (Nokia)" w:date="2023-05-09T10:59:00Z">
              <w:r w:rsidDel="009F4B65">
                <w:rPr>
                  <w:lang w:val="en-US" w:eastAsia="zh-CN"/>
                </w:rPr>
                <w:delText>2</w:delText>
              </w:r>
            </w:del>
          </w:p>
        </w:tc>
      </w:tr>
      <w:tr w:rsidR="004E672E" w14:paraId="6ACC971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99"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100" w:author="Petri J. Vasenkari (Nokia)" w:date="2023-05-09T10:59:00Z">
              <w:tcPr>
                <w:tcW w:w="1508" w:type="dxa"/>
                <w:tcBorders>
                  <w:top w:val="nil"/>
                  <w:left w:val="single" w:sz="4" w:space="0" w:color="auto"/>
                  <w:bottom w:val="nil"/>
                  <w:right w:val="single" w:sz="4" w:space="0" w:color="auto"/>
                </w:tcBorders>
              </w:tcPr>
            </w:tcPrChange>
          </w:tcPr>
          <w:p w14:paraId="3591CF5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101"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35CC6EC9" w14:textId="106350CE" w:rsidR="004E672E" w:rsidRDefault="004E672E" w:rsidP="00550493">
            <w:pPr>
              <w:pStyle w:val="TAL"/>
              <w:rPr>
                <w:rFonts w:eastAsia="SimSun"/>
              </w:rPr>
            </w:pPr>
            <w:del w:id="2102" w:author="Petri J. Vasenkari (Nokia)" w:date="2023-05-09T10:59: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103"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7EC2EC9B" w14:textId="2454E46C" w:rsidR="004E672E" w:rsidRDefault="004E672E" w:rsidP="00550493">
            <w:pPr>
              <w:pStyle w:val="TAC"/>
              <w:rPr>
                <w:lang w:val="en-US" w:eastAsia="zh-CN"/>
              </w:rPr>
            </w:pPr>
            <w:del w:id="2104" w:author="Petri J. Vasenkari (Nokia)" w:date="2023-05-09T10:59:00Z">
              <w:r w:rsidDel="009F4B65">
                <w:rPr>
                  <w:kern w:val="2"/>
                </w:rPr>
                <w:delText>2620</w:delText>
              </w:r>
            </w:del>
          </w:p>
        </w:tc>
        <w:tc>
          <w:tcPr>
            <w:tcW w:w="591" w:type="dxa"/>
            <w:tcBorders>
              <w:top w:val="single" w:sz="4" w:space="0" w:color="auto"/>
              <w:left w:val="single" w:sz="4" w:space="0" w:color="auto"/>
              <w:bottom w:val="single" w:sz="4" w:space="0" w:color="auto"/>
              <w:right w:val="single" w:sz="4" w:space="0" w:color="auto"/>
            </w:tcBorders>
            <w:tcPrChange w:id="2105"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16FC037A" w14:textId="79B4B371" w:rsidR="004E672E" w:rsidRDefault="004E672E" w:rsidP="00550493">
            <w:pPr>
              <w:pStyle w:val="TAC"/>
              <w:rPr>
                <w:lang w:val="en-US" w:eastAsia="zh-CN"/>
              </w:rPr>
            </w:pPr>
            <w:del w:id="2106" w:author="Petri J. Vasenkari (Nokia)" w:date="2023-05-09T10:59:00Z">
              <w:r w:rsidDel="009F4B65">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2107"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5D1E1AE3" w14:textId="4796A7EB" w:rsidR="004E672E" w:rsidRDefault="004E672E" w:rsidP="00550493">
            <w:pPr>
              <w:pStyle w:val="TAC"/>
              <w:rPr>
                <w:lang w:val="en-US" w:eastAsia="zh-CN"/>
              </w:rPr>
            </w:pPr>
            <w:del w:id="2108" w:author="Petri J. Vasenkari (Nokia)" w:date="2023-05-09T10:59:00Z">
              <w:r w:rsidDel="009F4B65">
                <w:rPr>
                  <w:kern w:val="2"/>
                </w:rPr>
                <w:delText>2645</w:delText>
              </w:r>
            </w:del>
          </w:p>
        </w:tc>
        <w:tc>
          <w:tcPr>
            <w:tcW w:w="1077" w:type="dxa"/>
            <w:tcBorders>
              <w:top w:val="single" w:sz="4" w:space="0" w:color="auto"/>
              <w:left w:val="single" w:sz="4" w:space="0" w:color="auto"/>
              <w:bottom w:val="single" w:sz="4" w:space="0" w:color="auto"/>
              <w:right w:val="single" w:sz="4" w:space="0" w:color="auto"/>
            </w:tcBorders>
            <w:tcPrChange w:id="2109"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66FA5FD0" w14:textId="190DF5AD" w:rsidR="004E672E" w:rsidRDefault="004E672E" w:rsidP="00550493">
            <w:pPr>
              <w:pStyle w:val="TAC"/>
              <w:rPr>
                <w:lang w:val="en-US" w:eastAsia="zh-CN"/>
              </w:rPr>
            </w:pPr>
            <w:del w:id="2110" w:author="Petri J. Vasenkari (Nokia)" w:date="2023-05-09T10:59:00Z">
              <w:r w:rsidDel="009F4B65">
                <w:rPr>
                  <w:kern w:val="2"/>
                </w:rPr>
                <w:delText>-15.5</w:delText>
              </w:r>
            </w:del>
          </w:p>
        </w:tc>
        <w:tc>
          <w:tcPr>
            <w:tcW w:w="959" w:type="dxa"/>
            <w:tcBorders>
              <w:top w:val="single" w:sz="4" w:space="0" w:color="auto"/>
              <w:left w:val="single" w:sz="4" w:space="0" w:color="auto"/>
              <w:bottom w:val="single" w:sz="4" w:space="0" w:color="auto"/>
              <w:right w:val="single" w:sz="4" w:space="0" w:color="auto"/>
            </w:tcBorders>
            <w:tcPrChange w:id="2111"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2E3A973D" w14:textId="2091EBC0" w:rsidR="004E672E" w:rsidRDefault="004E672E" w:rsidP="00550493">
            <w:pPr>
              <w:pStyle w:val="TAC"/>
              <w:rPr>
                <w:lang w:val="en-US" w:eastAsia="zh-CN"/>
              </w:rPr>
            </w:pPr>
            <w:del w:id="2112" w:author="Petri J. Vasenkari (Nokia)" w:date="2023-05-09T10:59:00Z">
              <w:r w:rsidDel="009F4B65">
                <w:rPr>
                  <w:kern w:val="2"/>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2113"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18C8CF7C" w14:textId="11F5DFA8" w:rsidR="004E672E" w:rsidRDefault="004E672E" w:rsidP="00550493">
            <w:pPr>
              <w:pStyle w:val="TAC"/>
              <w:rPr>
                <w:lang w:val="en-US" w:eastAsia="zh-CN"/>
              </w:rPr>
            </w:pPr>
            <w:del w:id="2114" w:author="Petri J. Vasenkari (Nokia)" w:date="2023-05-09T10:59:00Z">
              <w:r w:rsidDel="009F4B65">
                <w:rPr>
                  <w:lang w:val="en-US" w:eastAsia="zh-CN"/>
                </w:rPr>
                <w:delText>15, 22, 26</w:delText>
              </w:r>
            </w:del>
          </w:p>
        </w:tc>
      </w:tr>
      <w:tr w:rsidR="004E672E" w14:paraId="2DF6321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16" w:author="Petri J. Vasenkari (Nokia)" w:date="2023-05-09T10:59:00Z">
            <w:trPr>
              <w:trHeight w:val="187"/>
            </w:trPr>
          </w:trPrChange>
        </w:trPr>
        <w:tc>
          <w:tcPr>
            <w:tcW w:w="1508" w:type="dxa"/>
            <w:tcBorders>
              <w:top w:val="nil"/>
              <w:left w:val="single" w:sz="4" w:space="0" w:color="auto"/>
              <w:bottom w:val="single" w:sz="4" w:space="0" w:color="auto"/>
              <w:right w:val="single" w:sz="4" w:space="0" w:color="auto"/>
            </w:tcBorders>
            <w:tcPrChange w:id="2117" w:author="Petri J. Vasenkari (Nokia)" w:date="2023-05-09T10:59:00Z">
              <w:tcPr>
                <w:tcW w:w="1508" w:type="dxa"/>
                <w:tcBorders>
                  <w:top w:val="nil"/>
                  <w:left w:val="single" w:sz="4" w:space="0" w:color="auto"/>
                  <w:bottom w:val="single" w:sz="4" w:space="0" w:color="auto"/>
                  <w:right w:val="single" w:sz="4" w:space="0" w:color="auto"/>
                </w:tcBorders>
              </w:tcPr>
            </w:tcPrChange>
          </w:tcPr>
          <w:p w14:paraId="45CD65C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118"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73C5AEFF" w14:textId="5E60F710" w:rsidR="004E672E" w:rsidRDefault="004E672E" w:rsidP="00550493">
            <w:pPr>
              <w:pStyle w:val="TAL"/>
              <w:rPr>
                <w:rFonts w:eastAsia="SimSun"/>
              </w:rPr>
            </w:pPr>
            <w:del w:id="2119" w:author="Petri J. Vasenkari (Nokia)" w:date="2023-05-09T10:59: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120"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01D75F95" w14:textId="178B8459" w:rsidR="004E672E" w:rsidRDefault="004E672E" w:rsidP="00550493">
            <w:pPr>
              <w:pStyle w:val="TAC"/>
              <w:rPr>
                <w:lang w:val="en-US" w:eastAsia="zh-CN"/>
              </w:rPr>
            </w:pPr>
            <w:del w:id="2121" w:author="Petri J. Vasenkari (Nokia)" w:date="2023-05-09T10:59:00Z">
              <w:r w:rsidDel="009F4B65">
                <w:rPr>
                  <w:kern w:val="2"/>
                </w:rPr>
                <w:delText>2645</w:delText>
              </w:r>
            </w:del>
          </w:p>
        </w:tc>
        <w:tc>
          <w:tcPr>
            <w:tcW w:w="591" w:type="dxa"/>
            <w:tcBorders>
              <w:top w:val="single" w:sz="4" w:space="0" w:color="auto"/>
              <w:left w:val="single" w:sz="4" w:space="0" w:color="auto"/>
              <w:bottom w:val="single" w:sz="4" w:space="0" w:color="auto"/>
              <w:right w:val="single" w:sz="4" w:space="0" w:color="auto"/>
            </w:tcBorders>
            <w:tcPrChange w:id="2122"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3E7A7CD1" w14:textId="48E86C32" w:rsidR="004E672E" w:rsidRDefault="004E672E" w:rsidP="00550493">
            <w:pPr>
              <w:pStyle w:val="TAC"/>
              <w:rPr>
                <w:lang w:val="en-US" w:eastAsia="zh-CN"/>
              </w:rPr>
            </w:pPr>
            <w:del w:id="2123" w:author="Petri J. Vasenkari (Nokia)" w:date="2023-05-09T10:59:00Z">
              <w:r w:rsidDel="009F4B65">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2124"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7C1345C7" w14:textId="571482BD" w:rsidR="004E672E" w:rsidRDefault="004E672E" w:rsidP="00550493">
            <w:pPr>
              <w:pStyle w:val="TAC"/>
              <w:rPr>
                <w:lang w:val="en-US" w:eastAsia="zh-CN"/>
              </w:rPr>
            </w:pPr>
            <w:del w:id="2125" w:author="Petri J. Vasenkari (Nokia)" w:date="2023-05-09T10:59:00Z">
              <w:r w:rsidDel="009F4B65">
                <w:rPr>
                  <w:kern w:val="2"/>
                </w:rPr>
                <w:delText>2690</w:delText>
              </w:r>
            </w:del>
          </w:p>
        </w:tc>
        <w:tc>
          <w:tcPr>
            <w:tcW w:w="1077" w:type="dxa"/>
            <w:tcBorders>
              <w:top w:val="single" w:sz="4" w:space="0" w:color="auto"/>
              <w:left w:val="single" w:sz="4" w:space="0" w:color="auto"/>
              <w:bottom w:val="single" w:sz="4" w:space="0" w:color="auto"/>
              <w:right w:val="single" w:sz="4" w:space="0" w:color="auto"/>
            </w:tcBorders>
            <w:tcPrChange w:id="2126"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0A68CAB3" w14:textId="7D984ED0" w:rsidR="004E672E" w:rsidRDefault="004E672E" w:rsidP="00550493">
            <w:pPr>
              <w:pStyle w:val="TAC"/>
              <w:rPr>
                <w:lang w:val="en-US" w:eastAsia="zh-CN"/>
              </w:rPr>
            </w:pPr>
            <w:del w:id="2127" w:author="Petri J. Vasenkari (Nokia)" w:date="2023-05-09T10:59:00Z">
              <w:r w:rsidDel="009F4B65">
                <w:rPr>
                  <w:kern w:val="2"/>
                </w:rPr>
                <w:delText>-40</w:delText>
              </w:r>
            </w:del>
          </w:p>
        </w:tc>
        <w:tc>
          <w:tcPr>
            <w:tcW w:w="959" w:type="dxa"/>
            <w:tcBorders>
              <w:top w:val="single" w:sz="4" w:space="0" w:color="auto"/>
              <w:left w:val="single" w:sz="4" w:space="0" w:color="auto"/>
              <w:bottom w:val="single" w:sz="4" w:space="0" w:color="auto"/>
              <w:right w:val="single" w:sz="4" w:space="0" w:color="auto"/>
            </w:tcBorders>
            <w:tcPrChange w:id="2128"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7134DB9D" w14:textId="53299725" w:rsidR="004E672E" w:rsidRDefault="004E672E" w:rsidP="00550493">
            <w:pPr>
              <w:pStyle w:val="TAC"/>
              <w:rPr>
                <w:lang w:val="en-US" w:eastAsia="zh-CN"/>
              </w:rPr>
            </w:pPr>
            <w:del w:id="2129" w:author="Petri J. Vasenkari (Nokia)" w:date="2023-05-09T10:59:00Z">
              <w:r w:rsidDel="009F4B65">
                <w:rPr>
                  <w:kern w:val="2"/>
                  <w:lang w:val="en-US"/>
                </w:rPr>
                <w:delText>1</w:delText>
              </w:r>
            </w:del>
          </w:p>
        </w:tc>
        <w:tc>
          <w:tcPr>
            <w:tcW w:w="1052" w:type="dxa"/>
            <w:tcBorders>
              <w:top w:val="single" w:sz="4" w:space="0" w:color="auto"/>
              <w:left w:val="single" w:sz="4" w:space="0" w:color="auto"/>
              <w:bottom w:val="single" w:sz="4" w:space="0" w:color="auto"/>
              <w:right w:val="single" w:sz="4" w:space="0" w:color="auto"/>
            </w:tcBorders>
            <w:tcPrChange w:id="2130"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13DA04C8" w14:textId="4D1FAC80" w:rsidR="004E672E" w:rsidRDefault="004E672E" w:rsidP="00550493">
            <w:pPr>
              <w:pStyle w:val="TAC"/>
              <w:rPr>
                <w:lang w:val="en-US" w:eastAsia="zh-CN"/>
              </w:rPr>
            </w:pPr>
            <w:del w:id="2131" w:author="Petri J. Vasenkari (Nokia)" w:date="2023-05-09T10:59:00Z">
              <w:r w:rsidDel="009F4B65">
                <w:rPr>
                  <w:lang w:val="en-US" w:eastAsia="zh-CN"/>
                </w:rPr>
                <w:delText>15, 22</w:delText>
              </w:r>
            </w:del>
          </w:p>
        </w:tc>
      </w:tr>
      <w:tr w:rsidR="004E672E" w14:paraId="37E0EC6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33" w:author="Petri J. Vasenkari (Nokia)" w:date="2023-05-09T10:59:00Z">
            <w:trPr>
              <w:trHeight w:val="187"/>
            </w:trPr>
          </w:trPrChange>
        </w:trPr>
        <w:tc>
          <w:tcPr>
            <w:tcW w:w="1508" w:type="dxa"/>
            <w:tcBorders>
              <w:top w:val="single" w:sz="4" w:space="0" w:color="auto"/>
              <w:left w:val="single" w:sz="4" w:space="0" w:color="auto"/>
              <w:bottom w:val="nil"/>
              <w:right w:val="single" w:sz="4" w:space="0" w:color="auto"/>
            </w:tcBorders>
            <w:hideMark/>
            <w:tcPrChange w:id="2134" w:author="Petri J. Vasenkari (Nokia)" w:date="2023-05-09T10:59:00Z">
              <w:tcPr>
                <w:tcW w:w="1508" w:type="dxa"/>
                <w:tcBorders>
                  <w:top w:val="single" w:sz="4" w:space="0" w:color="auto"/>
                  <w:left w:val="single" w:sz="4" w:space="0" w:color="auto"/>
                  <w:bottom w:val="nil"/>
                  <w:right w:val="single" w:sz="4" w:space="0" w:color="auto"/>
                </w:tcBorders>
                <w:hideMark/>
              </w:tcPr>
            </w:tcPrChange>
          </w:tcPr>
          <w:p w14:paraId="58ED6AFC" w14:textId="77777777" w:rsidR="004E672E" w:rsidRDefault="004E672E" w:rsidP="00550493">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Change w:id="2135"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272E2755" w14:textId="794F7D07" w:rsidR="004E672E" w:rsidDel="009F4B65" w:rsidRDefault="004E672E" w:rsidP="00550493">
            <w:pPr>
              <w:pStyle w:val="TAL"/>
              <w:rPr>
                <w:del w:id="2136" w:author="Petri J. Vasenkari (Nokia)" w:date="2023-05-09T10:59:00Z"/>
                <w:rFonts w:eastAsia="SimSun" w:cs="Arial"/>
                <w:lang w:val="sv-SE"/>
              </w:rPr>
            </w:pPr>
            <w:del w:id="2137" w:author="Petri J. Vasenkari (Nokia)" w:date="2023-05-09T10:59:00Z">
              <w:r w:rsidDel="009F4B65">
                <w:rPr>
                  <w:rFonts w:eastAsia="SimSun" w:cs="Arial"/>
                  <w:lang w:val="sv-SE"/>
                </w:rPr>
                <w:delText xml:space="preserve">E-UTRA Band </w:delText>
              </w:r>
              <w:r w:rsidDel="009F4B65">
                <w:rPr>
                  <w:rFonts w:eastAsia="SimSun" w:cs="Arial"/>
                  <w:lang w:val="en-US" w:eastAsia="zh-CN"/>
                </w:rPr>
                <w:delText xml:space="preserve"> 5, 7, 8, </w:delText>
              </w:r>
              <w:r w:rsidDel="009F4B65">
                <w:rPr>
                  <w:rFonts w:eastAsia="SimSun" w:cs="Arial"/>
                  <w:lang w:val="sv-SE"/>
                </w:rPr>
                <w:delText>18, 19,</w:delText>
              </w:r>
              <w:r w:rsidDel="009F4B65">
                <w:rPr>
                  <w:rFonts w:eastAsia="SimSun" w:cs="Arial"/>
                  <w:lang w:val="en-US" w:eastAsia="zh-CN"/>
                </w:rPr>
                <w:delText xml:space="preserve"> 20, 26, </w:delText>
              </w:r>
              <w:r w:rsidDel="009F4B65">
                <w:rPr>
                  <w:rFonts w:eastAsia="SimSun" w:cs="Arial"/>
                  <w:lang w:val="sv-SE"/>
                </w:rPr>
                <w:delText xml:space="preserve"> 27, 31</w:delText>
              </w:r>
              <w:r w:rsidDel="009F4B65">
                <w:rPr>
                  <w:rFonts w:eastAsia="SimSun" w:cs="Arial"/>
                  <w:lang w:val="sv-SE" w:eastAsia="ja-JP"/>
                </w:rPr>
                <w:delText xml:space="preserve"> </w:delText>
              </w:r>
              <w:r w:rsidDel="009F4B65">
                <w:rPr>
                  <w:rFonts w:eastAsia="SimSun" w:cs="Arial"/>
                  <w:lang w:val="en-US" w:eastAsia="zh-CN"/>
                </w:rPr>
                <w:delText xml:space="preserve">38, 40, 41, </w:delText>
              </w:r>
              <w:r w:rsidDel="009F4B65">
                <w:rPr>
                  <w:rFonts w:eastAsia="SimSun" w:cs="Arial"/>
                  <w:lang w:val="sv-SE"/>
                </w:rPr>
                <w:delText>72</w:delText>
              </w:r>
            </w:del>
          </w:p>
          <w:p w14:paraId="30A79CEE" w14:textId="34316F6B" w:rsidR="004E672E" w:rsidRDefault="004E672E" w:rsidP="00550493">
            <w:pPr>
              <w:pStyle w:val="TAL"/>
              <w:rPr>
                <w:rFonts w:eastAsia="SimSun"/>
              </w:rPr>
            </w:pPr>
            <w:del w:id="2138" w:author="Petri J. Vasenkari (Nokia)" w:date="2023-05-09T10:59: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139"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293C2104" w14:textId="27FE532F" w:rsidR="004E672E" w:rsidRDefault="004E672E" w:rsidP="00550493">
            <w:pPr>
              <w:pStyle w:val="TAC"/>
            </w:pPr>
            <w:del w:id="2140" w:author="Petri J. Vasenkari (Nokia)" w:date="2023-05-09T10:59: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141"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02CB6608" w14:textId="54154410" w:rsidR="004E672E" w:rsidRDefault="004E672E" w:rsidP="00550493">
            <w:pPr>
              <w:pStyle w:val="TAC"/>
            </w:pPr>
            <w:del w:id="2142"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143"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5015F0A3" w14:textId="6EF1FA1E" w:rsidR="004E672E" w:rsidRDefault="004E672E" w:rsidP="00550493">
            <w:pPr>
              <w:pStyle w:val="TAC"/>
            </w:pPr>
            <w:del w:id="2144" w:author="Petri J. Vasenkari (Nokia)" w:date="2023-05-09T10:59: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145"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74BD6BBD" w14:textId="41A13700" w:rsidR="004E672E" w:rsidRDefault="004E672E" w:rsidP="00550493">
            <w:pPr>
              <w:pStyle w:val="TAC"/>
            </w:pPr>
            <w:del w:id="2146" w:author="Petri J. Vasenkari (Nokia)" w:date="2023-05-09T10:59: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147"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21DB304B" w14:textId="063530E3" w:rsidR="004E672E" w:rsidRDefault="004E672E" w:rsidP="00550493">
            <w:pPr>
              <w:pStyle w:val="TAC"/>
            </w:pPr>
            <w:del w:id="2148" w:author="Petri J. Vasenkari (Nokia)" w:date="2023-05-09T10:59: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149"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70D85FD2" w14:textId="77777777" w:rsidR="004E672E" w:rsidRDefault="004E672E" w:rsidP="00550493">
            <w:pPr>
              <w:pStyle w:val="TAC"/>
            </w:pPr>
          </w:p>
        </w:tc>
      </w:tr>
      <w:tr w:rsidR="004E672E" w14:paraId="30B8CC8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51"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152" w:author="Petri J. Vasenkari (Nokia)" w:date="2023-05-09T10:59:00Z">
              <w:tcPr>
                <w:tcW w:w="1508" w:type="dxa"/>
                <w:tcBorders>
                  <w:top w:val="nil"/>
                  <w:left w:val="single" w:sz="4" w:space="0" w:color="auto"/>
                  <w:bottom w:val="nil"/>
                  <w:right w:val="single" w:sz="4" w:space="0" w:color="auto"/>
                </w:tcBorders>
              </w:tcPr>
            </w:tcPrChange>
          </w:tcPr>
          <w:p w14:paraId="4ADB1C9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153"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52E4A485" w14:textId="0B7238FC" w:rsidR="004E672E" w:rsidDel="009F4B65" w:rsidRDefault="004E672E" w:rsidP="00550493">
            <w:pPr>
              <w:pStyle w:val="TAL"/>
              <w:rPr>
                <w:del w:id="2154" w:author="Petri J. Vasenkari (Nokia)" w:date="2023-05-09T10:59:00Z"/>
                <w:rFonts w:eastAsia="SimSun" w:cs="Arial"/>
                <w:lang w:val="sv-FI" w:eastAsia="zh-CN"/>
              </w:rPr>
            </w:pPr>
            <w:del w:id="2155" w:author="Petri J. Vasenkari (Nokia)" w:date="2023-05-09T10:59:00Z">
              <w:r w:rsidDel="009F4B65">
                <w:rPr>
                  <w:rFonts w:eastAsia="SimSun" w:cs="Arial"/>
                  <w:lang w:val="sv-SE"/>
                </w:rPr>
                <w:delText>E-UTRA Band</w:delText>
              </w:r>
              <w:r w:rsidDel="009F4B65">
                <w:rPr>
                  <w:rFonts w:eastAsia="SimSun" w:cs="Arial"/>
                  <w:lang w:val="sv-FI" w:eastAsia="zh-CN"/>
                </w:rPr>
                <w:delText xml:space="preserve"> 32, </w:delText>
              </w:r>
              <w:r w:rsidDel="009F4B65">
                <w:rPr>
                  <w:rFonts w:eastAsia="SimSun" w:cs="Arial"/>
                  <w:lang w:val="sv-SE"/>
                </w:rPr>
                <w:delText>42, 43</w:delText>
              </w:r>
              <w:r w:rsidDel="009F4B65">
                <w:rPr>
                  <w:rFonts w:eastAsia="SimSun" w:cs="Arial"/>
                  <w:lang w:val="sv-FI" w:eastAsia="zh-CN"/>
                </w:rPr>
                <w:delText>, 50, 51, 74, 75, 76</w:delText>
              </w:r>
            </w:del>
          </w:p>
          <w:p w14:paraId="28887017" w14:textId="124C6845" w:rsidR="004E672E" w:rsidRDefault="004E672E" w:rsidP="00550493">
            <w:pPr>
              <w:pStyle w:val="TAL"/>
              <w:rPr>
                <w:rFonts w:eastAsia="SimSun"/>
                <w:lang w:val="sv-FI"/>
              </w:rPr>
            </w:pPr>
            <w:del w:id="2156" w:author="Petri J. Vasenkari (Nokia)" w:date="2023-05-09T10:59:00Z">
              <w:r w:rsidDel="009F4B65">
                <w:rPr>
                  <w:rFonts w:eastAsia="SimSun" w:cs="Arial"/>
                  <w:lang w:val="sv-SE"/>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2157"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1540D9CE" w14:textId="4A7157AF" w:rsidR="004E672E" w:rsidRDefault="004E672E" w:rsidP="00550493">
            <w:pPr>
              <w:pStyle w:val="TAC"/>
            </w:pPr>
            <w:del w:id="2158" w:author="Petri J. Vasenkari (Nokia)" w:date="2023-05-09T10:59: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159"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73F07732" w14:textId="697BB46F" w:rsidR="004E672E" w:rsidRDefault="004E672E" w:rsidP="00550493">
            <w:pPr>
              <w:pStyle w:val="TAC"/>
            </w:pPr>
            <w:del w:id="2160"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161"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6B199E51" w14:textId="6C1B2C34" w:rsidR="004E672E" w:rsidRDefault="004E672E" w:rsidP="00550493">
            <w:pPr>
              <w:pStyle w:val="TAC"/>
            </w:pPr>
            <w:del w:id="2162" w:author="Petri J. Vasenkari (Nokia)" w:date="2023-05-09T10:59: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163"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50DB6BA8" w14:textId="6F57B9C2" w:rsidR="004E672E" w:rsidRDefault="004E672E" w:rsidP="00550493">
            <w:pPr>
              <w:pStyle w:val="TAC"/>
            </w:pPr>
            <w:del w:id="2164" w:author="Petri J. Vasenkari (Nokia)" w:date="2023-05-09T10:59: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165"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0CBDEAF8" w14:textId="055D822D" w:rsidR="004E672E" w:rsidRDefault="004E672E" w:rsidP="00550493">
            <w:pPr>
              <w:pStyle w:val="TAC"/>
            </w:pPr>
            <w:del w:id="2166" w:author="Petri J. Vasenkari (Nokia)" w:date="2023-05-09T10:59: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167"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6CEBE4E3" w14:textId="678C1DBB" w:rsidR="004E672E" w:rsidRDefault="004E672E" w:rsidP="00550493">
            <w:pPr>
              <w:pStyle w:val="TAC"/>
            </w:pPr>
            <w:del w:id="2168" w:author="Petri J. Vasenkari (Nokia)" w:date="2023-05-09T10:59:00Z">
              <w:r w:rsidDel="009F4B65">
                <w:rPr>
                  <w:lang w:val="en-US" w:eastAsia="zh-CN"/>
                </w:rPr>
                <w:delText>2</w:delText>
              </w:r>
            </w:del>
          </w:p>
        </w:tc>
      </w:tr>
      <w:tr w:rsidR="004E672E" w14:paraId="02E428F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70"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171" w:author="Petri J. Vasenkari (Nokia)" w:date="2023-05-09T10:59:00Z">
              <w:tcPr>
                <w:tcW w:w="1508" w:type="dxa"/>
                <w:tcBorders>
                  <w:top w:val="nil"/>
                  <w:left w:val="single" w:sz="4" w:space="0" w:color="auto"/>
                  <w:bottom w:val="nil"/>
                  <w:right w:val="single" w:sz="4" w:space="0" w:color="auto"/>
                </w:tcBorders>
              </w:tcPr>
            </w:tcPrChange>
          </w:tcPr>
          <w:p w14:paraId="3C8B3ED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172"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44F5C7B8" w14:textId="3186EB4E" w:rsidR="004E672E" w:rsidRDefault="004E672E" w:rsidP="00550493">
            <w:pPr>
              <w:pStyle w:val="TAL"/>
              <w:rPr>
                <w:rFonts w:eastAsia="SimSun"/>
              </w:rPr>
            </w:pPr>
            <w:del w:id="2173" w:author="Petri J. Vasenkari (Nokia)" w:date="2023-05-09T10:59:00Z">
              <w:r w:rsidDel="009F4B65">
                <w:rPr>
                  <w:rFonts w:eastAsia="SimSun" w:cs="Arial"/>
                  <w:lang w:val="sv-SE"/>
                </w:rPr>
                <w:delText>E-UTRA Band</w:delText>
              </w:r>
              <w:r w:rsidDel="009F4B65">
                <w:rPr>
                  <w:rFonts w:eastAsia="SimSun" w:cs="Arial"/>
                </w:rPr>
                <w:delText xml:space="preserve"> 3, 34</w:delText>
              </w:r>
            </w:del>
          </w:p>
        </w:tc>
        <w:tc>
          <w:tcPr>
            <w:tcW w:w="972" w:type="dxa"/>
            <w:tcBorders>
              <w:top w:val="single" w:sz="4" w:space="0" w:color="auto"/>
              <w:left w:val="single" w:sz="4" w:space="0" w:color="auto"/>
              <w:bottom w:val="single" w:sz="4" w:space="0" w:color="auto"/>
              <w:right w:val="single" w:sz="4" w:space="0" w:color="auto"/>
            </w:tcBorders>
            <w:tcPrChange w:id="2174"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23FBB7FC" w14:textId="4E5CF41D" w:rsidR="004E672E" w:rsidRDefault="004E672E" w:rsidP="00550493">
            <w:pPr>
              <w:pStyle w:val="TAC"/>
            </w:pPr>
            <w:del w:id="2175" w:author="Petri J. Vasenkari (Nokia)" w:date="2023-05-09T10:59: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176"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0ACE05BB" w14:textId="081D855D" w:rsidR="004E672E" w:rsidRDefault="004E672E" w:rsidP="00550493">
            <w:pPr>
              <w:pStyle w:val="TAC"/>
            </w:pPr>
            <w:del w:id="2177"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178"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1CBE9FD7" w14:textId="3FD922EC" w:rsidR="004E672E" w:rsidRDefault="004E672E" w:rsidP="00550493">
            <w:pPr>
              <w:pStyle w:val="TAC"/>
            </w:pPr>
            <w:del w:id="2179" w:author="Petri J. Vasenkari (Nokia)" w:date="2023-05-09T10:59: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180"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5806CAD4" w14:textId="24998FFA" w:rsidR="004E672E" w:rsidRDefault="004E672E" w:rsidP="00550493">
            <w:pPr>
              <w:pStyle w:val="TAC"/>
            </w:pPr>
            <w:del w:id="2181" w:author="Petri J. Vasenkari (Nokia)" w:date="2023-05-09T10:59: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182"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17A00B0C" w14:textId="3BD63AC6" w:rsidR="004E672E" w:rsidRDefault="004E672E" w:rsidP="00550493">
            <w:pPr>
              <w:pStyle w:val="TAC"/>
            </w:pPr>
            <w:del w:id="2183" w:author="Petri J. Vasenkari (Nokia)" w:date="2023-05-09T10:59: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184"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71D491A4" w14:textId="1848CC67" w:rsidR="004E672E" w:rsidRDefault="004E672E" w:rsidP="00550493">
            <w:pPr>
              <w:pStyle w:val="TAC"/>
            </w:pPr>
            <w:del w:id="2185" w:author="Petri J. Vasenkari (Nokia)" w:date="2023-05-09T10:59:00Z">
              <w:r w:rsidDel="009F4B65">
                <w:rPr>
                  <w:lang w:val="en-US" w:eastAsia="zh-CN"/>
                </w:rPr>
                <w:delText>4</w:delText>
              </w:r>
            </w:del>
          </w:p>
        </w:tc>
      </w:tr>
      <w:tr w:rsidR="004E672E" w14:paraId="614F1B4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87"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188" w:author="Petri J. Vasenkari (Nokia)" w:date="2023-05-09T10:59:00Z">
              <w:tcPr>
                <w:tcW w:w="1508" w:type="dxa"/>
                <w:tcBorders>
                  <w:top w:val="nil"/>
                  <w:left w:val="single" w:sz="4" w:space="0" w:color="auto"/>
                  <w:bottom w:val="nil"/>
                  <w:right w:val="single" w:sz="4" w:space="0" w:color="auto"/>
                </w:tcBorders>
              </w:tcPr>
            </w:tcPrChange>
          </w:tcPr>
          <w:p w14:paraId="0603F38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189"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60A2688C" w14:textId="699B8AA6" w:rsidR="004E672E" w:rsidRDefault="004E672E" w:rsidP="00550493">
            <w:pPr>
              <w:pStyle w:val="TAL"/>
              <w:rPr>
                <w:rFonts w:eastAsia="SimSun"/>
              </w:rPr>
            </w:pPr>
            <w:del w:id="2190" w:author="Petri J. Vasenkari (Nokia)" w:date="2023-05-09T10:59:00Z">
              <w:r w:rsidDel="009F4B65">
                <w:rPr>
                  <w:rFonts w:eastAsia="SimSun" w:cs="Arial"/>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2191"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51919FE9" w14:textId="73A705EF" w:rsidR="004E672E" w:rsidRDefault="004E672E" w:rsidP="00550493">
            <w:pPr>
              <w:pStyle w:val="TAC"/>
            </w:pPr>
            <w:del w:id="2192" w:author="Petri J. Vasenkari (Nokia)" w:date="2023-05-09T10:59: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193"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5AB08F20" w14:textId="66A8370C" w:rsidR="004E672E" w:rsidRDefault="004E672E" w:rsidP="00550493">
            <w:pPr>
              <w:pStyle w:val="TAC"/>
            </w:pPr>
            <w:del w:id="2194"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195"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426FA487" w14:textId="7EC50044" w:rsidR="004E672E" w:rsidRDefault="004E672E" w:rsidP="00550493">
            <w:pPr>
              <w:pStyle w:val="TAC"/>
            </w:pPr>
            <w:del w:id="2196" w:author="Petri J. Vasenkari (Nokia)" w:date="2023-05-09T10:59: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197"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5007AA15" w14:textId="3B100FBD" w:rsidR="004E672E" w:rsidRDefault="004E672E" w:rsidP="00550493">
            <w:pPr>
              <w:pStyle w:val="TAC"/>
            </w:pPr>
            <w:del w:id="2198" w:author="Petri J. Vasenkari (Nokia)" w:date="2023-05-09T10:59: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199"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5114B5B4" w14:textId="6ABEF6D4" w:rsidR="004E672E" w:rsidRDefault="004E672E" w:rsidP="00550493">
            <w:pPr>
              <w:pStyle w:val="TAC"/>
            </w:pPr>
            <w:del w:id="2200" w:author="Petri J. Vasenkari (Nokia)" w:date="2023-05-09T10:59: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201"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228B9E92" w14:textId="1FFDE821" w:rsidR="004E672E" w:rsidRDefault="004E672E" w:rsidP="00550493">
            <w:pPr>
              <w:pStyle w:val="TAC"/>
            </w:pPr>
            <w:del w:id="2202" w:author="Petri J. Vasenkari (Nokia)" w:date="2023-05-09T10:59:00Z">
              <w:r w:rsidDel="009F4B65">
                <w:rPr>
                  <w:lang w:val="en-US" w:eastAsia="zh-CN"/>
                </w:rPr>
                <w:delText>11, 12</w:delText>
              </w:r>
            </w:del>
          </w:p>
        </w:tc>
      </w:tr>
      <w:tr w:rsidR="004E672E" w14:paraId="574D12E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04"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205" w:author="Petri J. Vasenkari (Nokia)" w:date="2023-05-09T10:59:00Z">
              <w:tcPr>
                <w:tcW w:w="1508" w:type="dxa"/>
                <w:tcBorders>
                  <w:top w:val="nil"/>
                  <w:left w:val="single" w:sz="4" w:space="0" w:color="auto"/>
                  <w:bottom w:val="nil"/>
                  <w:right w:val="single" w:sz="4" w:space="0" w:color="auto"/>
                </w:tcBorders>
              </w:tcPr>
            </w:tcPrChange>
          </w:tcPr>
          <w:p w14:paraId="32D5931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06"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467974BC" w14:textId="0533E196" w:rsidR="004E672E" w:rsidRDefault="004E672E" w:rsidP="00550493">
            <w:pPr>
              <w:pStyle w:val="TAL"/>
              <w:rPr>
                <w:rFonts w:eastAsia="SimSun"/>
              </w:rPr>
            </w:pPr>
            <w:del w:id="2207" w:author="Petri J. Vasenkari (Nokia)" w:date="2023-05-09T10:59:00Z">
              <w:r w:rsidDel="009F4B65">
                <w:rPr>
                  <w:rFonts w:cs="Arial"/>
                  <w:lang w:val="sv-SE"/>
                </w:rPr>
                <w:delText xml:space="preserve">E-UTRA Band </w:delText>
              </w:r>
              <w:r w:rsidDel="009F4B65">
                <w:rPr>
                  <w:rFonts w:eastAsia="SimSun" w:cs="Arial"/>
                  <w:lang w:val="en-US" w:eastAsia="zh-CN"/>
                </w:rPr>
                <w:delText xml:space="preserve">1, </w:delText>
              </w:r>
              <w:r w:rsidDel="009F4B65">
                <w:rPr>
                  <w:rFonts w:cs="Arial"/>
                  <w:lang w:val="sv-SE" w:eastAsia="ja-JP"/>
                </w:rPr>
                <w:delText>65</w:delText>
              </w:r>
            </w:del>
          </w:p>
        </w:tc>
        <w:tc>
          <w:tcPr>
            <w:tcW w:w="972" w:type="dxa"/>
            <w:tcBorders>
              <w:top w:val="single" w:sz="4" w:space="0" w:color="auto"/>
              <w:left w:val="single" w:sz="4" w:space="0" w:color="auto"/>
              <w:bottom w:val="single" w:sz="4" w:space="0" w:color="auto"/>
              <w:right w:val="single" w:sz="4" w:space="0" w:color="auto"/>
            </w:tcBorders>
            <w:tcPrChange w:id="2208"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3C8028CA" w14:textId="70E82EE6" w:rsidR="004E672E" w:rsidRDefault="004E672E" w:rsidP="00550493">
            <w:pPr>
              <w:pStyle w:val="TAC"/>
            </w:pPr>
            <w:del w:id="2209" w:author="Petri J. Vasenkari (Nokia)" w:date="2023-05-09T10:59: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10"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1BA994B8" w14:textId="786A9DA4" w:rsidR="004E672E" w:rsidRDefault="004E672E" w:rsidP="00550493">
            <w:pPr>
              <w:pStyle w:val="TAC"/>
            </w:pPr>
            <w:del w:id="2211"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212"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53BB0752" w14:textId="1F2F660C" w:rsidR="004E672E" w:rsidRDefault="004E672E" w:rsidP="00550493">
            <w:pPr>
              <w:pStyle w:val="TAC"/>
            </w:pPr>
            <w:del w:id="2213" w:author="Petri J. Vasenkari (Nokia)" w:date="2023-05-09T10:59: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14"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4914C2A2" w14:textId="45D6885D" w:rsidR="004E672E" w:rsidRDefault="004E672E" w:rsidP="00550493">
            <w:pPr>
              <w:pStyle w:val="TAC"/>
            </w:pPr>
            <w:del w:id="2215" w:author="Petri J. Vasenkari (Nokia)" w:date="2023-05-09T10:59: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216"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3C7BA5A1" w14:textId="4810C15B" w:rsidR="004E672E" w:rsidRDefault="004E672E" w:rsidP="00550493">
            <w:pPr>
              <w:pStyle w:val="TAC"/>
            </w:pPr>
            <w:del w:id="2217" w:author="Petri J. Vasenkari (Nokia)" w:date="2023-05-09T10:59: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218"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6E8DF717" w14:textId="0F22E0A5" w:rsidR="004E672E" w:rsidRDefault="004E672E" w:rsidP="00550493">
            <w:pPr>
              <w:pStyle w:val="TAC"/>
            </w:pPr>
            <w:del w:id="2219" w:author="Petri J. Vasenkari (Nokia)" w:date="2023-05-09T10:59:00Z">
              <w:r w:rsidDel="009F4B65">
                <w:rPr>
                  <w:lang w:val="en-US" w:eastAsia="zh-CN"/>
                </w:rPr>
                <w:delText>11, 15</w:delText>
              </w:r>
            </w:del>
          </w:p>
        </w:tc>
      </w:tr>
      <w:tr w:rsidR="004E672E" w14:paraId="3080DBD6" w14:textId="77777777" w:rsidTr="00550493">
        <w:trPr>
          <w:trHeight w:val="187"/>
        </w:trPr>
        <w:tc>
          <w:tcPr>
            <w:tcW w:w="1508" w:type="dxa"/>
            <w:tcBorders>
              <w:top w:val="nil"/>
              <w:left w:val="single" w:sz="4" w:space="0" w:color="auto"/>
              <w:bottom w:val="nil"/>
              <w:right w:val="single" w:sz="4" w:space="0" w:color="auto"/>
            </w:tcBorders>
          </w:tcPr>
          <w:p w14:paraId="42DA46B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D883F2"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AB919" w14:textId="77777777" w:rsidR="004E672E" w:rsidRDefault="004E672E"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0ABDA49"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E1F310" w14:textId="77777777" w:rsidR="004E672E" w:rsidRDefault="004E672E" w:rsidP="00550493">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636B722" w14:textId="77777777" w:rsidR="004E672E" w:rsidRDefault="004E672E" w:rsidP="00550493">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1C52D1" w14:textId="77777777" w:rsidR="004E672E" w:rsidRDefault="004E672E" w:rsidP="00550493">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5A1F000" w14:textId="77777777" w:rsidR="004E672E" w:rsidRDefault="004E672E" w:rsidP="00550493">
            <w:pPr>
              <w:pStyle w:val="TAC"/>
            </w:pPr>
            <w:r>
              <w:rPr>
                <w:lang w:val="en-US" w:eastAsia="zh-CN"/>
              </w:rPr>
              <w:t>4, 14</w:t>
            </w:r>
          </w:p>
        </w:tc>
      </w:tr>
      <w:tr w:rsidR="004E672E" w14:paraId="264E1E93" w14:textId="77777777" w:rsidTr="00550493">
        <w:trPr>
          <w:trHeight w:val="187"/>
        </w:trPr>
        <w:tc>
          <w:tcPr>
            <w:tcW w:w="1508" w:type="dxa"/>
            <w:tcBorders>
              <w:top w:val="nil"/>
              <w:left w:val="single" w:sz="4" w:space="0" w:color="auto"/>
              <w:bottom w:val="nil"/>
              <w:right w:val="single" w:sz="4" w:space="0" w:color="auto"/>
            </w:tcBorders>
          </w:tcPr>
          <w:p w14:paraId="5A7E5E2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F008D1"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8F084D" w14:textId="77777777" w:rsidR="004E672E" w:rsidRDefault="004E672E"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D3E4BAA"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E97C7F" w14:textId="77777777" w:rsidR="004E672E" w:rsidRDefault="004E672E" w:rsidP="00550493">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D59CF67" w14:textId="77777777" w:rsidR="004E672E" w:rsidRDefault="004E672E"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9769641" w14:textId="77777777" w:rsidR="004E672E" w:rsidRDefault="004E672E"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6F34EC" w14:textId="77777777" w:rsidR="004E672E" w:rsidRDefault="004E672E" w:rsidP="00550493">
            <w:pPr>
              <w:pStyle w:val="TAC"/>
            </w:pPr>
            <w:r>
              <w:rPr>
                <w:lang w:val="en-US" w:eastAsia="zh-CN"/>
              </w:rPr>
              <w:t>15</w:t>
            </w:r>
          </w:p>
        </w:tc>
      </w:tr>
      <w:tr w:rsidR="004E672E" w14:paraId="758A0677" w14:textId="77777777" w:rsidTr="00550493">
        <w:trPr>
          <w:trHeight w:val="187"/>
        </w:trPr>
        <w:tc>
          <w:tcPr>
            <w:tcW w:w="1508" w:type="dxa"/>
            <w:tcBorders>
              <w:top w:val="nil"/>
              <w:left w:val="single" w:sz="4" w:space="0" w:color="auto"/>
              <w:bottom w:val="nil"/>
              <w:right w:val="single" w:sz="4" w:space="0" w:color="auto"/>
            </w:tcBorders>
          </w:tcPr>
          <w:p w14:paraId="1DF7A2E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3145EB"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542595" w14:textId="77777777" w:rsidR="004E672E" w:rsidRDefault="004E672E" w:rsidP="00550493">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0329D78"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CFE45B" w14:textId="77777777" w:rsidR="004E672E" w:rsidRDefault="004E672E" w:rsidP="0055049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2782FC8" w14:textId="77777777" w:rsidR="004E672E" w:rsidRDefault="004E672E" w:rsidP="00550493">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7CDD264"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0D0BCA" w14:textId="77777777" w:rsidR="004E672E" w:rsidRDefault="004E672E" w:rsidP="00550493">
            <w:pPr>
              <w:pStyle w:val="TAC"/>
            </w:pPr>
            <w:r>
              <w:rPr>
                <w:lang w:val="en-US" w:eastAsia="zh-CN"/>
              </w:rPr>
              <w:t>4</w:t>
            </w:r>
          </w:p>
        </w:tc>
      </w:tr>
      <w:tr w:rsidR="004E672E" w14:paraId="0EDDD29F" w14:textId="77777777" w:rsidTr="00550493">
        <w:trPr>
          <w:trHeight w:val="187"/>
        </w:trPr>
        <w:tc>
          <w:tcPr>
            <w:tcW w:w="1508" w:type="dxa"/>
            <w:tcBorders>
              <w:top w:val="nil"/>
              <w:left w:val="single" w:sz="4" w:space="0" w:color="auto"/>
              <w:bottom w:val="nil"/>
              <w:right w:val="single" w:sz="4" w:space="0" w:color="auto"/>
            </w:tcBorders>
          </w:tcPr>
          <w:p w14:paraId="4B270B6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EC3D5D"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FAEA50" w14:textId="77777777" w:rsidR="004E672E" w:rsidRDefault="004E672E" w:rsidP="0055049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CFBA428"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D542A2" w14:textId="77777777" w:rsidR="004E672E" w:rsidRDefault="004E672E" w:rsidP="0055049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C6A3238"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156171"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47F063" w14:textId="77777777" w:rsidR="004E672E" w:rsidRDefault="004E672E" w:rsidP="00550493">
            <w:pPr>
              <w:pStyle w:val="TAC"/>
            </w:pPr>
          </w:p>
        </w:tc>
      </w:tr>
      <w:tr w:rsidR="004E672E" w14:paraId="4DC9D033" w14:textId="77777777" w:rsidTr="00550493">
        <w:trPr>
          <w:trHeight w:val="187"/>
        </w:trPr>
        <w:tc>
          <w:tcPr>
            <w:tcW w:w="1508" w:type="dxa"/>
            <w:tcBorders>
              <w:top w:val="nil"/>
              <w:left w:val="single" w:sz="4" w:space="0" w:color="auto"/>
              <w:bottom w:val="nil"/>
              <w:right w:val="single" w:sz="4" w:space="0" w:color="auto"/>
            </w:tcBorders>
          </w:tcPr>
          <w:p w14:paraId="6EE5CA4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8D8EDD"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AE6703" w14:textId="77777777" w:rsidR="004E672E" w:rsidRDefault="004E672E" w:rsidP="00550493">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AB2B6CF"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1BE48A" w14:textId="77777777" w:rsidR="004E672E" w:rsidRDefault="004E672E" w:rsidP="0055049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A1B4498" w14:textId="77777777" w:rsidR="004E672E" w:rsidRDefault="004E672E"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323597B" w14:textId="77777777" w:rsidR="004E672E" w:rsidRDefault="004E672E"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2C8A7E" w14:textId="77777777" w:rsidR="004E672E" w:rsidRDefault="004E672E" w:rsidP="00550493">
            <w:pPr>
              <w:pStyle w:val="TAC"/>
            </w:pPr>
            <w:r>
              <w:rPr>
                <w:lang w:val="en-US" w:eastAsia="zh-CN"/>
              </w:rPr>
              <w:t>4</w:t>
            </w:r>
          </w:p>
        </w:tc>
      </w:tr>
      <w:tr w:rsidR="004E672E" w14:paraId="14A9634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21"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222" w:author="Petri J. Vasenkari (Nokia)" w:date="2023-05-09T10:59:00Z">
              <w:tcPr>
                <w:tcW w:w="1508" w:type="dxa"/>
                <w:tcBorders>
                  <w:top w:val="nil"/>
                  <w:left w:val="single" w:sz="4" w:space="0" w:color="auto"/>
                  <w:bottom w:val="nil"/>
                  <w:right w:val="single" w:sz="4" w:space="0" w:color="auto"/>
                </w:tcBorders>
              </w:tcPr>
            </w:tcPrChange>
          </w:tcPr>
          <w:p w14:paraId="524518D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23"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3FD76BB7" w14:textId="71C18105" w:rsidR="004E672E" w:rsidRDefault="004E672E" w:rsidP="00550493">
            <w:pPr>
              <w:pStyle w:val="TAL"/>
              <w:rPr>
                <w:rFonts w:eastAsia="SimSun"/>
              </w:rPr>
            </w:pPr>
            <w:del w:id="2224" w:author="Petri J. Vasenkari (Nokia)" w:date="2023-05-09T10:59:00Z">
              <w:r w:rsidDel="009F4B6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225"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464C235F" w14:textId="440793E5" w:rsidR="004E672E" w:rsidRDefault="004E672E" w:rsidP="00550493">
            <w:pPr>
              <w:pStyle w:val="TAC"/>
            </w:pPr>
            <w:del w:id="2226" w:author="Petri J. Vasenkari (Nokia)" w:date="2023-05-09T10:59:00Z">
              <w:r w:rsidDel="009F4B65">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2227"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71F5CFD2" w14:textId="058B1740" w:rsidR="004E672E" w:rsidRDefault="004E672E" w:rsidP="00550493">
            <w:pPr>
              <w:pStyle w:val="TAC"/>
            </w:pPr>
            <w:del w:id="2228"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229"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7E32A319" w14:textId="5E19241B" w:rsidR="004E672E" w:rsidRDefault="004E672E" w:rsidP="00550493">
            <w:pPr>
              <w:pStyle w:val="TAC"/>
            </w:pPr>
            <w:del w:id="2230" w:author="Petri J. Vasenkari (Nokia)" w:date="2023-05-09T10:59:00Z">
              <w:r w:rsidDel="009F4B65">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2231"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77A7E100" w14:textId="27EA2EFB" w:rsidR="004E672E" w:rsidRDefault="004E672E" w:rsidP="00550493">
            <w:pPr>
              <w:pStyle w:val="TAC"/>
            </w:pPr>
            <w:del w:id="2232" w:author="Petri J. Vasenkari (Nokia)" w:date="2023-05-09T10:59:00Z">
              <w:r w:rsidDel="009F4B65">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2233"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7E6FC4FE" w14:textId="0353261F" w:rsidR="004E672E" w:rsidRDefault="004E672E" w:rsidP="00550493">
            <w:pPr>
              <w:pStyle w:val="TAC"/>
            </w:pPr>
            <w:del w:id="2234" w:author="Petri J. Vasenkari (Nokia)" w:date="2023-05-09T10:59: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235"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20E53831" w14:textId="1F686764" w:rsidR="004E672E" w:rsidRDefault="004E672E" w:rsidP="00550493">
            <w:pPr>
              <w:pStyle w:val="TAC"/>
            </w:pPr>
            <w:del w:id="2236" w:author="Petri J. Vasenkari (Nokia)" w:date="2023-05-09T10:59:00Z">
              <w:r w:rsidDel="009F4B65">
                <w:rPr>
                  <w:lang w:val="en-US" w:eastAsia="zh-CN"/>
                </w:rPr>
                <w:delText>4, 6</w:delText>
              </w:r>
            </w:del>
          </w:p>
        </w:tc>
      </w:tr>
      <w:tr w:rsidR="004E672E" w14:paraId="6012F65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7"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38"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239" w:author="Petri J. Vasenkari (Nokia)" w:date="2023-05-09T10:59:00Z">
              <w:tcPr>
                <w:tcW w:w="1508" w:type="dxa"/>
                <w:tcBorders>
                  <w:top w:val="nil"/>
                  <w:left w:val="single" w:sz="4" w:space="0" w:color="auto"/>
                  <w:bottom w:val="nil"/>
                  <w:right w:val="single" w:sz="4" w:space="0" w:color="auto"/>
                </w:tcBorders>
              </w:tcPr>
            </w:tcPrChange>
          </w:tcPr>
          <w:p w14:paraId="41526C7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40"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1217EAA0" w14:textId="70618D7F" w:rsidR="004E672E" w:rsidRDefault="004E672E" w:rsidP="00550493">
            <w:pPr>
              <w:pStyle w:val="TAL"/>
              <w:rPr>
                <w:rFonts w:eastAsia="SimSun"/>
              </w:rPr>
            </w:pPr>
            <w:del w:id="2241" w:author="Petri J. Vasenkari (Nokia)" w:date="2023-05-09T10:59:00Z">
              <w:r w:rsidDel="009F4B6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242"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3A90A3FD" w14:textId="2FC33F56" w:rsidR="004E672E" w:rsidRDefault="004E672E" w:rsidP="00550493">
            <w:pPr>
              <w:pStyle w:val="TAC"/>
            </w:pPr>
            <w:del w:id="2243" w:author="Petri J. Vasenkari (Nokia)" w:date="2023-05-09T10:59:00Z">
              <w:r w:rsidDel="009F4B65">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2244"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59EFECA9" w14:textId="6EDD02D9" w:rsidR="004E672E" w:rsidRDefault="004E672E" w:rsidP="00550493">
            <w:pPr>
              <w:pStyle w:val="TAC"/>
            </w:pPr>
            <w:del w:id="2245"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246"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645701BC" w14:textId="73C5305B" w:rsidR="004E672E" w:rsidRDefault="004E672E" w:rsidP="00550493">
            <w:pPr>
              <w:pStyle w:val="TAC"/>
            </w:pPr>
            <w:del w:id="2247" w:author="Petri J. Vasenkari (Nokia)" w:date="2023-05-09T10:59:00Z">
              <w:r w:rsidDel="009F4B65">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2248"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78EA6A2D" w14:textId="18FB179A" w:rsidR="004E672E" w:rsidRDefault="004E672E" w:rsidP="00550493">
            <w:pPr>
              <w:pStyle w:val="TAC"/>
            </w:pPr>
            <w:del w:id="2249" w:author="Petri J. Vasenkari (Nokia)" w:date="2023-05-09T10:59:00Z">
              <w:r w:rsidDel="009F4B65">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2250"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53F83B3B" w14:textId="6328380C" w:rsidR="004E672E" w:rsidRDefault="004E672E" w:rsidP="00550493">
            <w:pPr>
              <w:pStyle w:val="TAC"/>
            </w:pPr>
            <w:del w:id="2251" w:author="Petri J. Vasenkari (Nokia)" w:date="2023-05-09T10:59:00Z">
              <w:r w:rsidDel="009F4B65">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2252"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75051C13" w14:textId="277F8BF0" w:rsidR="004E672E" w:rsidRDefault="004E672E" w:rsidP="00550493">
            <w:pPr>
              <w:pStyle w:val="TAC"/>
            </w:pPr>
            <w:del w:id="2253" w:author="Petri J. Vasenkari (Nokia)" w:date="2023-05-09T10:59:00Z">
              <w:r w:rsidDel="009F4B65">
                <w:rPr>
                  <w:lang w:val="en-US" w:eastAsia="zh-CN"/>
                </w:rPr>
                <w:delText>4, 6, 7</w:delText>
              </w:r>
            </w:del>
          </w:p>
        </w:tc>
      </w:tr>
      <w:tr w:rsidR="004E672E" w14:paraId="66FB2094"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4"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55"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256" w:author="Petri J. Vasenkari (Nokia)" w:date="2023-05-09T10:59:00Z">
              <w:tcPr>
                <w:tcW w:w="1508" w:type="dxa"/>
                <w:tcBorders>
                  <w:top w:val="nil"/>
                  <w:left w:val="single" w:sz="4" w:space="0" w:color="auto"/>
                  <w:bottom w:val="nil"/>
                  <w:right w:val="single" w:sz="4" w:space="0" w:color="auto"/>
                </w:tcBorders>
              </w:tcPr>
            </w:tcPrChange>
          </w:tcPr>
          <w:p w14:paraId="5281681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57"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4983C15A" w14:textId="7375CB02" w:rsidR="004E672E" w:rsidRDefault="004E672E" w:rsidP="00550493">
            <w:pPr>
              <w:pStyle w:val="TAL"/>
              <w:rPr>
                <w:rFonts w:eastAsia="SimSun"/>
              </w:rPr>
            </w:pPr>
            <w:del w:id="2258" w:author="Petri J. Vasenkari (Nokia)" w:date="2023-05-09T10:59:00Z">
              <w:r w:rsidDel="009F4B65">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259"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5E9D88F6" w14:textId="2F7D42BB" w:rsidR="004E672E" w:rsidRDefault="004E672E" w:rsidP="00550493">
            <w:pPr>
              <w:pStyle w:val="TAC"/>
            </w:pPr>
            <w:del w:id="2260" w:author="Petri J. Vasenkari (Nokia)" w:date="2023-05-09T10:59:00Z">
              <w:r w:rsidDel="009F4B65">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2261"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5C9C3B74" w14:textId="201A640E" w:rsidR="004E672E" w:rsidRDefault="004E672E" w:rsidP="00550493">
            <w:pPr>
              <w:pStyle w:val="TAC"/>
            </w:pPr>
            <w:del w:id="2262" w:author="Petri J. Vasenkari (Nokia)" w:date="2023-05-09T10:59: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263"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70A1B52B" w14:textId="1D4CA31D" w:rsidR="004E672E" w:rsidRDefault="004E672E" w:rsidP="00550493">
            <w:pPr>
              <w:pStyle w:val="TAC"/>
            </w:pPr>
            <w:del w:id="2264" w:author="Petri J. Vasenkari (Nokia)" w:date="2023-05-09T10:59:00Z">
              <w:r w:rsidDel="009F4B65">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2265"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06B01F45" w14:textId="088CD178" w:rsidR="004E672E" w:rsidRDefault="004E672E" w:rsidP="00550493">
            <w:pPr>
              <w:pStyle w:val="TAC"/>
            </w:pPr>
            <w:del w:id="2266" w:author="Petri J. Vasenkari (Nokia)" w:date="2023-05-09T10:59:00Z">
              <w:r w:rsidDel="009F4B65">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2267"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2DAC5C3B" w14:textId="2A1F29A1" w:rsidR="004E672E" w:rsidRDefault="004E672E" w:rsidP="00550493">
            <w:pPr>
              <w:pStyle w:val="TAC"/>
            </w:pPr>
            <w:del w:id="2268" w:author="Petri J. Vasenkari (Nokia)" w:date="2023-05-09T10:59:00Z">
              <w:r w:rsidDel="009F4B65">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2269"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485B05D2" w14:textId="697E375F" w:rsidR="004E672E" w:rsidRDefault="004E672E" w:rsidP="00550493">
            <w:pPr>
              <w:pStyle w:val="TAC"/>
            </w:pPr>
            <w:del w:id="2270" w:author="Petri J. Vasenkari (Nokia)" w:date="2023-05-09T10:59:00Z">
              <w:r w:rsidDel="009F4B65">
                <w:rPr>
                  <w:lang w:val="en-US" w:eastAsia="zh-CN"/>
                </w:rPr>
                <w:delText>4, 6, 7</w:delText>
              </w:r>
            </w:del>
          </w:p>
        </w:tc>
      </w:tr>
      <w:tr w:rsidR="004E672E" w14:paraId="0499AB5F" w14:textId="77777777" w:rsidTr="00550493">
        <w:trPr>
          <w:trHeight w:val="187"/>
        </w:trPr>
        <w:tc>
          <w:tcPr>
            <w:tcW w:w="1508" w:type="dxa"/>
            <w:tcBorders>
              <w:top w:val="nil"/>
              <w:left w:val="single" w:sz="4" w:space="0" w:color="auto"/>
              <w:bottom w:val="nil"/>
              <w:right w:val="single" w:sz="4" w:space="0" w:color="auto"/>
            </w:tcBorders>
          </w:tcPr>
          <w:p w14:paraId="4B1DBF0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376E80"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970C5A" w14:textId="77777777" w:rsidR="004E672E" w:rsidRDefault="004E672E" w:rsidP="00550493">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69C1A917"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80D3BD" w14:textId="77777777" w:rsidR="004E672E" w:rsidRDefault="004E672E" w:rsidP="00550493">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A47C137"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CC46BB"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C22F35" w14:textId="77777777" w:rsidR="004E672E" w:rsidRDefault="004E672E" w:rsidP="00550493">
            <w:pPr>
              <w:pStyle w:val="TAC"/>
            </w:pPr>
            <w:r>
              <w:rPr>
                <w:lang w:val="en-US" w:eastAsia="zh-CN"/>
              </w:rPr>
              <w:t>4</w:t>
            </w:r>
          </w:p>
        </w:tc>
      </w:tr>
      <w:tr w:rsidR="004E672E" w14:paraId="69E2488A" w14:textId="77777777" w:rsidTr="00550493">
        <w:trPr>
          <w:trHeight w:val="187"/>
        </w:trPr>
        <w:tc>
          <w:tcPr>
            <w:tcW w:w="1508" w:type="dxa"/>
            <w:tcBorders>
              <w:top w:val="nil"/>
              <w:left w:val="single" w:sz="4" w:space="0" w:color="auto"/>
              <w:bottom w:val="single" w:sz="4" w:space="0" w:color="auto"/>
              <w:right w:val="single" w:sz="4" w:space="0" w:color="auto"/>
            </w:tcBorders>
          </w:tcPr>
          <w:p w14:paraId="165007F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4D9DBE" w14:textId="77777777" w:rsidR="004E672E" w:rsidRDefault="004E672E"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A938CC" w14:textId="77777777" w:rsidR="004E672E" w:rsidRDefault="004E672E"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1F4BB7B"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C94190"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7E51006"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9A48070"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DFFC63" w14:textId="77777777" w:rsidR="004E672E" w:rsidRDefault="004E672E" w:rsidP="00550493">
            <w:pPr>
              <w:pStyle w:val="TAC"/>
            </w:pPr>
            <w:r>
              <w:rPr>
                <w:lang w:val="en-US" w:eastAsia="zh-CN"/>
              </w:rPr>
              <w:t>3, 11</w:t>
            </w:r>
          </w:p>
        </w:tc>
      </w:tr>
      <w:tr w:rsidR="004E672E" w14:paraId="559B775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1"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72" w:author="Petri J. Vasenkari (Nokia)" w:date="2023-05-09T10:59:00Z">
            <w:trPr>
              <w:trHeight w:val="187"/>
            </w:trPr>
          </w:trPrChange>
        </w:trPr>
        <w:tc>
          <w:tcPr>
            <w:tcW w:w="1508" w:type="dxa"/>
            <w:tcBorders>
              <w:top w:val="nil"/>
              <w:left w:val="single" w:sz="4" w:space="0" w:color="auto"/>
              <w:bottom w:val="nil"/>
              <w:right w:val="single" w:sz="4" w:space="0" w:color="auto"/>
            </w:tcBorders>
            <w:hideMark/>
            <w:tcPrChange w:id="2273" w:author="Petri J. Vasenkari (Nokia)" w:date="2023-05-09T10:59:00Z">
              <w:tcPr>
                <w:tcW w:w="1508" w:type="dxa"/>
                <w:tcBorders>
                  <w:top w:val="nil"/>
                  <w:left w:val="single" w:sz="4" w:space="0" w:color="auto"/>
                  <w:bottom w:val="nil"/>
                  <w:right w:val="single" w:sz="4" w:space="0" w:color="auto"/>
                </w:tcBorders>
                <w:hideMark/>
              </w:tcPr>
            </w:tcPrChange>
          </w:tcPr>
          <w:p w14:paraId="2905C986" w14:textId="77777777" w:rsidR="004E672E" w:rsidRDefault="004E672E" w:rsidP="00550493">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tcPrChange w:id="2274"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5E10E907" w14:textId="1461A2E4" w:rsidR="004E672E" w:rsidDel="009F4B65" w:rsidRDefault="004E672E" w:rsidP="00550493">
            <w:pPr>
              <w:pStyle w:val="TAL"/>
              <w:rPr>
                <w:del w:id="2275" w:author="Petri J. Vasenkari (Nokia)" w:date="2023-05-09T10:59:00Z"/>
                <w:lang w:val="en-US" w:eastAsia="zh-CN"/>
              </w:rPr>
            </w:pPr>
            <w:del w:id="2276" w:author="Petri J. Vasenkari (Nokia)" w:date="2023-05-09T10:59:00Z">
              <w:r w:rsidDel="009F4B65">
                <w:rPr>
                  <w:lang w:val="en-US" w:eastAsia="zh-CN"/>
                </w:rPr>
                <w:delText>E-UTRA Band 1, 5, 7, 8, 11, 18, 19, 20, 21, 26, 27, 28, 31, 32, 33, 34, 38, 39, 41, 43, 44. 45, 50, 51, 65, 67, 68, 69, 72, 73, 74, 75, 76</w:delText>
              </w:r>
            </w:del>
          </w:p>
          <w:p w14:paraId="49C89918" w14:textId="5FFA6608" w:rsidR="004E672E" w:rsidRDefault="004E672E" w:rsidP="00550493">
            <w:pPr>
              <w:pStyle w:val="TAL"/>
              <w:rPr>
                <w:rFonts w:eastAsia="SimSun"/>
              </w:rPr>
            </w:pPr>
            <w:del w:id="2277" w:author="Petri J. Vasenkari (Nokia)" w:date="2023-05-09T10:59: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278"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2FA6089C" w14:textId="1CB8E3D8" w:rsidR="004E672E" w:rsidRDefault="004E672E" w:rsidP="00550493">
            <w:pPr>
              <w:pStyle w:val="TAC"/>
              <w:rPr>
                <w:lang w:val="en-US" w:eastAsia="zh-CN"/>
              </w:rPr>
            </w:pPr>
            <w:del w:id="2279" w:author="Petri J. Vasenkari (Nokia)" w:date="2023-05-09T10:59: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80"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0FA508D0" w14:textId="3483CD66" w:rsidR="004E672E" w:rsidRDefault="004E672E" w:rsidP="00550493">
            <w:pPr>
              <w:pStyle w:val="TAC"/>
              <w:rPr>
                <w:lang w:val="en-US" w:eastAsia="zh-CN"/>
              </w:rPr>
            </w:pPr>
            <w:del w:id="2281"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282"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494FD99F" w14:textId="5DDE4ED9" w:rsidR="004E672E" w:rsidRDefault="004E672E" w:rsidP="00550493">
            <w:pPr>
              <w:pStyle w:val="TAC"/>
              <w:rPr>
                <w:lang w:val="en-US" w:eastAsia="zh-CN"/>
              </w:rPr>
            </w:pPr>
            <w:del w:id="2283" w:author="Petri J. Vasenkari (Nokia)" w:date="2023-05-09T10:59: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84"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175C7C3C" w14:textId="42533BB1" w:rsidR="004E672E" w:rsidRDefault="004E672E" w:rsidP="00550493">
            <w:pPr>
              <w:pStyle w:val="TAC"/>
              <w:rPr>
                <w:lang w:val="en-US" w:eastAsia="zh-CN"/>
              </w:rPr>
            </w:pPr>
            <w:del w:id="2285" w:author="Petri J. Vasenkari (Nokia)" w:date="2023-05-09T10:59: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286"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5216CA9C" w14:textId="6F343E9F" w:rsidR="004E672E" w:rsidRDefault="004E672E" w:rsidP="00550493">
            <w:pPr>
              <w:pStyle w:val="TAC"/>
              <w:rPr>
                <w:lang w:val="en-US" w:eastAsia="zh-CN"/>
              </w:rPr>
            </w:pPr>
            <w:del w:id="2287" w:author="Petri J. Vasenkari (Nokia)" w:date="2023-05-09T10:59: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2288"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4F67A115" w14:textId="77777777" w:rsidR="004E672E" w:rsidRDefault="004E672E" w:rsidP="00550493">
            <w:pPr>
              <w:pStyle w:val="TAC"/>
              <w:rPr>
                <w:lang w:val="en-US" w:eastAsia="zh-CN"/>
              </w:rPr>
            </w:pPr>
          </w:p>
        </w:tc>
      </w:tr>
      <w:tr w:rsidR="004E672E" w14:paraId="31B70AF1"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9"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90"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291" w:author="Petri J. Vasenkari (Nokia)" w:date="2023-05-09T10:59:00Z">
              <w:tcPr>
                <w:tcW w:w="1508" w:type="dxa"/>
                <w:tcBorders>
                  <w:top w:val="nil"/>
                  <w:left w:val="single" w:sz="4" w:space="0" w:color="auto"/>
                  <w:bottom w:val="nil"/>
                  <w:right w:val="single" w:sz="4" w:space="0" w:color="auto"/>
                </w:tcBorders>
              </w:tcPr>
            </w:tcPrChange>
          </w:tcPr>
          <w:p w14:paraId="483F620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92"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42A1BE87" w14:textId="455AB1FC" w:rsidR="004E672E" w:rsidRDefault="004E672E" w:rsidP="00550493">
            <w:pPr>
              <w:pStyle w:val="TAL"/>
              <w:rPr>
                <w:rFonts w:eastAsia="SimSun"/>
              </w:rPr>
            </w:pPr>
            <w:del w:id="2293" w:author="Petri J. Vasenkari (Nokia)" w:date="2023-05-09T10:59:00Z">
              <w:r w:rsidDel="009F4B65">
                <w:rPr>
                  <w:lang w:val="en-US" w:eastAsia="zh-CN"/>
                </w:rPr>
                <w:delText>E-UTRA Band 3</w:delText>
              </w:r>
            </w:del>
          </w:p>
        </w:tc>
        <w:tc>
          <w:tcPr>
            <w:tcW w:w="972" w:type="dxa"/>
            <w:tcBorders>
              <w:top w:val="single" w:sz="4" w:space="0" w:color="auto"/>
              <w:left w:val="single" w:sz="4" w:space="0" w:color="auto"/>
              <w:bottom w:val="single" w:sz="4" w:space="0" w:color="auto"/>
              <w:right w:val="single" w:sz="4" w:space="0" w:color="auto"/>
            </w:tcBorders>
            <w:tcPrChange w:id="2294"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52171C28" w14:textId="345BEB32" w:rsidR="004E672E" w:rsidRDefault="004E672E" w:rsidP="00550493">
            <w:pPr>
              <w:pStyle w:val="TAC"/>
              <w:rPr>
                <w:lang w:val="en-US" w:eastAsia="zh-CN"/>
              </w:rPr>
            </w:pPr>
            <w:del w:id="2295" w:author="Petri J. Vasenkari (Nokia)" w:date="2023-05-09T10:59: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96"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5B9FFF93" w14:textId="2D7BCD67" w:rsidR="004E672E" w:rsidRDefault="004E672E" w:rsidP="00550493">
            <w:pPr>
              <w:pStyle w:val="TAC"/>
              <w:rPr>
                <w:lang w:val="en-US" w:eastAsia="zh-CN"/>
              </w:rPr>
            </w:pPr>
            <w:del w:id="2297"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298"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241C8A76" w14:textId="64F887BA" w:rsidR="004E672E" w:rsidRDefault="004E672E" w:rsidP="00550493">
            <w:pPr>
              <w:pStyle w:val="TAC"/>
              <w:rPr>
                <w:lang w:val="en-US" w:eastAsia="zh-CN"/>
              </w:rPr>
            </w:pPr>
            <w:del w:id="2299" w:author="Petri J. Vasenkari (Nokia)" w:date="2023-05-09T10:59: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00"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75F8A575" w14:textId="5DF3F196" w:rsidR="004E672E" w:rsidRDefault="004E672E" w:rsidP="00550493">
            <w:pPr>
              <w:pStyle w:val="TAC"/>
              <w:rPr>
                <w:lang w:val="en-US" w:eastAsia="zh-CN"/>
              </w:rPr>
            </w:pPr>
            <w:del w:id="2301" w:author="Petri J. Vasenkari (Nokia)" w:date="2023-05-09T10:59: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302"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5EF07C7A" w14:textId="57C5E520" w:rsidR="004E672E" w:rsidRDefault="004E672E" w:rsidP="00550493">
            <w:pPr>
              <w:pStyle w:val="TAC"/>
              <w:rPr>
                <w:lang w:val="en-US" w:eastAsia="zh-CN"/>
              </w:rPr>
            </w:pPr>
            <w:del w:id="2303" w:author="Petri J. Vasenkari (Nokia)" w:date="2023-05-09T10:59: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04"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4AE441A4" w14:textId="2429198C" w:rsidR="004E672E" w:rsidRDefault="004E672E" w:rsidP="00550493">
            <w:pPr>
              <w:pStyle w:val="TAC"/>
              <w:rPr>
                <w:lang w:val="en-US" w:eastAsia="zh-CN"/>
              </w:rPr>
            </w:pPr>
            <w:del w:id="2305" w:author="Petri J. Vasenkari (Nokia)" w:date="2023-05-09T10:59:00Z">
              <w:r w:rsidDel="009F4B65">
                <w:rPr>
                  <w:lang w:val="en-US" w:eastAsia="zh-CN"/>
                </w:rPr>
                <w:delText>4</w:delText>
              </w:r>
            </w:del>
          </w:p>
        </w:tc>
      </w:tr>
      <w:tr w:rsidR="004E672E" w14:paraId="11147C5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07"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308" w:author="Petri J. Vasenkari (Nokia)" w:date="2023-05-09T10:59:00Z">
              <w:tcPr>
                <w:tcW w:w="1508" w:type="dxa"/>
                <w:tcBorders>
                  <w:top w:val="nil"/>
                  <w:left w:val="single" w:sz="4" w:space="0" w:color="auto"/>
                  <w:bottom w:val="nil"/>
                  <w:right w:val="single" w:sz="4" w:space="0" w:color="auto"/>
                </w:tcBorders>
              </w:tcPr>
            </w:tcPrChange>
          </w:tcPr>
          <w:p w14:paraId="562B9BA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09"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61FE9F1E" w14:textId="4F4466F1" w:rsidR="004E672E" w:rsidDel="009F4B65" w:rsidRDefault="004E672E" w:rsidP="00550493">
            <w:pPr>
              <w:pStyle w:val="TAL"/>
              <w:rPr>
                <w:del w:id="2310" w:author="Petri J. Vasenkari (Nokia)" w:date="2023-05-09T10:59:00Z"/>
                <w:lang w:val="sv-FI"/>
              </w:rPr>
            </w:pPr>
            <w:del w:id="2311" w:author="Petri J. Vasenkari (Nokia)" w:date="2023-05-09T10:59:00Z">
              <w:r w:rsidDel="009F4B65">
                <w:rPr>
                  <w:lang w:val="sv-FI"/>
                </w:rPr>
                <w:delText>E-UTRA Band 42,</w:delText>
              </w:r>
            </w:del>
          </w:p>
          <w:p w14:paraId="002B391D" w14:textId="1769354E" w:rsidR="004E672E" w:rsidRDefault="004E672E" w:rsidP="00550493">
            <w:pPr>
              <w:pStyle w:val="TAL"/>
              <w:rPr>
                <w:rFonts w:eastAsia="SimSun"/>
              </w:rPr>
            </w:pPr>
            <w:del w:id="2312" w:author="Petri J. Vasenkari (Nokia)" w:date="2023-05-09T10:59:00Z">
              <w:r w:rsidDel="009F4B65">
                <w:rPr>
                  <w:lang w:val="sv-FI"/>
                </w:rPr>
                <w:delText>NR Band n77, n78</w:delText>
              </w:r>
              <w:r w:rsidDel="009F4B65">
                <w:rPr>
                  <w:rFonts w:hint="eastAsia"/>
                  <w:lang w:val="sv-FI" w:eastAsia="zh-CN"/>
                </w:rPr>
                <w:delText>, n79</w:delText>
              </w:r>
            </w:del>
          </w:p>
        </w:tc>
        <w:tc>
          <w:tcPr>
            <w:tcW w:w="972" w:type="dxa"/>
            <w:tcBorders>
              <w:top w:val="single" w:sz="4" w:space="0" w:color="auto"/>
              <w:left w:val="single" w:sz="4" w:space="0" w:color="auto"/>
              <w:bottom w:val="single" w:sz="4" w:space="0" w:color="auto"/>
              <w:right w:val="single" w:sz="4" w:space="0" w:color="auto"/>
            </w:tcBorders>
            <w:tcPrChange w:id="2313"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153AC0A4" w14:textId="7A9AF6BD" w:rsidR="004E672E" w:rsidRDefault="004E672E" w:rsidP="00550493">
            <w:pPr>
              <w:pStyle w:val="TAC"/>
              <w:rPr>
                <w:lang w:val="en-US" w:eastAsia="zh-CN"/>
              </w:rPr>
            </w:pPr>
            <w:del w:id="2314" w:author="Petri J. Vasenkari (Nokia)" w:date="2023-05-09T10:59: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15"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09FD026A" w14:textId="2A5E60B6" w:rsidR="004E672E" w:rsidRDefault="004E672E" w:rsidP="00550493">
            <w:pPr>
              <w:pStyle w:val="TAC"/>
              <w:rPr>
                <w:lang w:val="en-US" w:eastAsia="zh-CN"/>
              </w:rPr>
            </w:pPr>
            <w:del w:id="2316"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317"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4A524C25" w14:textId="1CC0C550" w:rsidR="004E672E" w:rsidRDefault="004E672E" w:rsidP="00550493">
            <w:pPr>
              <w:pStyle w:val="TAC"/>
              <w:rPr>
                <w:lang w:val="en-US" w:eastAsia="zh-CN"/>
              </w:rPr>
            </w:pPr>
            <w:del w:id="2318" w:author="Petri J. Vasenkari (Nokia)" w:date="2023-05-09T10:59: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19"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523FF6D9" w14:textId="33FF8730" w:rsidR="004E672E" w:rsidRDefault="004E672E" w:rsidP="00550493">
            <w:pPr>
              <w:pStyle w:val="TAC"/>
              <w:rPr>
                <w:lang w:val="en-US" w:eastAsia="zh-CN"/>
              </w:rPr>
            </w:pPr>
            <w:del w:id="2320" w:author="Petri J. Vasenkari (Nokia)" w:date="2023-05-09T10:59: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321"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7AEDB2DA" w14:textId="77347F2B" w:rsidR="004E672E" w:rsidRDefault="004E672E" w:rsidP="00550493">
            <w:pPr>
              <w:pStyle w:val="TAC"/>
              <w:rPr>
                <w:lang w:val="en-US" w:eastAsia="zh-CN"/>
              </w:rPr>
            </w:pPr>
            <w:del w:id="2322" w:author="Petri J. Vasenkari (Nokia)" w:date="2023-05-09T10:59: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2323"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0BF3551A" w14:textId="436AE734" w:rsidR="004E672E" w:rsidRDefault="004E672E" w:rsidP="00550493">
            <w:pPr>
              <w:pStyle w:val="TAC"/>
              <w:rPr>
                <w:lang w:val="en-US" w:eastAsia="zh-CN"/>
              </w:rPr>
            </w:pPr>
            <w:del w:id="2324" w:author="Petri J. Vasenkari (Nokia)" w:date="2023-05-09T10:59:00Z">
              <w:r w:rsidDel="009F4B65">
                <w:delText>2</w:delText>
              </w:r>
            </w:del>
          </w:p>
        </w:tc>
      </w:tr>
      <w:tr w:rsidR="004E672E" w14:paraId="69B82C87" w14:textId="77777777" w:rsidTr="00550493">
        <w:trPr>
          <w:trHeight w:val="187"/>
        </w:trPr>
        <w:tc>
          <w:tcPr>
            <w:tcW w:w="1508" w:type="dxa"/>
            <w:tcBorders>
              <w:top w:val="nil"/>
              <w:left w:val="single" w:sz="4" w:space="0" w:color="auto"/>
              <w:bottom w:val="single" w:sz="4" w:space="0" w:color="auto"/>
              <w:right w:val="single" w:sz="4" w:space="0" w:color="auto"/>
            </w:tcBorders>
          </w:tcPr>
          <w:p w14:paraId="59F2204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CCBFAC" w14:textId="77777777" w:rsidR="004E672E" w:rsidRDefault="004E672E" w:rsidP="00550493">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E203B3" w14:textId="77777777" w:rsidR="004E672E" w:rsidRDefault="004E672E" w:rsidP="00550493">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B4B82D"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0A8180" w14:textId="77777777" w:rsidR="004E672E" w:rsidRDefault="004E672E"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416B563" w14:textId="77777777" w:rsidR="004E672E" w:rsidRDefault="004E672E" w:rsidP="0055049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6395F0C" w14:textId="77777777" w:rsidR="004E672E" w:rsidRDefault="004E672E" w:rsidP="0055049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2001F28" w14:textId="77777777" w:rsidR="004E672E" w:rsidRDefault="004E672E" w:rsidP="00550493">
            <w:pPr>
              <w:pStyle w:val="TAC"/>
            </w:pPr>
            <w:r>
              <w:t>3</w:t>
            </w:r>
          </w:p>
        </w:tc>
      </w:tr>
      <w:tr w:rsidR="004E672E" w14:paraId="3F6577C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5"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26" w:author="Petri J. Vasenkari (Nokia)" w:date="2023-05-09T10:59:00Z">
            <w:trPr>
              <w:trHeight w:val="187"/>
            </w:trPr>
          </w:trPrChange>
        </w:trPr>
        <w:tc>
          <w:tcPr>
            <w:tcW w:w="1508" w:type="dxa"/>
            <w:tcBorders>
              <w:top w:val="nil"/>
              <w:left w:val="single" w:sz="4" w:space="0" w:color="auto"/>
              <w:bottom w:val="nil"/>
              <w:right w:val="single" w:sz="4" w:space="0" w:color="auto"/>
            </w:tcBorders>
            <w:hideMark/>
            <w:tcPrChange w:id="2327" w:author="Petri J. Vasenkari (Nokia)" w:date="2023-05-09T10:59:00Z">
              <w:tcPr>
                <w:tcW w:w="1508" w:type="dxa"/>
                <w:tcBorders>
                  <w:top w:val="nil"/>
                  <w:left w:val="single" w:sz="4" w:space="0" w:color="auto"/>
                  <w:bottom w:val="nil"/>
                  <w:right w:val="single" w:sz="4" w:space="0" w:color="auto"/>
                </w:tcBorders>
                <w:hideMark/>
              </w:tcPr>
            </w:tcPrChange>
          </w:tcPr>
          <w:p w14:paraId="59911F91" w14:textId="77777777" w:rsidR="004E672E" w:rsidRDefault="004E672E" w:rsidP="00550493">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tcPrChange w:id="2328"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2F74E66D" w14:textId="06E77B17" w:rsidR="004E672E" w:rsidDel="009F4B65" w:rsidRDefault="004E672E" w:rsidP="00550493">
            <w:pPr>
              <w:pStyle w:val="TAL"/>
              <w:rPr>
                <w:del w:id="2329" w:author="Petri J. Vasenkari (Nokia)" w:date="2023-05-09T10:59:00Z"/>
                <w:rFonts w:eastAsia="SimSun"/>
                <w:lang w:val="en-US" w:eastAsia="zh-CN"/>
              </w:rPr>
            </w:pPr>
            <w:del w:id="2330" w:author="Petri J. Vasenkari (Nokia)" w:date="2023-05-09T10:59:00Z">
              <w:r w:rsidDel="009F4B65">
                <w:delText xml:space="preserve">E-UTRA Band </w:delText>
              </w:r>
              <w:r w:rsidDel="009F4B65">
                <w:rPr>
                  <w:rFonts w:eastAsia="SimSun"/>
                  <w:lang w:eastAsia="ja-JP"/>
                </w:rPr>
                <w:delText xml:space="preserve">1, 5, 8,  </w:delText>
              </w:r>
              <w:r w:rsidDel="009F4B65">
                <w:delText xml:space="preserve">11, 18, 19, </w:delText>
              </w:r>
              <w:r w:rsidDel="009F4B65">
                <w:rPr>
                  <w:lang w:val="en-US" w:eastAsia="zh-CN"/>
                </w:rPr>
                <w:delText>20</w:delText>
              </w:r>
              <w:r w:rsidDel="009F4B65">
                <w:rPr>
                  <w:lang w:eastAsia="ja-JP"/>
                </w:rPr>
                <w:delText>, 21</w:delText>
              </w:r>
              <w:r w:rsidDel="009F4B65">
                <w:rPr>
                  <w:rFonts w:eastAsia="SimSun"/>
                  <w:lang w:eastAsia="ja-JP"/>
                </w:rPr>
                <w:delText xml:space="preserve">, </w:delText>
              </w:r>
              <w:r w:rsidDel="009F4B65">
                <w:rPr>
                  <w:rFonts w:eastAsia="SimSun"/>
                  <w:lang w:val="en-US" w:eastAsia="zh-CN"/>
                </w:rPr>
                <w:delText>26</w:delText>
              </w:r>
              <w:r w:rsidDel="009F4B65">
                <w:rPr>
                  <w:rFonts w:eastAsia="SimSun"/>
                  <w:lang w:eastAsia="ja-JP"/>
                </w:rPr>
                <w:delText xml:space="preserve">, </w:delText>
              </w:r>
              <w:r w:rsidDel="009F4B65">
                <w:rPr>
                  <w:rFonts w:eastAsia="SimSun"/>
                  <w:lang w:val="en-US" w:eastAsia="zh-CN"/>
                </w:rPr>
                <w:delText>27</w:delText>
              </w:r>
              <w:r w:rsidDel="009F4B65">
                <w:rPr>
                  <w:rFonts w:eastAsia="SimSun"/>
                  <w:lang w:eastAsia="ja-JP"/>
                </w:rPr>
                <w:delText xml:space="preserve">, </w:delText>
              </w:r>
              <w:r w:rsidDel="009F4B65">
                <w:rPr>
                  <w:rFonts w:eastAsia="Yu Mincho"/>
                  <w:lang w:eastAsia="ja-JP"/>
                </w:rPr>
                <w:delText>2</w:delText>
              </w:r>
              <w:r w:rsidDel="009F4B65">
                <w:rPr>
                  <w:rFonts w:eastAsia="SimSun"/>
                  <w:lang w:val="en-US" w:eastAsia="zh-CN"/>
                </w:rPr>
                <w:delText>8</w:delText>
              </w:r>
              <w:r w:rsidDel="009F4B65">
                <w:rPr>
                  <w:rFonts w:eastAsia="Yu Mincho"/>
                  <w:lang w:eastAsia="ja-JP"/>
                </w:rPr>
                <w:delText xml:space="preserve">, </w:delText>
              </w:r>
              <w:r w:rsidDel="009F4B65">
                <w:rPr>
                  <w:rFonts w:eastAsia="SimSun"/>
                  <w:lang w:val="en-US" w:eastAsia="zh-CN"/>
                </w:rPr>
                <w:delText>34</w:delText>
              </w:r>
              <w:r w:rsidDel="009F4B65">
                <w:rPr>
                  <w:rFonts w:eastAsia="SimSun"/>
                  <w:lang w:eastAsia="ja-JP"/>
                </w:rPr>
                <w:delText xml:space="preserve">, </w:delText>
              </w:r>
              <w:r w:rsidDel="009F4B65">
                <w:rPr>
                  <w:rFonts w:eastAsia="SimSun"/>
                  <w:lang w:val="en-US" w:eastAsia="zh-CN"/>
                </w:rPr>
                <w:delText>39</w:delText>
              </w:r>
              <w:r w:rsidDel="009F4B65">
                <w:rPr>
                  <w:rFonts w:eastAsia="SimSun"/>
                  <w:lang w:eastAsia="ja-JP"/>
                </w:rPr>
                <w:delText xml:space="preserve">, </w:delText>
              </w:r>
              <w:r w:rsidDel="009F4B65">
                <w:rPr>
                  <w:rFonts w:eastAsia="SimSun"/>
                  <w:lang w:val="en-US" w:eastAsia="zh-CN"/>
                </w:rPr>
                <w:delText>44</w:delText>
              </w:r>
              <w:r w:rsidDel="009F4B65">
                <w:rPr>
                  <w:rFonts w:eastAsia="SimSun"/>
                  <w:lang w:eastAsia="ja-JP"/>
                </w:rPr>
                <w:delText>, 4</w:delText>
              </w:r>
              <w:r w:rsidDel="009F4B65">
                <w:rPr>
                  <w:rFonts w:eastAsia="SimSun"/>
                  <w:lang w:val="en-US" w:eastAsia="zh-CN"/>
                </w:rPr>
                <w:delText>5</w:delText>
              </w:r>
              <w:r w:rsidDel="009F4B65">
                <w:rPr>
                  <w:rFonts w:eastAsia="SimSun"/>
                  <w:lang w:eastAsia="ja-JP"/>
                </w:rPr>
                <w:delText>,</w:delText>
              </w:r>
              <w:r w:rsidDel="009F4B65">
                <w:rPr>
                  <w:rFonts w:eastAsia="SimSun"/>
                  <w:lang w:val="en-US" w:eastAsia="zh-CN"/>
                </w:rPr>
                <w:delText xml:space="preserve"> 50</w:delText>
              </w:r>
              <w:r w:rsidDel="009F4B65">
                <w:rPr>
                  <w:rFonts w:eastAsia="SimSun"/>
                  <w:lang w:eastAsia="ja-JP"/>
                </w:rPr>
                <w:delText xml:space="preserve">, </w:delText>
              </w:r>
              <w:r w:rsidDel="009F4B65">
                <w:rPr>
                  <w:rFonts w:eastAsia="SimSun"/>
                  <w:lang w:val="en-US" w:eastAsia="zh-CN"/>
                </w:rPr>
                <w:delText>51, 65, 73, 74</w:delText>
              </w:r>
            </w:del>
          </w:p>
          <w:p w14:paraId="32B8BAE4" w14:textId="6E5B66ED" w:rsidR="004E672E" w:rsidRDefault="004E672E" w:rsidP="00550493">
            <w:pPr>
              <w:pStyle w:val="TAL"/>
              <w:rPr>
                <w:rFonts w:eastAsia="SimSun" w:cs="Arial"/>
              </w:rPr>
            </w:pPr>
            <w:del w:id="2331" w:author="Petri J. Vasenkari (Nokia)" w:date="2023-05-09T10:59:00Z">
              <w:r w:rsidDel="009F4B65">
                <w:rPr>
                  <w:szCs w:val="18"/>
                  <w:lang w:val="sv-SE" w:eastAsia="ja-JP"/>
                </w:rPr>
                <w:delText>NR Band</w:delText>
              </w:r>
              <w:r w:rsidDel="009F4B65">
                <w:delText xml:space="preserve"> n100</w:delText>
              </w:r>
            </w:del>
          </w:p>
        </w:tc>
        <w:tc>
          <w:tcPr>
            <w:tcW w:w="972" w:type="dxa"/>
            <w:tcBorders>
              <w:top w:val="single" w:sz="4" w:space="0" w:color="auto"/>
              <w:left w:val="single" w:sz="4" w:space="0" w:color="auto"/>
              <w:bottom w:val="single" w:sz="4" w:space="0" w:color="auto"/>
              <w:right w:val="single" w:sz="4" w:space="0" w:color="auto"/>
            </w:tcBorders>
            <w:tcPrChange w:id="2332"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73E687C1" w14:textId="6D2AAFE4" w:rsidR="004E672E" w:rsidRDefault="004E672E" w:rsidP="00550493">
            <w:pPr>
              <w:pStyle w:val="TAC"/>
              <w:rPr>
                <w:rFonts w:cs="Arial"/>
                <w:lang w:val="en-US" w:eastAsia="zh-CN"/>
              </w:rPr>
            </w:pPr>
            <w:del w:id="2333" w:author="Petri J. Vasenkari (Nokia)" w:date="2023-05-09T10:59: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34"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6DF2E987" w14:textId="43E464B5" w:rsidR="004E672E" w:rsidRDefault="004E672E" w:rsidP="00550493">
            <w:pPr>
              <w:pStyle w:val="TAC"/>
              <w:rPr>
                <w:rFonts w:cs="Arial"/>
                <w:lang w:val="en-US" w:eastAsia="zh-CN"/>
              </w:rPr>
            </w:pPr>
            <w:del w:id="2335" w:author="Petri J. Vasenkari (Nokia)" w:date="2023-05-09T10:59:00Z">
              <w:r w:rsidDel="009F4B65">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36"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1AF5C7F9" w14:textId="4B20C9A4" w:rsidR="004E672E" w:rsidRDefault="004E672E" w:rsidP="00550493">
            <w:pPr>
              <w:pStyle w:val="TAC"/>
              <w:rPr>
                <w:rFonts w:cs="Arial"/>
                <w:lang w:val="en-US" w:eastAsia="zh-CN"/>
              </w:rPr>
            </w:pPr>
            <w:del w:id="2337" w:author="Petri J. Vasenkari (Nokia)" w:date="2023-05-09T10:59: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38"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62054C89" w14:textId="72E7FEC5" w:rsidR="004E672E" w:rsidRDefault="004E672E" w:rsidP="00550493">
            <w:pPr>
              <w:pStyle w:val="TAC"/>
              <w:rPr>
                <w:rFonts w:cs="Arial"/>
                <w:lang w:val="en-US" w:eastAsia="zh-CN"/>
              </w:rPr>
            </w:pPr>
            <w:del w:id="2339" w:author="Petri J. Vasenkari (Nokia)" w:date="2023-05-09T10:59: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340"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0055FCA4" w14:textId="25957CF8" w:rsidR="004E672E" w:rsidRDefault="004E672E" w:rsidP="00550493">
            <w:pPr>
              <w:pStyle w:val="TAC"/>
              <w:rPr>
                <w:rFonts w:cs="Arial"/>
                <w:lang w:val="en-US" w:eastAsia="zh-CN"/>
              </w:rPr>
            </w:pPr>
            <w:del w:id="2341" w:author="Petri J. Vasenkari (Nokia)" w:date="2023-05-09T10:59: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42"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7DC9BD06" w14:textId="77777777" w:rsidR="004E672E" w:rsidRDefault="004E672E" w:rsidP="00550493">
            <w:pPr>
              <w:pStyle w:val="TAC"/>
              <w:rPr>
                <w:lang w:val="en-US" w:eastAsia="zh-CN"/>
              </w:rPr>
            </w:pPr>
          </w:p>
        </w:tc>
      </w:tr>
      <w:tr w:rsidR="004E672E" w14:paraId="1AC546F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3"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44"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345" w:author="Petri J. Vasenkari (Nokia)" w:date="2023-05-09T10:59:00Z">
              <w:tcPr>
                <w:tcW w:w="1508" w:type="dxa"/>
                <w:tcBorders>
                  <w:top w:val="nil"/>
                  <w:left w:val="single" w:sz="4" w:space="0" w:color="auto"/>
                  <w:bottom w:val="nil"/>
                  <w:right w:val="single" w:sz="4" w:space="0" w:color="auto"/>
                </w:tcBorders>
              </w:tcPr>
            </w:tcPrChange>
          </w:tcPr>
          <w:p w14:paraId="32B10B6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46"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4D0F166E" w14:textId="67641741" w:rsidR="004E672E" w:rsidRDefault="004E672E" w:rsidP="00550493">
            <w:pPr>
              <w:pStyle w:val="TAL"/>
            </w:pPr>
            <w:del w:id="2347" w:author="Petri J. Vasenkari (Nokia)" w:date="2023-05-09T10:59:00Z">
              <w:r w:rsidDel="009F4B65">
                <w:delText>E-UTRA Band</w:delText>
              </w:r>
              <w:r w:rsidDel="009F4B65">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2348"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56DC53A6" w14:textId="5FEDEC86" w:rsidR="004E672E" w:rsidRDefault="004E672E" w:rsidP="00550493">
            <w:pPr>
              <w:pStyle w:val="TAC"/>
              <w:rPr>
                <w:rFonts w:cs="Arial"/>
                <w:szCs w:val="18"/>
              </w:rPr>
            </w:pPr>
            <w:del w:id="2349" w:author="Petri J. Vasenkari (Nokia)" w:date="2023-05-09T10:59: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50"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5D81F167" w14:textId="746AD072" w:rsidR="004E672E" w:rsidRDefault="004E672E" w:rsidP="00550493">
            <w:pPr>
              <w:pStyle w:val="TAC"/>
              <w:rPr>
                <w:rFonts w:cs="Arial"/>
                <w:szCs w:val="18"/>
                <w:lang w:val="en-US" w:eastAsia="zh-CN"/>
              </w:rPr>
            </w:pPr>
            <w:del w:id="2351"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352"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5D16DE0C" w14:textId="495F9F30" w:rsidR="004E672E" w:rsidRDefault="004E672E" w:rsidP="00550493">
            <w:pPr>
              <w:pStyle w:val="TAC"/>
              <w:rPr>
                <w:rFonts w:cs="Arial"/>
                <w:szCs w:val="18"/>
              </w:rPr>
            </w:pPr>
            <w:del w:id="2353" w:author="Petri J. Vasenkari (Nokia)" w:date="2023-05-09T10:59: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54"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51516633" w14:textId="654B14CB" w:rsidR="004E672E" w:rsidRDefault="004E672E" w:rsidP="00550493">
            <w:pPr>
              <w:pStyle w:val="TAC"/>
              <w:rPr>
                <w:lang w:val="en-US" w:eastAsia="zh-CN"/>
              </w:rPr>
            </w:pPr>
            <w:del w:id="2355" w:author="Petri J. Vasenkari (Nokia)" w:date="2023-05-09T10:59:00Z">
              <w:r w:rsidDel="009F4B65">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2356"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3ACA8553" w14:textId="43887707" w:rsidR="004E672E" w:rsidRDefault="004E672E" w:rsidP="00550493">
            <w:pPr>
              <w:pStyle w:val="TAC"/>
              <w:rPr>
                <w:lang w:val="en-US" w:eastAsia="zh-CN"/>
              </w:rPr>
            </w:pPr>
            <w:del w:id="2357" w:author="Petri J. Vasenkari (Nokia)" w:date="2023-05-09T10:59:00Z">
              <w:r w:rsidDel="009F4B65">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58"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06698FFB" w14:textId="77777777" w:rsidR="004E672E" w:rsidRDefault="004E672E" w:rsidP="00550493">
            <w:pPr>
              <w:pStyle w:val="TAC"/>
              <w:rPr>
                <w:lang w:val="en-US" w:eastAsia="zh-CN"/>
              </w:rPr>
            </w:pPr>
          </w:p>
        </w:tc>
      </w:tr>
      <w:tr w:rsidR="004E672E" w14:paraId="5266DB1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60"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361" w:author="Petri J. Vasenkari (Nokia)" w:date="2023-05-09T10:59:00Z">
              <w:tcPr>
                <w:tcW w:w="1508" w:type="dxa"/>
                <w:tcBorders>
                  <w:top w:val="nil"/>
                  <w:left w:val="single" w:sz="4" w:space="0" w:color="auto"/>
                  <w:bottom w:val="nil"/>
                  <w:right w:val="single" w:sz="4" w:space="0" w:color="auto"/>
                </w:tcBorders>
              </w:tcPr>
            </w:tcPrChange>
          </w:tcPr>
          <w:p w14:paraId="1D3FF66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62"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39DBA4C1" w14:textId="665255F8" w:rsidR="004E672E" w:rsidRDefault="004E672E" w:rsidP="00550493">
            <w:pPr>
              <w:pStyle w:val="TAL"/>
              <w:rPr>
                <w:rFonts w:eastAsia="SimSun" w:cs="Arial"/>
              </w:rPr>
            </w:pPr>
            <w:del w:id="2363" w:author="Petri J. Vasenkari (Nokia)" w:date="2023-05-09T10:59:00Z">
              <w:r w:rsidDel="009F4B65">
                <w:delText>E-UTRA Band 3</w:delText>
              </w:r>
            </w:del>
          </w:p>
        </w:tc>
        <w:tc>
          <w:tcPr>
            <w:tcW w:w="972" w:type="dxa"/>
            <w:tcBorders>
              <w:top w:val="single" w:sz="4" w:space="0" w:color="auto"/>
              <w:left w:val="single" w:sz="4" w:space="0" w:color="auto"/>
              <w:bottom w:val="single" w:sz="4" w:space="0" w:color="auto"/>
              <w:right w:val="single" w:sz="4" w:space="0" w:color="auto"/>
            </w:tcBorders>
            <w:tcPrChange w:id="2364"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3A4C5ED3" w14:textId="2B25DB14" w:rsidR="004E672E" w:rsidRDefault="004E672E" w:rsidP="00550493">
            <w:pPr>
              <w:pStyle w:val="TAC"/>
              <w:rPr>
                <w:rFonts w:cs="Arial"/>
                <w:lang w:val="en-US" w:eastAsia="zh-CN"/>
              </w:rPr>
            </w:pPr>
            <w:del w:id="2365" w:author="Petri J. Vasenkari (Nokia)" w:date="2023-05-09T10:59: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66"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1EDE8EE9" w14:textId="429545EF" w:rsidR="004E672E" w:rsidRDefault="004E672E" w:rsidP="00550493">
            <w:pPr>
              <w:pStyle w:val="TAC"/>
              <w:rPr>
                <w:rFonts w:cs="Arial"/>
                <w:lang w:val="en-US" w:eastAsia="zh-CN"/>
              </w:rPr>
            </w:pPr>
            <w:del w:id="2367" w:author="Petri J. Vasenkari (Nokia)" w:date="2023-05-09T10:59:00Z">
              <w:r w:rsidDel="009F4B65">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68"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5B1D3458" w14:textId="2D020C0E" w:rsidR="004E672E" w:rsidRDefault="004E672E" w:rsidP="00550493">
            <w:pPr>
              <w:pStyle w:val="TAC"/>
              <w:rPr>
                <w:rFonts w:cs="Arial"/>
                <w:lang w:val="en-US" w:eastAsia="zh-CN"/>
              </w:rPr>
            </w:pPr>
            <w:del w:id="2369" w:author="Petri J. Vasenkari (Nokia)" w:date="2023-05-09T10:59: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70"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0A6DFA8D" w14:textId="2807DBE9" w:rsidR="004E672E" w:rsidRDefault="004E672E" w:rsidP="00550493">
            <w:pPr>
              <w:pStyle w:val="TAC"/>
              <w:rPr>
                <w:rFonts w:cs="Arial"/>
                <w:lang w:val="en-US" w:eastAsia="zh-CN"/>
              </w:rPr>
            </w:pPr>
            <w:del w:id="2371" w:author="Petri J. Vasenkari (Nokia)" w:date="2023-05-09T10:59: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372"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383199E3" w14:textId="08B87908" w:rsidR="004E672E" w:rsidRDefault="004E672E" w:rsidP="00550493">
            <w:pPr>
              <w:pStyle w:val="TAC"/>
              <w:rPr>
                <w:rFonts w:cs="Arial"/>
                <w:lang w:val="en-US" w:eastAsia="zh-CN"/>
              </w:rPr>
            </w:pPr>
            <w:del w:id="2373" w:author="Petri J. Vasenkari (Nokia)" w:date="2023-05-09T10:59: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74"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61E968D0" w14:textId="05DCF53B" w:rsidR="004E672E" w:rsidRDefault="004E672E" w:rsidP="00550493">
            <w:pPr>
              <w:pStyle w:val="TAC"/>
              <w:rPr>
                <w:lang w:val="en-US" w:eastAsia="zh-CN"/>
              </w:rPr>
            </w:pPr>
            <w:del w:id="2375" w:author="Petri J. Vasenkari (Nokia)" w:date="2023-05-09T10:59:00Z">
              <w:r w:rsidDel="009F4B65">
                <w:rPr>
                  <w:lang w:val="en-US" w:eastAsia="zh-CN"/>
                </w:rPr>
                <w:delText>4</w:delText>
              </w:r>
            </w:del>
          </w:p>
        </w:tc>
      </w:tr>
      <w:tr w:rsidR="004E672E" w14:paraId="59A2EF3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6"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77"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378" w:author="Petri J. Vasenkari (Nokia)" w:date="2023-05-09T10:59:00Z">
              <w:tcPr>
                <w:tcW w:w="1508" w:type="dxa"/>
                <w:tcBorders>
                  <w:top w:val="nil"/>
                  <w:left w:val="single" w:sz="4" w:space="0" w:color="auto"/>
                  <w:bottom w:val="nil"/>
                  <w:right w:val="single" w:sz="4" w:space="0" w:color="auto"/>
                </w:tcBorders>
              </w:tcPr>
            </w:tcPrChange>
          </w:tcPr>
          <w:p w14:paraId="4EF0C26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79"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055F8FBD" w14:textId="61E3E880" w:rsidR="004E672E" w:rsidDel="009F4B65" w:rsidRDefault="004E672E" w:rsidP="00550493">
            <w:pPr>
              <w:pStyle w:val="TAL"/>
              <w:rPr>
                <w:del w:id="2380" w:author="Petri J. Vasenkari (Nokia)" w:date="2023-05-09T10:59:00Z"/>
                <w:lang w:val="sv-FI"/>
              </w:rPr>
            </w:pPr>
            <w:del w:id="2381" w:author="Petri J. Vasenkari (Nokia)" w:date="2023-05-09T10:59:00Z">
              <w:r w:rsidDel="009F4B65">
                <w:rPr>
                  <w:lang w:val="sv-FI"/>
                </w:rPr>
                <w:delText>E-UTRA Band 42,</w:delText>
              </w:r>
            </w:del>
          </w:p>
          <w:p w14:paraId="3E1A0BB8" w14:textId="701FB764" w:rsidR="004E672E" w:rsidRDefault="004E672E" w:rsidP="00550493">
            <w:pPr>
              <w:pStyle w:val="TAL"/>
              <w:rPr>
                <w:rFonts w:eastAsia="SimSun" w:cs="Arial"/>
              </w:rPr>
            </w:pPr>
            <w:del w:id="2382" w:author="Petri J. Vasenkari (Nokia)" w:date="2023-05-09T10:59:00Z">
              <w:r w:rsidDel="009F4B65">
                <w:rPr>
                  <w:lang w:val="sv-FI"/>
                </w:rPr>
                <w:delText>NR Band n77, n78</w:delText>
              </w:r>
              <w:r w:rsidDel="009F4B65">
                <w:rPr>
                  <w:lang w:val="sv-FI" w:eastAsia="zh-CN"/>
                </w:rPr>
                <w:delText>, n79</w:delText>
              </w:r>
            </w:del>
          </w:p>
        </w:tc>
        <w:tc>
          <w:tcPr>
            <w:tcW w:w="972" w:type="dxa"/>
            <w:tcBorders>
              <w:top w:val="single" w:sz="4" w:space="0" w:color="auto"/>
              <w:left w:val="single" w:sz="4" w:space="0" w:color="auto"/>
              <w:bottom w:val="single" w:sz="4" w:space="0" w:color="auto"/>
              <w:right w:val="single" w:sz="4" w:space="0" w:color="auto"/>
            </w:tcBorders>
            <w:tcPrChange w:id="2383"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08406551" w14:textId="0D4DE49C" w:rsidR="004E672E" w:rsidRDefault="004E672E" w:rsidP="00550493">
            <w:pPr>
              <w:pStyle w:val="TAC"/>
              <w:rPr>
                <w:rFonts w:cs="Arial"/>
                <w:lang w:val="en-US" w:eastAsia="zh-CN"/>
              </w:rPr>
            </w:pPr>
            <w:del w:id="2384" w:author="Petri J. Vasenkari (Nokia)" w:date="2023-05-09T10:59: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85"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297B953E" w14:textId="50713799" w:rsidR="004E672E" w:rsidRDefault="004E672E" w:rsidP="00550493">
            <w:pPr>
              <w:pStyle w:val="TAC"/>
              <w:rPr>
                <w:rFonts w:cs="Arial"/>
                <w:lang w:val="en-US" w:eastAsia="zh-CN"/>
              </w:rPr>
            </w:pPr>
            <w:del w:id="2386" w:author="Petri J. Vasenkari (Nokia)" w:date="2023-05-09T10:59:00Z">
              <w:r w:rsidDel="009F4B65">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87"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05192393" w14:textId="37123467" w:rsidR="004E672E" w:rsidRDefault="004E672E" w:rsidP="00550493">
            <w:pPr>
              <w:pStyle w:val="TAC"/>
              <w:rPr>
                <w:rFonts w:cs="Arial"/>
                <w:lang w:val="en-US" w:eastAsia="zh-CN"/>
              </w:rPr>
            </w:pPr>
            <w:del w:id="2388" w:author="Petri J. Vasenkari (Nokia)" w:date="2023-05-09T10:59: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89"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30766CC9" w14:textId="2B3B8B22" w:rsidR="004E672E" w:rsidRDefault="004E672E" w:rsidP="00550493">
            <w:pPr>
              <w:pStyle w:val="TAC"/>
              <w:rPr>
                <w:rFonts w:cs="Arial"/>
                <w:lang w:val="en-US" w:eastAsia="zh-CN"/>
              </w:rPr>
            </w:pPr>
            <w:del w:id="2390" w:author="Petri J. Vasenkari (Nokia)" w:date="2023-05-09T10:59: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391"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4A381F34" w14:textId="77F91F88" w:rsidR="004E672E" w:rsidRDefault="004E672E" w:rsidP="00550493">
            <w:pPr>
              <w:pStyle w:val="TAC"/>
              <w:rPr>
                <w:rFonts w:cs="Arial"/>
                <w:lang w:val="en-US" w:eastAsia="zh-CN"/>
              </w:rPr>
            </w:pPr>
            <w:del w:id="2392" w:author="Petri J. Vasenkari (Nokia)" w:date="2023-05-09T10:59: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93"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6611F2F8" w14:textId="7FB904C6" w:rsidR="004E672E" w:rsidRDefault="004E672E" w:rsidP="00550493">
            <w:pPr>
              <w:pStyle w:val="TAC"/>
              <w:rPr>
                <w:lang w:val="en-US" w:eastAsia="zh-CN"/>
              </w:rPr>
            </w:pPr>
            <w:del w:id="2394" w:author="Petri J. Vasenkari (Nokia)" w:date="2023-05-09T10:59:00Z">
              <w:r w:rsidDel="009F4B65">
                <w:rPr>
                  <w:lang w:val="en-US" w:eastAsia="zh-CN"/>
                </w:rPr>
                <w:delText>2</w:delText>
              </w:r>
            </w:del>
          </w:p>
        </w:tc>
      </w:tr>
      <w:tr w:rsidR="004E672E" w14:paraId="750FFE74" w14:textId="77777777" w:rsidTr="00550493">
        <w:trPr>
          <w:trHeight w:val="187"/>
        </w:trPr>
        <w:tc>
          <w:tcPr>
            <w:tcW w:w="1508" w:type="dxa"/>
            <w:tcBorders>
              <w:top w:val="nil"/>
              <w:left w:val="single" w:sz="4" w:space="0" w:color="auto"/>
              <w:bottom w:val="single" w:sz="4" w:space="0" w:color="auto"/>
              <w:right w:val="single" w:sz="4" w:space="0" w:color="auto"/>
            </w:tcBorders>
          </w:tcPr>
          <w:p w14:paraId="5ABF994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68D8AC" w14:textId="77777777" w:rsidR="004E672E" w:rsidRDefault="004E672E"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CECB7" w14:textId="77777777" w:rsidR="004E672E" w:rsidRDefault="004E672E" w:rsidP="00550493">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220517" w14:textId="77777777" w:rsidR="004E672E" w:rsidRDefault="004E672E"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2A30AD" w14:textId="77777777" w:rsidR="004E672E" w:rsidRDefault="004E672E" w:rsidP="00550493">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9A3737" w14:textId="77777777" w:rsidR="004E672E" w:rsidRDefault="004E672E" w:rsidP="00550493">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44EEB4" w14:textId="77777777" w:rsidR="004E672E" w:rsidRDefault="004E672E" w:rsidP="00550493">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86524D" w14:textId="77777777" w:rsidR="004E672E" w:rsidRDefault="004E672E" w:rsidP="00550493">
            <w:pPr>
              <w:pStyle w:val="TAC"/>
              <w:rPr>
                <w:lang w:val="en-US" w:eastAsia="zh-CN"/>
              </w:rPr>
            </w:pPr>
            <w:r>
              <w:rPr>
                <w:lang w:val="en-US" w:eastAsia="zh-CN"/>
              </w:rPr>
              <w:t>3</w:t>
            </w:r>
          </w:p>
        </w:tc>
      </w:tr>
      <w:tr w:rsidR="004E672E" w14:paraId="52D960E3"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5"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96" w:author="Petri J. Vasenkari (Nokia)" w:date="2023-05-09T10:59:00Z">
            <w:trPr>
              <w:trHeight w:val="187"/>
            </w:trPr>
          </w:trPrChange>
        </w:trPr>
        <w:tc>
          <w:tcPr>
            <w:tcW w:w="1508" w:type="dxa"/>
            <w:tcBorders>
              <w:top w:val="nil"/>
              <w:left w:val="single" w:sz="4" w:space="0" w:color="auto"/>
              <w:bottom w:val="nil"/>
              <w:right w:val="single" w:sz="4" w:space="0" w:color="auto"/>
            </w:tcBorders>
            <w:hideMark/>
            <w:tcPrChange w:id="2397" w:author="Petri J. Vasenkari (Nokia)" w:date="2023-05-09T10:59:00Z">
              <w:tcPr>
                <w:tcW w:w="1508" w:type="dxa"/>
                <w:tcBorders>
                  <w:top w:val="nil"/>
                  <w:left w:val="single" w:sz="4" w:space="0" w:color="auto"/>
                  <w:bottom w:val="nil"/>
                  <w:right w:val="single" w:sz="4" w:space="0" w:color="auto"/>
                </w:tcBorders>
                <w:hideMark/>
              </w:tcPr>
            </w:tcPrChange>
          </w:tcPr>
          <w:p w14:paraId="01A1A7F9" w14:textId="77777777" w:rsidR="004E672E" w:rsidRDefault="004E672E" w:rsidP="00550493">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Change w:id="2398" w:author="Petri J. Vasenkari (Nokia)" w:date="2023-05-09T10:59:00Z">
              <w:tcPr>
                <w:tcW w:w="2620" w:type="dxa"/>
                <w:tcBorders>
                  <w:top w:val="single" w:sz="4" w:space="0" w:color="auto"/>
                  <w:left w:val="single" w:sz="4" w:space="0" w:color="auto"/>
                  <w:bottom w:val="single" w:sz="4" w:space="0" w:color="auto"/>
                  <w:right w:val="single" w:sz="4" w:space="0" w:color="auto"/>
                </w:tcBorders>
                <w:vAlign w:val="center"/>
              </w:tcPr>
            </w:tcPrChange>
          </w:tcPr>
          <w:p w14:paraId="31B5AA70" w14:textId="64A43C6B" w:rsidR="004E672E" w:rsidDel="009F4B65" w:rsidRDefault="004E672E" w:rsidP="00550493">
            <w:pPr>
              <w:pStyle w:val="TAL"/>
              <w:rPr>
                <w:del w:id="2399" w:author="Petri J. Vasenkari (Nokia)" w:date="2023-05-09T10:59:00Z"/>
                <w:lang w:val="en-US" w:eastAsia="zh-CN"/>
              </w:rPr>
            </w:pPr>
            <w:del w:id="2400" w:author="Petri J. Vasenkari (Nokia)" w:date="2023-05-09T10:59:00Z">
              <w:r w:rsidDel="009F4B65">
                <w:rPr>
                  <w:lang w:val="en-US" w:eastAsia="zh-CN"/>
                </w:rPr>
                <w:delText>E-UTRA Band 1, 5, 7, 8, 18, 19, 20, 26, 28, 31, 34, 38, 39, 40, 41, 43, 65, 67, 68</w:delText>
              </w:r>
            </w:del>
          </w:p>
          <w:p w14:paraId="21586042" w14:textId="492BF9DF" w:rsidR="004E672E" w:rsidRDefault="004E672E" w:rsidP="00550493">
            <w:pPr>
              <w:pStyle w:val="TAL"/>
            </w:pPr>
            <w:del w:id="2401" w:author="Petri J. Vasenkari (Nokia)" w:date="2023-05-09T10:59: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2402" w:author="Petri J. Vasenkari (Nokia)" w:date="2023-05-09T10:59:00Z">
              <w:tcPr>
                <w:tcW w:w="972" w:type="dxa"/>
                <w:tcBorders>
                  <w:top w:val="single" w:sz="4" w:space="0" w:color="auto"/>
                  <w:left w:val="single" w:sz="4" w:space="0" w:color="auto"/>
                  <w:bottom w:val="single" w:sz="4" w:space="0" w:color="auto"/>
                  <w:right w:val="single" w:sz="4" w:space="0" w:color="auto"/>
                </w:tcBorders>
                <w:vAlign w:val="center"/>
              </w:tcPr>
            </w:tcPrChange>
          </w:tcPr>
          <w:p w14:paraId="56719396" w14:textId="4745DC6A" w:rsidR="004E672E" w:rsidRDefault="004E672E" w:rsidP="00550493">
            <w:pPr>
              <w:pStyle w:val="TAC"/>
              <w:rPr>
                <w:sz w:val="16"/>
                <w:szCs w:val="16"/>
              </w:rPr>
            </w:pPr>
            <w:del w:id="2403" w:author="Petri J. Vasenkari (Nokia)" w:date="2023-05-09T10:59:00Z">
              <w:r w:rsidDel="009F4B65">
                <w:rPr>
                  <w:lang w:val="en-US" w:eastAsia="zh-CN"/>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404" w:author="Petri J. Vasenkari (Nokia)" w:date="2023-05-09T10:59:00Z">
              <w:tcPr>
                <w:tcW w:w="591" w:type="dxa"/>
                <w:tcBorders>
                  <w:top w:val="single" w:sz="4" w:space="0" w:color="auto"/>
                  <w:left w:val="single" w:sz="4" w:space="0" w:color="auto"/>
                  <w:bottom w:val="single" w:sz="4" w:space="0" w:color="auto"/>
                  <w:right w:val="single" w:sz="4" w:space="0" w:color="auto"/>
                </w:tcBorders>
                <w:vAlign w:val="center"/>
              </w:tcPr>
            </w:tcPrChange>
          </w:tcPr>
          <w:p w14:paraId="5E37CE40" w14:textId="78C8B7F3" w:rsidR="004E672E" w:rsidRDefault="004E672E" w:rsidP="00550493">
            <w:pPr>
              <w:pStyle w:val="TAC"/>
            </w:pPr>
            <w:del w:id="2405" w:author="Petri J. Vasenkari (Nokia)" w:date="2023-05-09T10:59: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406" w:author="Petri J. Vasenkari (Nokia)" w:date="2023-05-09T10:59:00Z">
              <w:tcPr>
                <w:tcW w:w="997" w:type="dxa"/>
                <w:tcBorders>
                  <w:top w:val="single" w:sz="4" w:space="0" w:color="auto"/>
                  <w:left w:val="single" w:sz="4" w:space="0" w:color="auto"/>
                  <w:bottom w:val="single" w:sz="4" w:space="0" w:color="auto"/>
                  <w:right w:val="single" w:sz="4" w:space="0" w:color="auto"/>
                </w:tcBorders>
                <w:vAlign w:val="center"/>
              </w:tcPr>
            </w:tcPrChange>
          </w:tcPr>
          <w:p w14:paraId="1DF04CDC" w14:textId="5C104F8D" w:rsidR="004E672E" w:rsidRDefault="004E672E" w:rsidP="00550493">
            <w:pPr>
              <w:pStyle w:val="TAC"/>
              <w:rPr>
                <w:sz w:val="16"/>
                <w:szCs w:val="16"/>
              </w:rPr>
            </w:pPr>
            <w:del w:id="2407" w:author="Petri J. Vasenkari (Nokia)" w:date="2023-05-09T10:59:00Z">
              <w:r w:rsidDel="009F4B65">
                <w:rPr>
                  <w:sz w:val="16"/>
                  <w:szCs w:val="16"/>
                  <w:lang w:val="en-US"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408" w:author="Petri J. Vasenkari (Nokia)" w:date="2023-05-09T10:59:00Z">
              <w:tcPr>
                <w:tcW w:w="1077" w:type="dxa"/>
                <w:tcBorders>
                  <w:top w:val="single" w:sz="4" w:space="0" w:color="auto"/>
                  <w:left w:val="single" w:sz="4" w:space="0" w:color="auto"/>
                  <w:bottom w:val="single" w:sz="4" w:space="0" w:color="auto"/>
                  <w:right w:val="single" w:sz="4" w:space="0" w:color="auto"/>
                </w:tcBorders>
                <w:vAlign w:val="center"/>
              </w:tcPr>
            </w:tcPrChange>
          </w:tcPr>
          <w:p w14:paraId="26C16512" w14:textId="465F9628" w:rsidR="004E672E" w:rsidRDefault="004E672E" w:rsidP="00550493">
            <w:pPr>
              <w:pStyle w:val="TAC"/>
            </w:pPr>
            <w:del w:id="2409" w:author="Petri J. Vasenkari (Nokia)" w:date="2023-05-09T10:59: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410" w:author="Petri J. Vasenkari (Nokia)" w:date="2023-05-09T10:59:00Z">
              <w:tcPr>
                <w:tcW w:w="959" w:type="dxa"/>
                <w:tcBorders>
                  <w:top w:val="single" w:sz="4" w:space="0" w:color="auto"/>
                  <w:left w:val="single" w:sz="4" w:space="0" w:color="auto"/>
                  <w:bottom w:val="single" w:sz="4" w:space="0" w:color="auto"/>
                  <w:right w:val="single" w:sz="4" w:space="0" w:color="auto"/>
                </w:tcBorders>
                <w:vAlign w:val="center"/>
              </w:tcPr>
            </w:tcPrChange>
          </w:tcPr>
          <w:p w14:paraId="644F3283" w14:textId="21E41753" w:rsidR="004E672E" w:rsidRDefault="004E672E" w:rsidP="00550493">
            <w:pPr>
              <w:pStyle w:val="TAC"/>
            </w:pPr>
            <w:del w:id="2411" w:author="Petri J. Vasenkari (Nokia)" w:date="2023-05-09T10:59: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412" w:author="Petri J. Vasenkari (Nokia)" w:date="2023-05-09T10:59:00Z">
              <w:tcPr>
                <w:tcW w:w="1052" w:type="dxa"/>
                <w:tcBorders>
                  <w:top w:val="single" w:sz="4" w:space="0" w:color="auto"/>
                  <w:left w:val="single" w:sz="4" w:space="0" w:color="auto"/>
                  <w:bottom w:val="single" w:sz="4" w:space="0" w:color="auto"/>
                  <w:right w:val="single" w:sz="4" w:space="0" w:color="auto"/>
                </w:tcBorders>
                <w:vAlign w:val="center"/>
              </w:tcPr>
            </w:tcPrChange>
          </w:tcPr>
          <w:p w14:paraId="4D51B6A9" w14:textId="77777777" w:rsidR="004E672E" w:rsidRDefault="004E672E" w:rsidP="00550493">
            <w:pPr>
              <w:pStyle w:val="TAC"/>
              <w:rPr>
                <w:lang w:val="en-US" w:eastAsia="zh-CN"/>
              </w:rPr>
            </w:pPr>
          </w:p>
        </w:tc>
      </w:tr>
      <w:tr w:rsidR="004E672E" w14:paraId="1CC306A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3"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14"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415" w:author="Petri J. Vasenkari (Nokia)" w:date="2023-05-09T10:59:00Z">
              <w:tcPr>
                <w:tcW w:w="1508" w:type="dxa"/>
                <w:tcBorders>
                  <w:top w:val="nil"/>
                  <w:left w:val="single" w:sz="4" w:space="0" w:color="auto"/>
                  <w:bottom w:val="nil"/>
                  <w:right w:val="single" w:sz="4" w:space="0" w:color="auto"/>
                </w:tcBorders>
              </w:tcPr>
            </w:tcPrChange>
          </w:tcPr>
          <w:p w14:paraId="7866C917"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2416" w:author="Petri J. Vasenkari (Nokia)" w:date="2023-05-09T10:59:00Z">
              <w:tcPr>
                <w:tcW w:w="2620" w:type="dxa"/>
                <w:tcBorders>
                  <w:top w:val="single" w:sz="4" w:space="0" w:color="auto"/>
                  <w:left w:val="single" w:sz="4" w:space="0" w:color="auto"/>
                  <w:bottom w:val="single" w:sz="4" w:space="0" w:color="auto"/>
                  <w:right w:val="single" w:sz="4" w:space="0" w:color="auto"/>
                </w:tcBorders>
                <w:vAlign w:val="bottom"/>
              </w:tcPr>
            </w:tcPrChange>
          </w:tcPr>
          <w:p w14:paraId="1A3D7563" w14:textId="197B51A0" w:rsidR="004E672E" w:rsidRDefault="004E672E" w:rsidP="00550493">
            <w:pPr>
              <w:pStyle w:val="TAL"/>
            </w:pPr>
            <w:del w:id="2417" w:author="Petri J. Vasenkari (Nokia)" w:date="2023-05-09T10:59:00Z">
              <w:r w:rsidDel="009F4B65">
                <w:rPr>
                  <w:lang w:val="en-US" w:eastAsia="zh-CN"/>
                </w:rPr>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Change w:id="2418" w:author="Petri J. Vasenkari (Nokia)" w:date="2023-05-09T10:59:00Z">
              <w:tcPr>
                <w:tcW w:w="972" w:type="dxa"/>
                <w:tcBorders>
                  <w:top w:val="single" w:sz="4" w:space="0" w:color="auto"/>
                  <w:left w:val="single" w:sz="4" w:space="0" w:color="auto"/>
                  <w:bottom w:val="single" w:sz="4" w:space="0" w:color="auto"/>
                  <w:right w:val="single" w:sz="4" w:space="0" w:color="auto"/>
                </w:tcBorders>
                <w:vAlign w:val="center"/>
              </w:tcPr>
            </w:tcPrChange>
          </w:tcPr>
          <w:p w14:paraId="42CD1E86" w14:textId="5F9CB291" w:rsidR="004E672E" w:rsidRDefault="004E672E" w:rsidP="00550493">
            <w:pPr>
              <w:pStyle w:val="TAC"/>
              <w:rPr>
                <w:sz w:val="16"/>
                <w:szCs w:val="16"/>
              </w:rPr>
            </w:pPr>
            <w:del w:id="2419" w:author="Petri J. Vasenkari (Nokia)" w:date="2023-05-09T10:59:00Z">
              <w:r w:rsidDel="009F4B65">
                <w:rPr>
                  <w:lang w:val="en-US" w:eastAsia="zh-CN"/>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420" w:author="Petri J. Vasenkari (Nokia)" w:date="2023-05-09T10:59:00Z">
              <w:tcPr>
                <w:tcW w:w="591" w:type="dxa"/>
                <w:tcBorders>
                  <w:top w:val="single" w:sz="4" w:space="0" w:color="auto"/>
                  <w:left w:val="single" w:sz="4" w:space="0" w:color="auto"/>
                  <w:bottom w:val="single" w:sz="4" w:space="0" w:color="auto"/>
                  <w:right w:val="single" w:sz="4" w:space="0" w:color="auto"/>
                </w:tcBorders>
                <w:vAlign w:val="center"/>
              </w:tcPr>
            </w:tcPrChange>
          </w:tcPr>
          <w:p w14:paraId="5218C010" w14:textId="14DF8FCF" w:rsidR="004E672E" w:rsidRDefault="004E672E" w:rsidP="00550493">
            <w:pPr>
              <w:pStyle w:val="TAC"/>
            </w:pPr>
            <w:del w:id="2421" w:author="Petri J. Vasenkari (Nokia)" w:date="2023-05-09T10:59: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422" w:author="Petri J. Vasenkari (Nokia)" w:date="2023-05-09T10:59:00Z">
              <w:tcPr>
                <w:tcW w:w="997" w:type="dxa"/>
                <w:tcBorders>
                  <w:top w:val="single" w:sz="4" w:space="0" w:color="auto"/>
                  <w:left w:val="single" w:sz="4" w:space="0" w:color="auto"/>
                  <w:bottom w:val="single" w:sz="4" w:space="0" w:color="auto"/>
                  <w:right w:val="single" w:sz="4" w:space="0" w:color="auto"/>
                </w:tcBorders>
                <w:vAlign w:val="center"/>
              </w:tcPr>
            </w:tcPrChange>
          </w:tcPr>
          <w:p w14:paraId="1A8D074C" w14:textId="79999B16" w:rsidR="004E672E" w:rsidRDefault="004E672E" w:rsidP="00550493">
            <w:pPr>
              <w:pStyle w:val="TAC"/>
              <w:rPr>
                <w:sz w:val="16"/>
                <w:szCs w:val="16"/>
              </w:rPr>
            </w:pPr>
            <w:del w:id="2423" w:author="Petri J. Vasenkari (Nokia)" w:date="2023-05-09T10:59:00Z">
              <w:r w:rsidDel="009F4B65">
                <w:rPr>
                  <w:sz w:val="16"/>
                  <w:szCs w:val="16"/>
                  <w:lang w:val="en-US"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424" w:author="Petri J. Vasenkari (Nokia)" w:date="2023-05-09T10:59:00Z">
              <w:tcPr>
                <w:tcW w:w="1077" w:type="dxa"/>
                <w:tcBorders>
                  <w:top w:val="single" w:sz="4" w:space="0" w:color="auto"/>
                  <w:left w:val="single" w:sz="4" w:space="0" w:color="auto"/>
                  <w:bottom w:val="single" w:sz="4" w:space="0" w:color="auto"/>
                  <w:right w:val="single" w:sz="4" w:space="0" w:color="auto"/>
                </w:tcBorders>
                <w:vAlign w:val="center"/>
              </w:tcPr>
            </w:tcPrChange>
          </w:tcPr>
          <w:p w14:paraId="2F5DAE26" w14:textId="30BDBA1C" w:rsidR="004E672E" w:rsidRDefault="004E672E" w:rsidP="00550493">
            <w:pPr>
              <w:pStyle w:val="TAC"/>
            </w:pPr>
            <w:del w:id="2425" w:author="Petri J. Vasenkari (Nokia)" w:date="2023-05-09T10:59: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426" w:author="Petri J. Vasenkari (Nokia)" w:date="2023-05-09T10:59:00Z">
              <w:tcPr>
                <w:tcW w:w="959" w:type="dxa"/>
                <w:tcBorders>
                  <w:top w:val="single" w:sz="4" w:space="0" w:color="auto"/>
                  <w:left w:val="single" w:sz="4" w:space="0" w:color="auto"/>
                  <w:bottom w:val="single" w:sz="4" w:space="0" w:color="auto"/>
                  <w:right w:val="single" w:sz="4" w:space="0" w:color="auto"/>
                </w:tcBorders>
                <w:vAlign w:val="center"/>
              </w:tcPr>
            </w:tcPrChange>
          </w:tcPr>
          <w:p w14:paraId="37EEC2D8" w14:textId="0CFF1462" w:rsidR="004E672E" w:rsidRDefault="004E672E" w:rsidP="00550493">
            <w:pPr>
              <w:pStyle w:val="TAC"/>
            </w:pPr>
            <w:del w:id="2427" w:author="Petri J. Vasenkari (Nokia)" w:date="2023-05-09T10:59: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428" w:author="Petri J. Vasenkari (Nokia)" w:date="2023-05-09T10:59:00Z">
              <w:tcPr>
                <w:tcW w:w="1052" w:type="dxa"/>
                <w:tcBorders>
                  <w:top w:val="single" w:sz="4" w:space="0" w:color="auto"/>
                  <w:left w:val="single" w:sz="4" w:space="0" w:color="auto"/>
                  <w:bottom w:val="single" w:sz="4" w:space="0" w:color="auto"/>
                  <w:right w:val="single" w:sz="4" w:space="0" w:color="auto"/>
                </w:tcBorders>
                <w:vAlign w:val="center"/>
              </w:tcPr>
            </w:tcPrChange>
          </w:tcPr>
          <w:p w14:paraId="5DB5A68B" w14:textId="371DCAEF" w:rsidR="004E672E" w:rsidRDefault="004E672E" w:rsidP="00550493">
            <w:pPr>
              <w:pStyle w:val="TAC"/>
              <w:rPr>
                <w:lang w:val="en-US" w:eastAsia="zh-CN"/>
              </w:rPr>
            </w:pPr>
            <w:del w:id="2429" w:author="Petri J. Vasenkari (Nokia)" w:date="2023-05-09T10:59:00Z">
              <w:r w:rsidDel="009F4B65">
                <w:rPr>
                  <w:rFonts w:eastAsiaTheme="minorEastAsia"/>
                  <w:lang w:val="en-US" w:eastAsia="zh-CN"/>
                </w:rPr>
                <w:delText>4</w:delText>
              </w:r>
            </w:del>
          </w:p>
        </w:tc>
      </w:tr>
      <w:tr w:rsidR="004E672E" w14:paraId="1438FCC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0"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31" w:author="Petri J. Vasenkari (Nokia)" w:date="2023-05-09T10:59:00Z">
            <w:trPr>
              <w:trHeight w:val="187"/>
            </w:trPr>
          </w:trPrChange>
        </w:trPr>
        <w:tc>
          <w:tcPr>
            <w:tcW w:w="1508" w:type="dxa"/>
            <w:tcBorders>
              <w:top w:val="nil"/>
              <w:left w:val="single" w:sz="4" w:space="0" w:color="auto"/>
              <w:bottom w:val="nil"/>
              <w:right w:val="single" w:sz="4" w:space="0" w:color="auto"/>
            </w:tcBorders>
            <w:tcPrChange w:id="2432" w:author="Petri J. Vasenkari (Nokia)" w:date="2023-05-09T10:59:00Z">
              <w:tcPr>
                <w:tcW w:w="1508" w:type="dxa"/>
                <w:tcBorders>
                  <w:top w:val="nil"/>
                  <w:left w:val="single" w:sz="4" w:space="0" w:color="auto"/>
                  <w:bottom w:val="nil"/>
                  <w:right w:val="single" w:sz="4" w:space="0" w:color="auto"/>
                </w:tcBorders>
              </w:tcPr>
            </w:tcPrChange>
          </w:tcPr>
          <w:p w14:paraId="00E3EF12" w14:textId="77777777" w:rsidR="004E672E" w:rsidRDefault="004E672E" w:rsidP="00550493">
            <w:pPr>
              <w:pStyle w:val="TAC"/>
              <w:rPr>
                <w:lang w:eastAsia="zh-CN"/>
              </w:rPr>
            </w:pPr>
          </w:p>
        </w:tc>
        <w:tc>
          <w:tcPr>
            <w:tcW w:w="2620" w:type="dxa"/>
            <w:shd w:val="clear" w:color="auto" w:fill="auto"/>
            <w:vAlign w:val="center"/>
            <w:tcPrChange w:id="2433" w:author="Petri J. Vasenkari (Nokia)" w:date="2023-05-09T10:59:00Z">
              <w:tcPr>
                <w:tcW w:w="2620" w:type="dxa"/>
                <w:shd w:val="clear" w:color="auto" w:fill="auto"/>
                <w:vAlign w:val="center"/>
              </w:tcPr>
            </w:tcPrChange>
          </w:tcPr>
          <w:p w14:paraId="43573F4F" w14:textId="23F449A1" w:rsidR="004E672E" w:rsidRPr="00FE3F14" w:rsidDel="009F4B65" w:rsidRDefault="004E672E" w:rsidP="00550493">
            <w:pPr>
              <w:keepNext/>
              <w:keepLines/>
              <w:overflowPunct w:val="0"/>
              <w:autoSpaceDE w:val="0"/>
              <w:autoSpaceDN w:val="0"/>
              <w:adjustRightInd w:val="0"/>
              <w:spacing w:after="0"/>
              <w:textAlignment w:val="baseline"/>
              <w:rPr>
                <w:del w:id="2434" w:author="Petri J. Vasenkari (Nokia)" w:date="2023-05-09T10:59:00Z"/>
                <w:rFonts w:ascii="Arial" w:hAnsi="Arial"/>
                <w:sz w:val="18"/>
                <w:lang w:val="de-DE" w:eastAsia="zh-CN"/>
              </w:rPr>
            </w:pPr>
          </w:p>
          <w:p w14:paraId="05249544" w14:textId="7B06E85B" w:rsidR="004E672E" w:rsidRPr="00FE3F14" w:rsidDel="009F4B65" w:rsidRDefault="004E672E" w:rsidP="00550493">
            <w:pPr>
              <w:keepNext/>
              <w:keepLines/>
              <w:overflowPunct w:val="0"/>
              <w:autoSpaceDE w:val="0"/>
              <w:autoSpaceDN w:val="0"/>
              <w:adjustRightInd w:val="0"/>
              <w:spacing w:after="0"/>
              <w:textAlignment w:val="baseline"/>
              <w:rPr>
                <w:del w:id="2435" w:author="Petri J. Vasenkari (Nokia)" w:date="2023-05-09T10:59:00Z"/>
                <w:rFonts w:ascii="Arial" w:hAnsi="Arial"/>
                <w:sz w:val="18"/>
                <w:lang w:val="de-DE" w:eastAsia="zh-CN"/>
              </w:rPr>
            </w:pPr>
            <w:del w:id="2436" w:author="Petri J. Vasenkari (Nokia)" w:date="2023-05-09T10:59:00Z">
              <w:r w:rsidRPr="00FE3F14" w:rsidDel="009F4B65">
                <w:rPr>
                  <w:rFonts w:ascii="Arial" w:hAnsi="Arial"/>
                  <w:sz w:val="18"/>
                  <w:lang w:val="de-DE" w:eastAsia="zh-CN"/>
                </w:rPr>
                <w:delText>E-UTRA Band 42, 52</w:delText>
              </w:r>
            </w:del>
          </w:p>
          <w:p w14:paraId="677F0F4B" w14:textId="30850847" w:rsidR="004E672E" w:rsidRDefault="004E672E" w:rsidP="00550493">
            <w:pPr>
              <w:pStyle w:val="TAL"/>
            </w:pPr>
            <w:del w:id="2437" w:author="Petri J. Vasenkari (Nokia)" w:date="2023-05-09T10:59:00Z">
              <w:r w:rsidRPr="00FE3F14" w:rsidDel="009F4B65">
                <w:rPr>
                  <w:lang w:val="de-DE"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2438" w:author="Petri J. Vasenkari (Nokia)" w:date="2023-05-09T10:59:00Z">
              <w:tcPr>
                <w:tcW w:w="972" w:type="dxa"/>
                <w:tcBorders>
                  <w:top w:val="single" w:sz="4" w:space="0" w:color="auto"/>
                  <w:left w:val="single" w:sz="4" w:space="0" w:color="auto"/>
                  <w:bottom w:val="single" w:sz="4" w:space="0" w:color="auto"/>
                  <w:right w:val="single" w:sz="4" w:space="0" w:color="auto"/>
                </w:tcBorders>
                <w:vAlign w:val="center"/>
              </w:tcPr>
            </w:tcPrChange>
          </w:tcPr>
          <w:p w14:paraId="107A95ED" w14:textId="0FE6CA87" w:rsidR="004E672E" w:rsidRDefault="004E672E" w:rsidP="00550493">
            <w:pPr>
              <w:pStyle w:val="TAC"/>
              <w:rPr>
                <w:sz w:val="16"/>
                <w:szCs w:val="16"/>
              </w:rPr>
            </w:pPr>
            <w:del w:id="2439" w:author="Petri J. Vasenkari (Nokia)" w:date="2023-05-09T10:59:00Z">
              <w:r w:rsidDel="009F4B65">
                <w:rPr>
                  <w:lang w:val="en-US" w:eastAsia="zh-CN"/>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440" w:author="Petri J. Vasenkari (Nokia)" w:date="2023-05-09T10:59:00Z">
              <w:tcPr>
                <w:tcW w:w="591" w:type="dxa"/>
                <w:tcBorders>
                  <w:top w:val="single" w:sz="4" w:space="0" w:color="auto"/>
                  <w:left w:val="single" w:sz="4" w:space="0" w:color="auto"/>
                  <w:bottom w:val="single" w:sz="4" w:space="0" w:color="auto"/>
                  <w:right w:val="single" w:sz="4" w:space="0" w:color="auto"/>
                </w:tcBorders>
                <w:vAlign w:val="center"/>
              </w:tcPr>
            </w:tcPrChange>
          </w:tcPr>
          <w:p w14:paraId="49D66B3B" w14:textId="15F26A5A" w:rsidR="004E672E" w:rsidRDefault="004E672E" w:rsidP="00550493">
            <w:pPr>
              <w:pStyle w:val="TAC"/>
            </w:pPr>
            <w:del w:id="2441" w:author="Petri J. Vasenkari (Nokia)" w:date="2023-05-09T10:59: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442" w:author="Petri J. Vasenkari (Nokia)" w:date="2023-05-09T10:59:00Z">
              <w:tcPr>
                <w:tcW w:w="997" w:type="dxa"/>
                <w:tcBorders>
                  <w:top w:val="single" w:sz="4" w:space="0" w:color="auto"/>
                  <w:left w:val="single" w:sz="4" w:space="0" w:color="auto"/>
                  <w:bottom w:val="single" w:sz="4" w:space="0" w:color="auto"/>
                  <w:right w:val="single" w:sz="4" w:space="0" w:color="auto"/>
                </w:tcBorders>
                <w:vAlign w:val="center"/>
              </w:tcPr>
            </w:tcPrChange>
          </w:tcPr>
          <w:p w14:paraId="41DC90DF" w14:textId="10CFFB8F" w:rsidR="004E672E" w:rsidRDefault="004E672E" w:rsidP="00550493">
            <w:pPr>
              <w:pStyle w:val="TAC"/>
              <w:rPr>
                <w:sz w:val="16"/>
                <w:szCs w:val="16"/>
              </w:rPr>
            </w:pPr>
            <w:del w:id="2443" w:author="Petri J. Vasenkari (Nokia)" w:date="2023-05-09T10:59:00Z">
              <w:r w:rsidDel="009F4B65">
                <w:rPr>
                  <w:sz w:val="16"/>
                  <w:szCs w:val="16"/>
                  <w:lang w:val="en-US"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444" w:author="Petri J. Vasenkari (Nokia)" w:date="2023-05-09T10:59:00Z">
              <w:tcPr>
                <w:tcW w:w="1077" w:type="dxa"/>
                <w:tcBorders>
                  <w:top w:val="single" w:sz="4" w:space="0" w:color="auto"/>
                  <w:left w:val="single" w:sz="4" w:space="0" w:color="auto"/>
                  <w:bottom w:val="single" w:sz="4" w:space="0" w:color="auto"/>
                  <w:right w:val="single" w:sz="4" w:space="0" w:color="auto"/>
                </w:tcBorders>
                <w:vAlign w:val="center"/>
              </w:tcPr>
            </w:tcPrChange>
          </w:tcPr>
          <w:p w14:paraId="45AE9E11" w14:textId="1E3C77E3" w:rsidR="004E672E" w:rsidRDefault="004E672E" w:rsidP="00550493">
            <w:pPr>
              <w:pStyle w:val="TAC"/>
            </w:pPr>
            <w:del w:id="2445" w:author="Petri J. Vasenkari (Nokia)" w:date="2023-05-09T10:59: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446" w:author="Petri J. Vasenkari (Nokia)" w:date="2023-05-09T10:59:00Z">
              <w:tcPr>
                <w:tcW w:w="959" w:type="dxa"/>
                <w:tcBorders>
                  <w:top w:val="single" w:sz="4" w:space="0" w:color="auto"/>
                  <w:left w:val="single" w:sz="4" w:space="0" w:color="auto"/>
                  <w:bottom w:val="single" w:sz="4" w:space="0" w:color="auto"/>
                  <w:right w:val="single" w:sz="4" w:space="0" w:color="auto"/>
                </w:tcBorders>
                <w:vAlign w:val="center"/>
              </w:tcPr>
            </w:tcPrChange>
          </w:tcPr>
          <w:p w14:paraId="56F2D0F6" w14:textId="655F90A2" w:rsidR="004E672E" w:rsidRDefault="004E672E" w:rsidP="00550493">
            <w:pPr>
              <w:pStyle w:val="TAC"/>
            </w:pPr>
            <w:del w:id="2447" w:author="Petri J. Vasenkari (Nokia)" w:date="2023-05-09T10:59: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448" w:author="Petri J. Vasenkari (Nokia)" w:date="2023-05-09T10:59:00Z">
              <w:tcPr>
                <w:tcW w:w="1052" w:type="dxa"/>
                <w:tcBorders>
                  <w:top w:val="single" w:sz="4" w:space="0" w:color="auto"/>
                  <w:left w:val="single" w:sz="4" w:space="0" w:color="auto"/>
                  <w:bottom w:val="single" w:sz="4" w:space="0" w:color="auto"/>
                  <w:right w:val="single" w:sz="4" w:space="0" w:color="auto"/>
                </w:tcBorders>
                <w:vAlign w:val="center"/>
              </w:tcPr>
            </w:tcPrChange>
          </w:tcPr>
          <w:p w14:paraId="3C473E97" w14:textId="2AF71EA6" w:rsidR="004E672E" w:rsidRDefault="004E672E" w:rsidP="00550493">
            <w:pPr>
              <w:pStyle w:val="TAC"/>
              <w:rPr>
                <w:lang w:val="en-US" w:eastAsia="zh-CN"/>
              </w:rPr>
            </w:pPr>
            <w:del w:id="2449" w:author="Petri J. Vasenkari (Nokia)" w:date="2023-05-09T10:59:00Z">
              <w:r w:rsidDel="009F4B65">
                <w:rPr>
                  <w:rFonts w:eastAsiaTheme="minorEastAsia"/>
                  <w:lang w:val="en-US" w:eastAsia="zh-CN"/>
                </w:rPr>
                <w:delText>2</w:delText>
              </w:r>
            </w:del>
          </w:p>
        </w:tc>
      </w:tr>
      <w:tr w:rsidR="004E672E" w14:paraId="4162011E" w14:textId="77777777" w:rsidTr="00550493">
        <w:trPr>
          <w:trHeight w:val="187"/>
        </w:trPr>
        <w:tc>
          <w:tcPr>
            <w:tcW w:w="1508" w:type="dxa"/>
            <w:tcBorders>
              <w:top w:val="nil"/>
              <w:left w:val="single" w:sz="4" w:space="0" w:color="auto"/>
              <w:bottom w:val="nil"/>
              <w:right w:val="single" w:sz="4" w:space="0" w:color="auto"/>
            </w:tcBorders>
          </w:tcPr>
          <w:p w14:paraId="6947050F"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49A0051" w14:textId="77777777" w:rsidR="004E672E" w:rsidRDefault="004E672E" w:rsidP="00550493">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0B0489" w14:textId="77777777" w:rsidR="004E672E" w:rsidRDefault="004E672E" w:rsidP="00550493">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8B9BED4"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DABAA9" w14:textId="77777777" w:rsidR="004E672E" w:rsidRDefault="004E672E" w:rsidP="00550493">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37C89A" w14:textId="77777777" w:rsidR="004E672E" w:rsidRDefault="004E672E" w:rsidP="0055049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917824E" w14:textId="77777777" w:rsidR="004E672E" w:rsidRDefault="004E672E" w:rsidP="0055049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EEB351" w14:textId="77777777" w:rsidR="004E672E" w:rsidRDefault="004E672E" w:rsidP="00550493">
            <w:pPr>
              <w:pStyle w:val="TAC"/>
              <w:rPr>
                <w:lang w:val="en-US" w:eastAsia="zh-CN"/>
              </w:rPr>
            </w:pPr>
            <w:r>
              <w:t>3</w:t>
            </w:r>
          </w:p>
        </w:tc>
      </w:tr>
      <w:tr w:rsidR="004E672E" w14:paraId="022BC3BB" w14:textId="77777777" w:rsidTr="00550493">
        <w:trPr>
          <w:trHeight w:val="187"/>
        </w:trPr>
        <w:tc>
          <w:tcPr>
            <w:tcW w:w="1508" w:type="dxa"/>
            <w:tcBorders>
              <w:top w:val="nil"/>
              <w:left w:val="single" w:sz="4" w:space="0" w:color="auto"/>
              <w:bottom w:val="nil"/>
              <w:right w:val="single" w:sz="4" w:space="0" w:color="auto"/>
            </w:tcBorders>
          </w:tcPr>
          <w:p w14:paraId="67D1BBCE"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1EBADB" w14:textId="77777777" w:rsidR="004E672E" w:rsidRDefault="004E672E" w:rsidP="00550493">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34869" w14:textId="77777777" w:rsidR="004E672E" w:rsidRDefault="004E672E" w:rsidP="00550493">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52DD0DD"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B29DA1" w14:textId="77777777" w:rsidR="004E672E" w:rsidRDefault="004E672E" w:rsidP="00550493">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456002E" w14:textId="77777777" w:rsidR="004E672E" w:rsidRDefault="004E672E" w:rsidP="00550493">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251C49F" w14:textId="77777777" w:rsidR="004E672E" w:rsidRDefault="004E672E" w:rsidP="00550493">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05F0CE6C" w14:textId="77777777" w:rsidR="004E672E" w:rsidRDefault="004E672E" w:rsidP="00550493">
            <w:pPr>
              <w:pStyle w:val="TAC"/>
              <w:rPr>
                <w:lang w:val="en-US" w:eastAsia="zh-CN"/>
              </w:rPr>
            </w:pPr>
            <w:r>
              <w:t>4, 20</w:t>
            </w:r>
          </w:p>
        </w:tc>
      </w:tr>
      <w:tr w:rsidR="004E672E" w14:paraId="5570B521" w14:textId="77777777" w:rsidTr="00550493">
        <w:trPr>
          <w:trHeight w:val="187"/>
        </w:trPr>
        <w:tc>
          <w:tcPr>
            <w:tcW w:w="1508" w:type="dxa"/>
            <w:tcBorders>
              <w:top w:val="nil"/>
              <w:left w:val="single" w:sz="4" w:space="0" w:color="auto"/>
              <w:bottom w:val="nil"/>
              <w:right w:val="single" w:sz="4" w:space="0" w:color="auto"/>
            </w:tcBorders>
          </w:tcPr>
          <w:p w14:paraId="64007CC7"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FBFB5" w14:textId="77777777" w:rsidR="004E672E" w:rsidRDefault="004E672E"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2A2BF7" w14:textId="77777777" w:rsidR="004E672E" w:rsidRDefault="004E672E" w:rsidP="00550493">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0E578D3" w14:textId="77777777" w:rsidR="004E672E" w:rsidRDefault="004E672E" w:rsidP="00550493">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E591C2F" w14:textId="77777777" w:rsidR="004E672E" w:rsidRDefault="004E672E" w:rsidP="00550493">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B9AEF46" w14:textId="77777777" w:rsidR="004E672E" w:rsidRDefault="004E672E" w:rsidP="00550493">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1DA0CBF" w14:textId="77777777" w:rsidR="004E672E" w:rsidRDefault="004E672E" w:rsidP="00550493">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527DDB2" w14:textId="77777777" w:rsidR="004E672E" w:rsidRDefault="004E672E" w:rsidP="00550493">
            <w:pPr>
              <w:pStyle w:val="TAC"/>
              <w:rPr>
                <w:lang w:val="en-US" w:eastAsia="zh-CN"/>
              </w:rPr>
            </w:pPr>
            <w:r>
              <w:rPr>
                <w:rFonts w:eastAsia="Yu Mincho"/>
              </w:rPr>
              <w:t>4, 21</w:t>
            </w:r>
          </w:p>
        </w:tc>
      </w:tr>
      <w:tr w:rsidR="004E672E" w14:paraId="5E12B7B9" w14:textId="77777777" w:rsidTr="00550493">
        <w:trPr>
          <w:trHeight w:val="187"/>
        </w:trPr>
        <w:tc>
          <w:tcPr>
            <w:tcW w:w="1508" w:type="dxa"/>
            <w:tcBorders>
              <w:top w:val="nil"/>
              <w:left w:val="single" w:sz="4" w:space="0" w:color="auto"/>
              <w:bottom w:val="single" w:sz="4" w:space="0" w:color="auto"/>
              <w:right w:val="single" w:sz="4" w:space="0" w:color="auto"/>
            </w:tcBorders>
          </w:tcPr>
          <w:p w14:paraId="5FE1870E"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071CA5" w14:textId="77777777" w:rsidR="004E672E" w:rsidRDefault="004E672E"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E2C9BF" w14:textId="77777777" w:rsidR="004E672E" w:rsidRDefault="004E672E" w:rsidP="0055049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0627C20"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40CC5E" w14:textId="77777777" w:rsidR="004E672E" w:rsidRDefault="004E672E" w:rsidP="0055049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ECE5A1" w14:textId="77777777" w:rsidR="004E672E" w:rsidRDefault="004E672E" w:rsidP="0055049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31FCCC"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8BBF77F" w14:textId="77777777" w:rsidR="004E672E" w:rsidRDefault="004E672E" w:rsidP="00550493">
            <w:pPr>
              <w:pStyle w:val="TAC"/>
            </w:pPr>
            <w:r>
              <w:rPr>
                <w:rFonts w:eastAsia="Yu Mincho"/>
                <w:lang w:eastAsia="ja-JP"/>
              </w:rPr>
              <w:t>4, 22</w:t>
            </w:r>
          </w:p>
        </w:tc>
      </w:tr>
      <w:tr w:rsidR="004E672E" w14:paraId="502B9078" w14:textId="77777777" w:rsidTr="00550493">
        <w:trPr>
          <w:trHeight w:val="187"/>
        </w:trPr>
        <w:tc>
          <w:tcPr>
            <w:tcW w:w="1508" w:type="dxa"/>
            <w:tcBorders>
              <w:top w:val="nil"/>
              <w:left w:val="single" w:sz="4" w:space="0" w:color="auto"/>
              <w:bottom w:val="single" w:sz="4" w:space="0" w:color="auto"/>
              <w:right w:val="single" w:sz="4" w:space="0" w:color="auto"/>
            </w:tcBorders>
          </w:tcPr>
          <w:p w14:paraId="0F1F2653"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0E0A21" w14:textId="77777777" w:rsidR="004E672E" w:rsidRDefault="004E672E"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774DE" w14:textId="77777777" w:rsidR="004E672E" w:rsidRDefault="004E672E" w:rsidP="0055049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53B6388"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662E0D" w14:textId="77777777" w:rsidR="004E672E" w:rsidRDefault="004E672E" w:rsidP="0055049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50173CD" w14:textId="77777777" w:rsidR="004E672E" w:rsidRDefault="004E672E" w:rsidP="0055049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3C45977"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EA8E37A" w14:textId="77777777" w:rsidR="004E672E" w:rsidRDefault="004E672E" w:rsidP="00550493">
            <w:pPr>
              <w:pStyle w:val="TAC"/>
            </w:pPr>
            <w:r>
              <w:rPr>
                <w:rFonts w:eastAsia="Yu Mincho"/>
                <w:lang w:eastAsia="ja-JP"/>
              </w:rPr>
              <w:t>4, 23</w:t>
            </w:r>
          </w:p>
        </w:tc>
      </w:tr>
      <w:tr w:rsidR="004E672E" w14:paraId="0B42CE8D" w14:textId="77777777" w:rsidTr="00550493">
        <w:trPr>
          <w:trHeight w:val="187"/>
        </w:trPr>
        <w:tc>
          <w:tcPr>
            <w:tcW w:w="1508" w:type="dxa"/>
            <w:tcBorders>
              <w:top w:val="nil"/>
              <w:left w:val="single" w:sz="4" w:space="0" w:color="auto"/>
              <w:bottom w:val="single" w:sz="4" w:space="0" w:color="auto"/>
              <w:right w:val="single" w:sz="4" w:space="0" w:color="auto"/>
            </w:tcBorders>
          </w:tcPr>
          <w:p w14:paraId="32521A92"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D217C0" w14:textId="77777777" w:rsidR="004E672E" w:rsidRDefault="004E672E" w:rsidP="00550493">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5E9E2" w14:textId="77777777" w:rsidR="004E672E" w:rsidRDefault="004E672E" w:rsidP="00550493">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F4A415E"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BA8AD0" w14:textId="77777777" w:rsidR="004E672E" w:rsidRDefault="004E672E" w:rsidP="00550493">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56C3B55" w14:textId="77777777" w:rsidR="004E672E" w:rsidRDefault="004E672E" w:rsidP="00550493">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2D09B1" w14:textId="77777777" w:rsidR="004E672E" w:rsidRDefault="004E672E" w:rsidP="00550493">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ED98EA9" w14:textId="77777777" w:rsidR="004E672E" w:rsidRDefault="004E672E" w:rsidP="00550493">
            <w:pPr>
              <w:pStyle w:val="TAC"/>
              <w:rPr>
                <w:lang w:val="en-US" w:eastAsia="zh-CN"/>
              </w:rPr>
            </w:pPr>
            <w:r>
              <w:t>4</w:t>
            </w:r>
          </w:p>
        </w:tc>
      </w:tr>
      <w:tr w:rsidR="004E672E" w14:paraId="4940D26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0" w:author="Petri J. Vasenkari (Nokia)" w:date="2023-05-09T10:5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51" w:author="Petri J. Vasenkari (Nokia)" w:date="2023-05-09T10:59:00Z">
            <w:trPr>
              <w:trHeight w:val="187"/>
            </w:trPr>
          </w:trPrChange>
        </w:trPr>
        <w:tc>
          <w:tcPr>
            <w:tcW w:w="1508" w:type="dxa"/>
            <w:tcBorders>
              <w:top w:val="single" w:sz="4" w:space="0" w:color="auto"/>
              <w:left w:val="single" w:sz="4" w:space="0" w:color="auto"/>
              <w:bottom w:val="nil"/>
              <w:right w:val="single" w:sz="4" w:space="0" w:color="auto"/>
            </w:tcBorders>
            <w:hideMark/>
            <w:tcPrChange w:id="2452" w:author="Petri J. Vasenkari (Nokia)" w:date="2023-05-09T10:59:00Z">
              <w:tcPr>
                <w:tcW w:w="1508" w:type="dxa"/>
                <w:tcBorders>
                  <w:top w:val="single" w:sz="4" w:space="0" w:color="auto"/>
                  <w:left w:val="single" w:sz="4" w:space="0" w:color="auto"/>
                  <w:bottom w:val="nil"/>
                  <w:right w:val="single" w:sz="4" w:space="0" w:color="auto"/>
                </w:tcBorders>
                <w:hideMark/>
              </w:tcPr>
            </w:tcPrChange>
          </w:tcPr>
          <w:p w14:paraId="1CFAB2F1" w14:textId="77777777" w:rsidR="004E672E" w:rsidRDefault="004E672E" w:rsidP="00550493">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tcPrChange w:id="2453" w:author="Petri J. Vasenkari (Nokia)" w:date="2023-05-09T10:59:00Z">
              <w:tcPr>
                <w:tcW w:w="2620" w:type="dxa"/>
                <w:tcBorders>
                  <w:top w:val="single" w:sz="4" w:space="0" w:color="auto"/>
                  <w:left w:val="single" w:sz="4" w:space="0" w:color="auto"/>
                  <w:bottom w:val="single" w:sz="4" w:space="0" w:color="auto"/>
                  <w:right w:val="single" w:sz="4" w:space="0" w:color="auto"/>
                </w:tcBorders>
              </w:tcPr>
            </w:tcPrChange>
          </w:tcPr>
          <w:p w14:paraId="58AF9879" w14:textId="06611FDC" w:rsidR="004E672E" w:rsidDel="009F4B65" w:rsidRDefault="004E672E" w:rsidP="00550493">
            <w:pPr>
              <w:pStyle w:val="TAL"/>
              <w:rPr>
                <w:del w:id="2454" w:author="Petri J. Vasenkari (Nokia)" w:date="2023-05-09T10:59:00Z"/>
              </w:rPr>
            </w:pPr>
            <w:del w:id="2455" w:author="Petri J. Vasenkari (Nokia)" w:date="2023-05-09T10:59:00Z">
              <w:r w:rsidDel="009F4B65">
                <w:delText>E-UTRA Band 1, 3, 5, 7, 8, 11, 18, 19, 20, 21, 26, 28, 34, 39, 40, 41, 65, 74</w:delText>
              </w:r>
            </w:del>
          </w:p>
          <w:p w14:paraId="63793A63" w14:textId="170BE9D2" w:rsidR="004E672E" w:rsidRDefault="004E672E" w:rsidP="00550493">
            <w:pPr>
              <w:pStyle w:val="TAL"/>
              <w:rPr>
                <w:rFonts w:eastAsia="SimSun" w:cs="Arial"/>
              </w:rPr>
            </w:pPr>
            <w:del w:id="2456" w:author="Petri J. Vasenkari (Nokia)" w:date="2023-05-09T10:59: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457" w:author="Petri J. Vasenkari (Nokia)" w:date="2023-05-09T10:59:00Z">
              <w:tcPr>
                <w:tcW w:w="972" w:type="dxa"/>
                <w:tcBorders>
                  <w:top w:val="single" w:sz="4" w:space="0" w:color="auto"/>
                  <w:left w:val="single" w:sz="4" w:space="0" w:color="auto"/>
                  <w:bottom w:val="single" w:sz="4" w:space="0" w:color="auto"/>
                  <w:right w:val="single" w:sz="4" w:space="0" w:color="auto"/>
                </w:tcBorders>
              </w:tcPr>
            </w:tcPrChange>
          </w:tcPr>
          <w:p w14:paraId="3CC1DF67" w14:textId="5D444F9F" w:rsidR="004E672E" w:rsidRDefault="004E672E" w:rsidP="00550493">
            <w:pPr>
              <w:pStyle w:val="TAC"/>
              <w:rPr>
                <w:rFonts w:cs="Arial"/>
                <w:lang w:val="en-US" w:eastAsia="zh-CN"/>
              </w:rPr>
            </w:pPr>
            <w:del w:id="2458" w:author="Petri J. Vasenkari (Nokia)" w:date="2023-05-09T10:59:00Z">
              <w:r w:rsidDel="009F4B65">
                <w:rPr>
                  <w:sz w:val="16"/>
                  <w:szCs w:val="16"/>
                </w:rPr>
                <w:delText>F</w:delText>
              </w:r>
              <w:r w:rsidDel="009F4B65">
                <w:rPr>
                  <w:sz w:val="16"/>
                  <w:szCs w:val="16"/>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59" w:author="Petri J. Vasenkari (Nokia)" w:date="2023-05-09T10:59:00Z">
              <w:tcPr>
                <w:tcW w:w="591" w:type="dxa"/>
                <w:tcBorders>
                  <w:top w:val="single" w:sz="4" w:space="0" w:color="auto"/>
                  <w:left w:val="single" w:sz="4" w:space="0" w:color="auto"/>
                  <w:bottom w:val="single" w:sz="4" w:space="0" w:color="auto"/>
                  <w:right w:val="single" w:sz="4" w:space="0" w:color="auto"/>
                </w:tcBorders>
              </w:tcPr>
            </w:tcPrChange>
          </w:tcPr>
          <w:p w14:paraId="74A43A6C" w14:textId="30CE06CE" w:rsidR="004E672E" w:rsidRDefault="004E672E" w:rsidP="00550493">
            <w:pPr>
              <w:pStyle w:val="TAC"/>
              <w:rPr>
                <w:rFonts w:cs="Arial"/>
                <w:lang w:val="en-US" w:eastAsia="zh-CN"/>
              </w:rPr>
            </w:pPr>
            <w:del w:id="2460" w:author="Petri J. Vasenkari (Nokia)" w:date="2023-05-09T10:59: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461" w:author="Petri J. Vasenkari (Nokia)" w:date="2023-05-09T10:59:00Z">
              <w:tcPr>
                <w:tcW w:w="997" w:type="dxa"/>
                <w:tcBorders>
                  <w:top w:val="single" w:sz="4" w:space="0" w:color="auto"/>
                  <w:left w:val="single" w:sz="4" w:space="0" w:color="auto"/>
                  <w:bottom w:val="single" w:sz="4" w:space="0" w:color="auto"/>
                  <w:right w:val="single" w:sz="4" w:space="0" w:color="auto"/>
                </w:tcBorders>
              </w:tcPr>
            </w:tcPrChange>
          </w:tcPr>
          <w:p w14:paraId="5B62306D" w14:textId="5CB542BC" w:rsidR="004E672E" w:rsidRDefault="004E672E" w:rsidP="00550493">
            <w:pPr>
              <w:pStyle w:val="TAC"/>
              <w:rPr>
                <w:rFonts w:cs="Arial"/>
                <w:lang w:val="en-US" w:eastAsia="zh-CN"/>
              </w:rPr>
            </w:pPr>
            <w:del w:id="2462" w:author="Petri J. Vasenkari (Nokia)" w:date="2023-05-09T10:59:00Z">
              <w:r w:rsidDel="009F4B65">
                <w:rPr>
                  <w:sz w:val="16"/>
                  <w:szCs w:val="16"/>
                </w:rPr>
                <w:delText>F</w:delText>
              </w:r>
              <w:r w:rsidDel="009F4B65">
                <w:rP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463" w:author="Petri J. Vasenkari (Nokia)" w:date="2023-05-09T10:59:00Z">
              <w:tcPr>
                <w:tcW w:w="1077" w:type="dxa"/>
                <w:tcBorders>
                  <w:top w:val="single" w:sz="4" w:space="0" w:color="auto"/>
                  <w:left w:val="single" w:sz="4" w:space="0" w:color="auto"/>
                  <w:bottom w:val="single" w:sz="4" w:space="0" w:color="auto"/>
                  <w:right w:val="single" w:sz="4" w:space="0" w:color="auto"/>
                </w:tcBorders>
              </w:tcPr>
            </w:tcPrChange>
          </w:tcPr>
          <w:p w14:paraId="60E8B4B7" w14:textId="7FEDA8BE" w:rsidR="004E672E" w:rsidRDefault="004E672E" w:rsidP="00550493">
            <w:pPr>
              <w:pStyle w:val="TAC"/>
              <w:rPr>
                <w:rFonts w:cs="Arial"/>
                <w:lang w:val="en-US" w:eastAsia="zh-CN"/>
              </w:rPr>
            </w:pPr>
            <w:del w:id="2464" w:author="Petri J. Vasenkari (Nokia)" w:date="2023-05-09T10:59: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465" w:author="Petri J. Vasenkari (Nokia)" w:date="2023-05-09T10:59:00Z">
              <w:tcPr>
                <w:tcW w:w="959" w:type="dxa"/>
                <w:tcBorders>
                  <w:top w:val="single" w:sz="4" w:space="0" w:color="auto"/>
                  <w:left w:val="single" w:sz="4" w:space="0" w:color="auto"/>
                  <w:bottom w:val="single" w:sz="4" w:space="0" w:color="auto"/>
                  <w:right w:val="single" w:sz="4" w:space="0" w:color="auto"/>
                </w:tcBorders>
              </w:tcPr>
            </w:tcPrChange>
          </w:tcPr>
          <w:p w14:paraId="5A69B8A1" w14:textId="124BC5BD" w:rsidR="004E672E" w:rsidRDefault="004E672E" w:rsidP="00550493">
            <w:pPr>
              <w:pStyle w:val="TAC"/>
              <w:rPr>
                <w:rFonts w:cs="Arial"/>
                <w:lang w:val="en-US" w:eastAsia="zh-CN"/>
              </w:rPr>
            </w:pPr>
            <w:del w:id="2466" w:author="Petri J. Vasenkari (Nokia)" w:date="2023-05-09T10:59: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2467" w:author="Petri J. Vasenkari (Nokia)" w:date="2023-05-09T10:59:00Z">
              <w:tcPr>
                <w:tcW w:w="1052" w:type="dxa"/>
                <w:tcBorders>
                  <w:top w:val="single" w:sz="4" w:space="0" w:color="auto"/>
                  <w:left w:val="single" w:sz="4" w:space="0" w:color="auto"/>
                  <w:bottom w:val="single" w:sz="4" w:space="0" w:color="auto"/>
                  <w:right w:val="single" w:sz="4" w:space="0" w:color="auto"/>
                </w:tcBorders>
              </w:tcPr>
            </w:tcPrChange>
          </w:tcPr>
          <w:p w14:paraId="24DCE4C3" w14:textId="77777777" w:rsidR="004E672E" w:rsidRDefault="004E672E" w:rsidP="00550493">
            <w:pPr>
              <w:pStyle w:val="TAC"/>
              <w:rPr>
                <w:lang w:val="en-US" w:eastAsia="zh-CN"/>
              </w:rPr>
            </w:pPr>
          </w:p>
        </w:tc>
      </w:tr>
      <w:tr w:rsidR="004E672E" w14:paraId="3012D2CD" w14:textId="77777777" w:rsidTr="00550493">
        <w:trPr>
          <w:trHeight w:val="187"/>
        </w:trPr>
        <w:tc>
          <w:tcPr>
            <w:tcW w:w="1508" w:type="dxa"/>
            <w:tcBorders>
              <w:top w:val="nil"/>
              <w:left w:val="single" w:sz="4" w:space="0" w:color="auto"/>
              <w:bottom w:val="single" w:sz="4" w:space="0" w:color="auto"/>
              <w:right w:val="single" w:sz="4" w:space="0" w:color="auto"/>
            </w:tcBorders>
          </w:tcPr>
          <w:p w14:paraId="56D375E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600920" w14:textId="77777777" w:rsidR="004E672E" w:rsidRDefault="004E672E"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AC60D" w14:textId="77777777" w:rsidR="004E672E" w:rsidRDefault="004E672E" w:rsidP="00550493">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39CA7C2"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DC7872" w14:textId="77777777" w:rsidR="004E672E" w:rsidRDefault="004E672E" w:rsidP="00550493">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4058561" w14:textId="77777777" w:rsidR="004E672E" w:rsidRDefault="004E672E" w:rsidP="00550493">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2DABD85" w14:textId="77777777" w:rsidR="004E672E" w:rsidRDefault="004E672E" w:rsidP="00550493">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CA564A5" w14:textId="77777777" w:rsidR="004E672E" w:rsidRDefault="004E672E" w:rsidP="00550493">
            <w:pPr>
              <w:pStyle w:val="TAC"/>
              <w:rPr>
                <w:lang w:val="en-US" w:eastAsia="zh-CN"/>
              </w:rPr>
            </w:pPr>
            <w:r>
              <w:t>3</w:t>
            </w:r>
          </w:p>
        </w:tc>
      </w:tr>
      <w:tr w:rsidR="004E672E" w14:paraId="3D00BA0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8"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69" w:author="Petri J. Vasenkari (Nokia)" w:date="2023-05-09T11:00:00Z">
            <w:trPr>
              <w:trHeight w:val="187"/>
            </w:trPr>
          </w:trPrChange>
        </w:trPr>
        <w:tc>
          <w:tcPr>
            <w:tcW w:w="1508" w:type="dxa"/>
            <w:tcBorders>
              <w:top w:val="nil"/>
              <w:left w:val="single" w:sz="4" w:space="0" w:color="auto"/>
              <w:bottom w:val="nil"/>
              <w:right w:val="single" w:sz="4" w:space="0" w:color="auto"/>
            </w:tcBorders>
            <w:hideMark/>
            <w:tcPrChange w:id="2470" w:author="Petri J. Vasenkari (Nokia)" w:date="2023-05-09T11:00:00Z">
              <w:tcPr>
                <w:tcW w:w="1508" w:type="dxa"/>
                <w:tcBorders>
                  <w:top w:val="nil"/>
                  <w:left w:val="single" w:sz="4" w:space="0" w:color="auto"/>
                  <w:bottom w:val="nil"/>
                  <w:right w:val="single" w:sz="4" w:space="0" w:color="auto"/>
                </w:tcBorders>
                <w:hideMark/>
              </w:tcPr>
            </w:tcPrChange>
          </w:tcPr>
          <w:p w14:paraId="5D2DD98A" w14:textId="77777777" w:rsidR="004E672E" w:rsidRDefault="004E672E" w:rsidP="00550493">
            <w:pPr>
              <w:pStyle w:val="TAC"/>
            </w:pPr>
            <w:r>
              <w:t>CA_n3-n78</w:t>
            </w:r>
          </w:p>
        </w:tc>
        <w:tc>
          <w:tcPr>
            <w:tcW w:w="2620" w:type="dxa"/>
            <w:tcBorders>
              <w:top w:val="single" w:sz="4" w:space="0" w:color="auto"/>
              <w:left w:val="single" w:sz="4" w:space="0" w:color="auto"/>
              <w:bottom w:val="single" w:sz="4" w:space="0" w:color="auto"/>
              <w:right w:val="single" w:sz="4" w:space="0" w:color="auto"/>
            </w:tcBorders>
            <w:tcPrChange w:id="2471"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42FF5F85" w14:textId="6318CEF8" w:rsidR="004E672E" w:rsidDel="009F4B65" w:rsidRDefault="004E672E" w:rsidP="00550493">
            <w:pPr>
              <w:pStyle w:val="TAL"/>
              <w:rPr>
                <w:del w:id="2472" w:author="Petri J. Vasenkari (Nokia)" w:date="2023-05-09T11:00:00Z"/>
              </w:rPr>
            </w:pPr>
            <w:del w:id="2473" w:author="Petri J. Vasenkari (Nokia)" w:date="2023-05-09T11:00:00Z">
              <w:r w:rsidDel="009F4B65">
                <w:rPr>
                  <w:rFonts w:eastAsia="SimSun"/>
                </w:rPr>
                <w:delText>E-UTRA Band 1, 3, 5, 7, 8, 11, 18, 19, 20, 21, 26, 28, 34, 39, 40, 41, 65</w:delText>
              </w:r>
              <w:r w:rsidDel="009F4B65">
                <w:delText>, 74</w:delText>
              </w:r>
            </w:del>
          </w:p>
          <w:p w14:paraId="5A0049BB" w14:textId="3B06E45B" w:rsidR="004E672E" w:rsidRDefault="004E672E" w:rsidP="00550493">
            <w:pPr>
              <w:pStyle w:val="TAL"/>
              <w:rPr>
                <w:rFonts w:eastAsia="SimSun" w:cs="Arial"/>
              </w:rPr>
            </w:pPr>
            <w:del w:id="2474" w:author="Petri J. Vasenkari (Nokia)" w:date="2023-05-09T11:00: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475" w:author="Petri J. Vasenkari (Nokia)" w:date="2023-05-09T11:00:00Z">
              <w:tcPr>
                <w:tcW w:w="972" w:type="dxa"/>
                <w:tcBorders>
                  <w:top w:val="single" w:sz="4" w:space="0" w:color="auto"/>
                  <w:left w:val="single" w:sz="4" w:space="0" w:color="auto"/>
                  <w:bottom w:val="single" w:sz="4" w:space="0" w:color="auto"/>
                  <w:right w:val="single" w:sz="4" w:space="0" w:color="auto"/>
                </w:tcBorders>
              </w:tcPr>
            </w:tcPrChange>
          </w:tcPr>
          <w:p w14:paraId="581971A9" w14:textId="5361EC45" w:rsidR="004E672E" w:rsidRDefault="004E672E" w:rsidP="00550493">
            <w:pPr>
              <w:pStyle w:val="TAC"/>
              <w:rPr>
                <w:rFonts w:cs="Arial"/>
                <w:lang w:val="en-US" w:eastAsia="zh-CN"/>
              </w:rPr>
            </w:pPr>
            <w:del w:id="2476"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77" w:author="Petri J. Vasenkari (Nokia)" w:date="2023-05-09T11:00:00Z">
              <w:tcPr>
                <w:tcW w:w="591" w:type="dxa"/>
                <w:tcBorders>
                  <w:top w:val="single" w:sz="4" w:space="0" w:color="auto"/>
                  <w:left w:val="single" w:sz="4" w:space="0" w:color="auto"/>
                  <w:bottom w:val="single" w:sz="4" w:space="0" w:color="auto"/>
                  <w:right w:val="single" w:sz="4" w:space="0" w:color="auto"/>
                </w:tcBorders>
              </w:tcPr>
            </w:tcPrChange>
          </w:tcPr>
          <w:p w14:paraId="632A3B5B" w14:textId="254B19B7" w:rsidR="004E672E" w:rsidRDefault="004E672E" w:rsidP="00550493">
            <w:pPr>
              <w:pStyle w:val="TAC"/>
              <w:rPr>
                <w:rFonts w:cs="Arial"/>
                <w:lang w:val="en-US" w:eastAsia="zh-CN"/>
              </w:rPr>
            </w:pPr>
            <w:del w:id="2478"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479" w:author="Petri J. Vasenkari (Nokia)" w:date="2023-05-09T11:00:00Z">
              <w:tcPr>
                <w:tcW w:w="997" w:type="dxa"/>
                <w:tcBorders>
                  <w:top w:val="single" w:sz="4" w:space="0" w:color="auto"/>
                  <w:left w:val="single" w:sz="4" w:space="0" w:color="auto"/>
                  <w:bottom w:val="single" w:sz="4" w:space="0" w:color="auto"/>
                  <w:right w:val="single" w:sz="4" w:space="0" w:color="auto"/>
                </w:tcBorders>
              </w:tcPr>
            </w:tcPrChange>
          </w:tcPr>
          <w:p w14:paraId="6633FF87" w14:textId="5B27EA0F" w:rsidR="004E672E" w:rsidRDefault="004E672E" w:rsidP="00550493">
            <w:pPr>
              <w:pStyle w:val="TAC"/>
              <w:rPr>
                <w:rFonts w:cs="Arial"/>
                <w:lang w:val="en-US" w:eastAsia="zh-CN"/>
              </w:rPr>
            </w:pPr>
            <w:del w:id="2480"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481" w:author="Petri J. Vasenkari (Nokia)" w:date="2023-05-09T11:00:00Z">
              <w:tcPr>
                <w:tcW w:w="1077" w:type="dxa"/>
                <w:tcBorders>
                  <w:top w:val="single" w:sz="4" w:space="0" w:color="auto"/>
                  <w:left w:val="single" w:sz="4" w:space="0" w:color="auto"/>
                  <w:bottom w:val="single" w:sz="4" w:space="0" w:color="auto"/>
                  <w:right w:val="single" w:sz="4" w:space="0" w:color="auto"/>
                </w:tcBorders>
              </w:tcPr>
            </w:tcPrChange>
          </w:tcPr>
          <w:p w14:paraId="73DEC657" w14:textId="7F067A2B" w:rsidR="004E672E" w:rsidRDefault="004E672E" w:rsidP="00550493">
            <w:pPr>
              <w:pStyle w:val="TAC"/>
              <w:rPr>
                <w:rFonts w:cs="Arial"/>
                <w:lang w:val="en-US" w:eastAsia="zh-CN"/>
              </w:rPr>
            </w:pPr>
            <w:del w:id="2482"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483" w:author="Petri J. Vasenkari (Nokia)" w:date="2023-05-09T11:00:00Z">
              <w:tcPr>
                <w:tcW w:w="959" w:type="dxa"/>
                <w:tcBorders>
                  <w:top w:val="single" w:sz="4" w:space="0" w:color="auto"/>
                  <w:left w:val="single" w:sz="4" w:space="0" w:color="auto"/>
                  <w:bottom w:val="single" w:sz="4" w:space="0" w:color="auto"/>
                  <w:right w:val="single" w:sz="4" w:space="0" w:color="auto"/>
                </w:tcBorders>
              </w:tcPr>
            </w:tcPrChange>
          </w:tcPr>
          <w:p w14:paraId="446BF1D0" w14:textId="4FF82DEB" w:rsidR="004E672E" w:rsidRDefault="004E672E" w:rsidP="00550493">
            <w:pPr>
              <w:pStyle w:val="TAC"/>
              <w:rPr>
                <w:rFonts w:cs="Arial"/>
                <w:lang w:val="en-US" w:eastAsia="zh-CN"/>
              </w:rPr>
            </w:pPr>
            <w:del w:id="2484"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2485" w:author="Petri J. Vasenkari (Nokia)" w:date="2023-05-09T11:00:00Z">
              <w:tcPr>
                <w:tcW w:w="1052" w:type="dxa"/>
                <w:tcBorders>
                  <w:top w:val="single" w:sz="4" w:space="0" w:color="auto"/>
                  <w:left w:val="single" w:sz="4" w:space="0" w:color="auto"/>
                  <w:bottom w:val="single" w:sz="4" w:space="0" w:color="auto"/>
                  <w:right w:val="single" w:sz="4" w:space="0" w:color="auto"/>
                </w:tcBorders>
              </w:tcPr>
            </w:tcPrChange>
          </w:tcPr>
          <w:p w14:paraId="7C289C4A" w14:textId="77777777" w:rsidR="004E672E" w:rsidRDefault="004E672E" w:rsidP="00550493">
            <w:pPr>
              <w:pStyle w:val="TAC"/>
              <w:rPr>
                <w:lang w:val="en-US" w:eastAsia="zh-CN"/>
              </w:rPr>
            </w:pPr>
          </w:p>
        </w:tc>
      </w:tr>
      <w:tr w:rsidR="004E672E" w14:paraId="419ACC7D" w14:textId="77777777" w:rsidTr="00550493">
        <w:trPr>
          <w:trHeight w:val="187"/>
        </w:trPr>
        <w:tc>
          <w:tcPr>
            <w:tcW w:w="1508" w:type="dxa"/>
            <w:tcBorders>
              <w:top w:val="nil"/>
              <w:left w:val="single" w:sz="4" w:space="0" w:color="auto"/>
              <w:bottom w:val="single" w:sz="4" w:space="0" w:color="auto"/>
              <w:right w:val="single" w:sz="4" w:space="0" w:color="auto"/>
            </w:tcBorders>
          </w:tcPr>
          <w:p w14:paraId="5FED247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9CAA1F" w14:textId="77777777" w:rsidR="004E672E" w:rsidRDefault="004E672E"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372647" w14:textId="77777777" w:rsidR="004E672E" w:rsidRDefault="004E672E" w:rsidP="00550493">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EC4426B"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34C76E" w14:textId="77777777" w:rsidR="004E672E" w:rsidRDefault="004E672E" w:rsidP="00550493">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5D3A885" w14:textId="77777777" w:rsidR="004E672E" w:rsidRDefault="004E672E" w:rsidP="00550493">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3F4BCD3" w14:textId="77777777" w:rsidR="004E672E" w:rsidRDefault="004E672E" w:rsidP="00550493">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EFCC191" w14:textId="77777777" w:rsidR="004E672E" w:rsidRDefault="004E672E" w:rsidP="00550493">
            <w:pPr>
              <w:pStyle w:val="TAC"/>
              <w:rPr>
                <w:lang w:val="en-US" w:eastAsia="zh-CN"/>
              </w:rPr>
            </w:pPr>
            <w:r>
              <w:t>3</w:t>
            </w:r>
          </w:p>
        </w:tc>
      </w:tr>
      <w:tr w:rsidR="004E672E" w14:paraId="3D2DD313"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6"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87" w:author="Petri J. Vasenkari (Nokia)" w:date="2023-05-09T11:00:00Z">
            <w:trPr>
              <w:trHeight w:val="187"/>
            </w:trPr>
          </w:trPrChange>
        </w:trPr>
        <w:tc>
          <w:tcPr>
            <w:tcW w:w="1508" w:type="dxa"/>
            <w:tcBorders>
              <w:top w:val="nil"/>
              <w:left w:val="single" w:sz="4" w:space="0" w:color="auto"/>
              <w:bottom w:val="nil"/>
              <w:right w:val="single" w:sz="4" w:space="0" w:color="auto"/>
            </w:tcBorders>
            <w:hideMark/>
            <w:tcPrChange w:id="2488" w:author="Petri J. Vasenkari (Nokia)" w:date="2023-05-09T11:00:00Z">
              <w:tcPr>
                <w:tcW w:w="1508" w:type="dxa"/>
                <w:tcBorders>
                  <w:top w:val="nil"/>
                  <w:left w:val="single" w:sz="4" w:space="0" w:color="auto"/>
                  <w:bottom w:val="nil"/>
                  <w:right w:val="single" w:sz="4" w:space="0" w:color="auto"/>
                </w:tcBorders>
                <w:hideMark/>
              </w:tcPr>
            </w:tcPrChange>
          </w:tcPr>
          <w:p w14:paraId="6AA3B824" w14:textId="77777777" w:rsidR="004E672E" w:rsidRDefault="004E672E" w:rsidP="00550493">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tcPrChange w:id="2489"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25DC2A07" w14:textId="20C8A6D5" w:rsidR="004E672E" w:rsidRDefault="004E672E" w:rsidP="00550493">
            <w:pPr>
              <w:pStyle w:val="TAL"/>
              <w:rPr>
                <w:rFonts w:eastAsia="SimSun" w:cs="Arial"/>
              </w:rPr>
            </w:pPr>
            <w:del w:id="2490" w:author="Petri J. Vasenkari (Nokia)" w:date="2023-05-09T11:00:00Z">
              <w:r w:rsidDel="009F4B65">
                <w:delText xml:space="preserve">E-UTRA Band </w:delText>
              </w:r>
              <w:r w:rsidDel="009F4B65">
                <w:rPr>
                  <w:lang w:eastAsia="ja-JP"/>
                </w:rPr>
                <w:delText>1, 3, 5, 8, 11, 18, 19, 21, 28, 34, 39, 40, 41, 65</w:delText>
              </w:r>
              <w:r w:rsidDel="009F4B65">
                <w:delText>, 74</w:delText>
              </w:r>
            </w:del>
          </w:p>
        </w:tc>
        <w:tc>
          <w:tcPr>
            <w:tcW w:w="972" w:type="dxa"/>
            <w:tcBorders>
              <w:top w:val="single" w:sz="4" w:space="0" w:color="auto"/>
              <w:left w:val="single" w:sz="4" w:space="0" w:color="auto"/>
              <w:bottom w:val="single" w:sz="4" w:space="0" w:color="auto"/>
              <w:right w:val="single" w:sz="4" w:space="0" w:color="auto"/>
            </w:tcBorders>
            <w:vAlign w:val="center"/>
            <w:tcPrChange w:id="2491"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0A450612" w14:textId="4F5D090E" w:rsidR="004E672E" w:rsidRDefault="004E672E" w:rsidP="00550493">
            <w:pPr>
              <w:pStyle w:val="TAC"/>
              <w:rPr>
                <w:rFonts w:cs="Arial"/>
                <w:lang w:val="en-US" w:eastAsia="zh-CN"/>
              </w:rPr>
            </w:pPr>
            <w:del w:id="2492"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493"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15068482" w14:textId="0AEFF714" w:rsidR="004E672E" w:rsidRDefault="004E672E" w:rsidP="00550493">
            <w:pPr>
              <w:pStyle w:val="TAC"/>
              <w:rPr>
                <w:rFonts w:cs="Arial"/>
                <w:lang w:val="en-US" w:eastAsia="zh-CN"/>
              </w:rPr>
            </w:pPr>
            <w:del w:id="2494" w:author="Petri J. Vasenkari (Nokia)" w:date="2023-05-09T11:00: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495"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361629E5" w14:textId="6BC54B8B" w:rsidR="004E672E" w:rsidRDefault="004E672E" w:rsidP="00550493">
            <w:pPr>
              <w:pStyle w:val="TAC"/>
              <w:rPr>
                <w:rFonts w:cs="Arial"/>
                <w:lang w:val="en-US" w:eastAsia="zh-CN"/>
              </w:rPr>
            </w:pPr>
            <w:del w:id="2496"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497"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0B5218A7" w14:textId="275EB1FE" w:rsidR="004E672E" w:rsidRDefault="004E672E" w:rsidP="00550493">
            <w:pPr>
              <w:pStyle w:val="TAC"/>
              <w:rPr>
                <w:rFonts w:cs="Arial"/>
                <w:lang w:val="en-US" w:eastAsia="zh-CN"/>
              </w:rPr>
            </w:pPr>
            <w:del w:id="2498" w:author="Petri J. Vasenkari (Nokia)" w:date="2023-05-09T11:00: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499"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678865B4" w14:textId="4F090056" w:rsidR="004E672E" w:rsidRDefault="004E672E" w:rsidP="00550493">
            <w:pPr>
              <w:pStyle w:val="TAC"/>
              <w:rPr>
                <w:rFonts w:cs="Arial"/>
                <w:lang w:val="en-US" w:eastAsia="zh-CN"/>
              </w:rPr>
            </w:pPr>
            <w:del w:id="2500" w:author="Petri J. Vasenkari (Nokia)" w:date="2023-05-09T11:00: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501"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76B29C94" w14:textId="77777777" w:rsidR="004E672E" w:rsidRDefault="004E672E" w:rsidP="00550493">
            <w:pPr>
              <w:pStyle w:val="TAC"/>
              <w:rPr>
                <w:lang w:val="en-US" w:eastAsia="zh-CN"/>
              </w:rPr>
            </w:pPr>
          </w:p>
        </w:tc>
      </w:tr>
      <w:tr w:rsidR="004E672E" w14:paraId="0BF46CD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2"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03"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504" w:author="Petri J. Vasenkari (Nokia)" w:date="2023-05-09T11:00:00Z">
              <w:tcPr>
                <w:tcW w:w="1508" w:type="dxa"/>
                <w:tcBorders>
                  <w:top w:val="nil"/>
                  <w:left w:val="single" w:sz="4" w:space="0" w:color="auto"/>
                  <w:bottom w:val="nil"/>
                  <w:right w:val="single" w:sz="4" w:space="0" w:color="auto"/>
                </w:tcBorders>
              </w:tcPr>
            </w:tcPrChange>
          </w:tcPr>
          <w:p w14:paraId="22075CB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505"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0F7D9A87" w14:textId="14BA71F8" w:rsidR="004E672E" w:rsidRDefault="004E672E" w:rsidP="00550493">
            <w:pPr>
              <w:pStyle w:val="TAL"/>
              <w:rPr>
                <w:rFonts w:eastAsia="SimSun" w:cs="Arial"/>
              </w:rPr>
            </w:pPr>
            <w:del w:id="2506" w:author="Petri J. Vasenkari (Nokia)" w:date="2023-05-09T11:00:00Z">
              <w:r w:rsidDel="009F4B65">
                <w:delText xml:space="preserve">E-UTRA Band </w:delText>
              </w:r>
              <w:r w:rsidDel="009F4B65">
                <w:rPr>
                  <w:lang w:eastAsia="ja-JP"/>
                </w:rPr>
                <w:delText>42</w:delText>
              </w:r>
            </w:del>
          </w:p>
        </w:tc>
        <w:tc>
          <w:tcPr>
            <w:tcW w:w="972" w:type="dxa"/>
            <w:tcBorders>
              <w:top w:val="single" w:sz="4" w:space="0" w:color="auto"/>
              <w:left w:val="single" w:sz="4" w:space="0" w:color="auto"/>
              <w:bottom w:val="single" w:sz="4" w:space="0" w:color="auto"/>
              <w:right w:val="single" w:sz="4" w:space="0" w:color="auto"/>
            </w:tcBorders>
            <w:vAlign w:val="center"/>
            <w:tcPrChange w:id="2507"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609DD4AE" w14:textId="193029C1" w:rsidR="004E672E" w:rsidRDefault="004E672E" w:rsidP="00550493">
            <w:pPr>
              <w:pStyle w:val="TAC"/>
              <w:rPr>
                <w:rFonts w:cs="Arial"/>
                <w:lang w:val="en-US" w:eastAsia="zh-CN"/>
              </w:rPr>
            </w:pPr>
            <w:del w:id="2508"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509"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21F4F46D" w14:textId="7D734707" w:rsidR="004E672E" w:rsidRDefault="004E672E" w:rsidP="00550493">
            <w:pPr>
              <w:pStyle w:val="TAC"/>
              <w:rPr>
                <w:rFonts w:cs="Arial"/>
                <w:lang w:val="en-US" w:eastAsia="zh-CN"/>
              </w:rPr>
            </w:pPr>
            <w:del w:id="2510" w:author="Petri J. Vasenkari (Nokia)" w:date="2023-05-09T11:00: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11"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4D51AB93" w14:textId="08534463" w:rsidR="004E672E" w:rsidRDefault="004E672E" w:rsidP="00550493">
            <w:pPr>
              <w:pStyle w:val="TAC"/>
              <w:rPr>
                <w:rFonts w:cs="Arial"/>
                <w:lang w:val="en-US" w:eastAsia="zh-CN"/>
              </w:rPr>
            </w:pPr>
            <w:del w:id="2512"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513"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51300629" w14:textId="5651F626" w:rsidR="004E672E" w:rsidRDefault="004E672E" w:rsidP="00550493">
            <w:pPr>
              <w:pStyle w:val="TAC"/>
              <w:rPr>
                <w:rFonts w:cs="Arial"/>
                <w:lang w:val="en-US" w:eastAsia="zh-CN"/>
              </w:rPr>
            </w:pPr>
            <w:del w:id="2514" w:author="Petri J. Vasenkari (Nokia)" w:date="2023-05-09T11:00: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515"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3A6931FB" w14:textId="53E6BF9E" w:rsidR="004E672E" w:rsidRDefault="004E672E" w:rsidP="00550493">
            <w:pPr>
              <w:pStyle w:val="TAC"/>
              <w:rPr>
                <w:rFonts w:cs="Arial"/>
                <w:lang w:val="en-US" w:eastAsia="zh-CN"/>
              </w:rPr>
            </w:pPr>
            <w:del w:id="2516" w:author="Petri J. Vasenkari (Nokia)" w:date="2023-05-09T11:00: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517"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70AF30EA" w14:textId="4CB4ECA1" w:rsidR="004E672E" w:rsidRDefault="004E672E" w:rsidP="00550493">
            <w:pPr>
              <w:pStyle w:val="TAC"/>
              <w:rPr>
                <w:lang w:val="en-US" w:eastAsia="zh-CN"/>
              </w:rPr>
            </w:pPr>
            <w:del w:id="2518" w:author="Petri J. Vasenkari (Nokia)" w:date="2023-05-09T11:00:00Z">
              <w:r w:rsidDel="009F4B65">
                <w:rPr>
                  <w:lang w:val="en-US" w:eastAsia="zh-CN"/>
                </w:rPr>
                <w:delText>2</w:delText>
              </w:r>
            </w:del>
          </w:p>
        </w:tc>
      </w:tr>
      <w:tr w:rsidR="004E672E" w14:paraId="2BDF2088" w14:textId="77777777" w:rsidTr="00550493">
        <w:trPr>
          <w:trHeight w:val="187"/>
        </w:trPr>
        <w:tc>
          <w:tcPr>
            <w:tcW w:w="1508" w:type="dxa"/>
            <w:tcBorders>
              <w:top w:val="nil"/>
              <w:left w:val="single" w:sz="4" w:space="0" w:color="auto"/>
              <w:bottom w:val="single" w:sz="4" w:space="0" w:color="auto"/>
              <w:right w:val="single" w:sz="4" w:space="0" w:color="auto"/>
            </w:tcBorders>
          </w:tcPr>
          <w:p w14:paraId="3AFFE98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AF3BE3" w14:textId="77777777" w:rsidR="004E672E" w:rsidRDefault="004E672E" w:rsidP="00550493">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992466" w14:textId="77777777" w:rsidR="004E672E" w:rsidRDefault="004E672E" w:rsidP="00550493">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1601A0" w14:textId="77777777" w:rsidR="004E672E" w:rsidRDefault="004E672E"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48FCD1" w14:textId="77777777" w:rsidR="004E672E" w:rsidRDefault="004E672E" w:rsidP="00550493">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179F6A" w14:textId="77777777" w:rsidR="004E672E" w:rsidRDefault="004E672E" w:rsidP="00550493">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B75E8" w14:textId="77777777" w:rsidR="004E672E" w:rsidRDefault="004E672E" w:rsidP="00550493">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F71B4D" w14:textId="77777777" w:rsidR="004E672E" w:rsidRDefault="004E672E" w:rsidP="00550493">
            <w:pPr>
              <w:pStyle w:val="TAC"/>
              <w:rPr>
                <w:lang w:val="en-US" w:eastAsia="zh-CN"/>
              </w:rPr>
            </w:pPr>
            <w:r>
              <w:rPr>
                <w:lang w:val="en-US" w:eastAsia="zh-CN"/>
              </w:rPr>
              <w:t>3</w:t>
            </w:r>
          </w:p>
        </w:tc>
      </w:tr>
      <w:tr w:rsidR="004E672E" w14:paraId="2781C61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9"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20" w:author="Petri J. Vasenkari (Nokia)" w:date="2023-05-09T11:00:00Z">
            <w:trPr>
              <w:trHeight w:val="187"/>
            </w:trPr>
          </w:trPrChange>
        </w:trPr>
        <w:tc>
          <w:tcPr>
            <w:tcW w:w="1508" w:type="dxa"/>
            <w:tcBorders>
              <w:top w:val="single" w:sz="4" w:space="0" w:color="auto"/>
              <w:left w:val="single" w:sz="4" w:space="0" w:color="auto"/>
              <w:bottom w:val="nil"/>
              <w:right w:val="single" w:sz="4" w:space="0" w:color="auto"/>
            </w:tcBorders>
            <w:tcPrChange w:id="2521" w:author="Petri J. Vasenkari (Nokia)" w:date="2023-05-09T11:00:00Z">
              <w:tcPr>
                <w:tcW w:w="1508" w:type="dxa"/>
                <w:tcBorders>
                  <w:top w:val="single" w:sz="4" w:space="0" w:color="auto"/>
                  <w:left w:val="single" w:sz="4" w:space="0" w:color="auto"/>
                  <w:bottom w:val="nil"/>
                  <w:right w:val="single" w:sz="4" w:space="0" w:color="auto"/>
                </w:tcBorders>
              </w:tcPr>
            </w:tcPrChange>
          </w:tcPr>
          <w:p w14:paraId="29EFC6CB" w14:textId="77777777" w:rsidR="004E672E" w:rsidRDefault="004E672E" w:rsidP="00550493">
            <w:pPr>
              <w:pStyle w:val="TAC"/>
              <w:rPr>
                <w:lang w:eastAsia="zh-CN"/>
              </w:rPr>
            </w:pPr>
            <w:r>
              <w:rPr>
                <w:lang w:eastAsia="zh-CN"/>
              </w:rPr>
              <w:lastRenderedPageBreak/>
              <w:t>CA</w:t>
            </w:r>
            <w:r>
              <w:rPr>
                <w:lang w:eastAsia="ja-JP"/>
              </w:rPr>
              <w:t>_</w:t>
            </w:r>
            <w:r>
              <w:rPr>
                <w:lang w:val="en-US" w:eastAsia="zh-CN"/>
              </w:rPr>
              <w:t>n</w:t>
            </w:r>
            <w:r>
              <w:rPr>
                <w:lang w:eastAsia="ja-JP"/>
              </w:rPr>
              <w:t>5-n7</w:t>
            </w:r>
          </w:p>
          <w:p w14:paraId="6EAA14DD"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Change w:id="2522"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bottom"/>
              </w:tcPr>
            </w:tcPrChange>
          </w:tcPr>
          <w:p w14:paraId="0DEF4831" w14:textId="7A645C31" w:rsidR="004E672E" w:rsidDel="009F4B65" w:rsidRDefault="004E672E" w:rsidP="00550493">
            <w:pPr>
              <w:pStyle w:val="TAL"/>
              <w:rPr>
                <w:del w:id="2523" w:author="Petri J. Vasenkari (Nokia)" w:date="2023-05-09T11:00:00Z"/>
              </w:rPr>
            </w:pPr>
            <w:del w:id="2524" w:author="Petri J. Vasenkari (Nokia)" w:date="2023-05-09T11:00:00Z">
              <w:r w:rsidDel="009F4B65">
                <w:delText>E-UTRA Band 1, 2, 3, 4, 5, 8, 12, 13, 14, 17, 28, 29, 30, 31, 34, 40, 42, 43, 65, 66, 71, 85, 103</w:delText>
              </w:r>
            </w:del>
          </w:p>
          <w:p w14:paraId="2FB1347A" w14:textId="7731B8D6" w:rsidR="004E672E" w:rsidRDefault="004E672E" w:rsidP="00550493">
            <w:pPr>
              <w:pStyle w:val="TAL"/>
            </w:pPr>
            <w:del w:id="2525" w:author="Petri J. Vasenkari (Nokia)" w:date="2023-05-09T11:00:00Z">
              <w:r w:rsidDel="009F4B65">
                <w:delText>NR Band n7</w:delText>
              </w:r>
            </w:del>
          </w:p>
        </w:tc>
        <w:tc>
          <w:tcPr>
            <w:tcW w:w="972" w:type="dxa"/>
            <w:tcBorders>
              <w:top w:val="single" w:sz="4" w:space="0" w:color="auto"/>
              <w:left w:val="single" w:sz="4" w:space="0" w:color="auto"/>
              <w:bottom w:val="single" w:sz="4" w:space="0" w:color="auto"/>
              <w:right w:val="single" w:sz="4" w:space="0" w:color="auto"/>
            </w:tcBorders>
            <w:vAlign w:val="center"/>
            <w:tcPrChange w:id="2526"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3C36FA65" w14:textId="736E04A9" w:rsidR="004E672E" w:rsidRDefault="004E672E" w:rsidP="00550493">
            <w:pPr>
              <w:pStyle w:val="TAC"/>
            </w:pPr>
            <w:del w:id="2527"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528"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2430D8DF" w14:textId="78B6DC61" w:rsidR="004E672E" w:rsidRDefault="004E672E" w:rsidP="00550493">
            <w:pPr>
              <w:pStyle w:val="TAC"/>
            </w:pPr>
            <w:del w:id="2529"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30"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00FCB73C" w14:textId="4C6FD122" w:rsidR="004E672E" w:rsidRDefault="004E672E" w:rsidP="00550493">
            <w:pPr>
              <w:pStyle w:val="TAC"/>
            </w:pPr>
            <w:del w:id="2531"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532"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7A0E3290" w14:textId="01043692" w:rsidR="004E672E" w:rsidRDefault="004E672E" w:rsidP="00550493">
            <w:pPr>
              <w:pStyle w:val="TAC"/>
            </w:pPr>
            <w:del w:id="2533"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534"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0DB6C03E" w14:textId="0B8B7B41" w:rsidR="004E672E" w:rsidRDefault="004E672E" w:rsidP="00550493">
            <w:pPr>
              <w:pStyle w:val="TAC"/>
            </w:pPr>
            <w:del w:id="2535"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536"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36F9C831" w14:textId="77777777" w:rsidR="004E672E" w:rsidRDefault="004E672E" w:rsidP="00550493">
            <w:pPr>
              <w:pStyle w:val="TAC"/>
              <w:rPr>
                <w:rFonts w:eastAsia="SimSun"/>
                <w:lang w:val="en-US" w:eastAsia="zh-CN"/>
              </w:rPr>
            </w:pPr>
          </w:p>
        </w:tc>
      </w:tr>
      <w:tr w:rsidR="004E672E" w14:paraId="50827C8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7"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38"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539" w:author="Petri J. Vasenkari (Nokia)" w:date="2023-05-09T11:00:00Z">
              <w:tcPr>
                <w:tcW w:w="1508" w:type="dxa"/>
                <w:tcBorders>
                  <w:top w:val="nil"/>
                  <w:left w:val="single" w:sz="4" w:space="0" w:color="auto"/>
                  <w:bottom w:val="nil"/>
                  <w:right w:val="single" w:sz="4" w:space="0" w:color="auto"/>
                </w:tcBorders>
              </w:tcPr>
            </w:tcPrChange>
          </w:tcPr>
          <w:p w14:paraId="3898FC01"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540"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60088D2D" w14:textId="23E35315" w:rsidR="004E672E" w:rsidDel="009F4B65" w:rsidRDefault="004E672E" w:rsidP="00550493">
            <w:pPr>
              <w:pStyle w:val="TAL"/>
              <w:rPr>
                <w:del w:id="2541" w:author="Petri J. Vasenkari (Nokia)" w:date="2023-05-09T11:00:00Z"/>
                <w:rFonts w:cs="Arial"/>
                <w:szCs w:val="18"/>
                <w:lang w:eastAsia="zh-CN"/>
              </w:rPr>
            </w:pPr>
            <w:del w:id="2542" w:author="Petri J. Vasenkari (Nokia)" w:date="2023-05-09T11:00:00Z">
              <w:r w:rsidDel="009F4B65">
                <w:rPr>
                  <w:rFonts w:cs="Arial"/>
                  <w:szCs w:val="18"/>
                </w:rPr>
                <w:delText>E-UTRA Band 52</w:delText>
              </w:r>
            </w:del>
          </w:p>
          <w:p w14:paraId="431CD6E2" w14:textId="3BE259EB" w:rsidR="004E672E" w:rsidRDefault="004E672E" w:rsidP="00550493">
            <w:pPr>
              <w:pStyle w:val="TAL"/>
              <w:rPr>
                <w:rFonts w:cs="Arial"/>
                <w:szCs w:val="18"/>
              </w:rPr>
            </w:pPr>
            <w:del w:id="2543" w:author="Petri J. Vasenkari (Nokia)" w:date="2023-05-09T11:00:00Z">
              <w:r w:rsidDel="009F4B65">
                <w:rPr>
                  <w:rFonts w:cs="Arial"/>
                  <w:szCs w:val="18"/>
                  <w:lang w:eastAsia="ja-JP"/>
                </w:rPr>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2544"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446C6648" w14:textId="08333B2E" w:rsidR="004E672E" w:rsidRDefault="004E672E" w:rsidP="00550493">
            <w:pPr>
              <w:pStyle w:val="TAC"/>
            </w:pPr>
            <w:del w:id="2545"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546"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0D9CAB41" w14:textId="53CE8283" w:rsidR="004E672E" w:rsidRDefault="004E672E" w:rsidP="00550493">
            <w:pPr>
              <w:pStyle w:val="TAC"/>
            </w:pPr>
            <w:del w:id="2547"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48"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4E62A0F3" w14:textId="291633D0" w:rsidR="004E672E" w:rsidRDefault="004E672E" w:rsidP="00550493">
            <w:pPr>
              <w:pStyle w:val="TAC"/>
            </w:pPr>
            <w:del w:id="2549"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550"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38C556EE" w14:textId="153EDD10" w:rsidR="004E672E" w:rsidRDefault="004E672E" w:rsidP="00550493">
            <w:pPr>
              <w:pStyle w:val="TAC"/>
            </w:pPr>
            <w:del w:id="2551"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552"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05A4BB56" w14:textId="3C654CC4" w:rsidR="004E672E" w:rsidRDefault="004E672E" w:rsidP="00550493">
            <w:pPr>
              <w:pStyle w:val="TAC"/>
            </w:pPr>
            <w:del w:id="2553"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554"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1BB381AD" w14:textId="498CDF74" w:rsidR="004E672E" w:rsidRDefault="004E672E" w:rsidP="00550493">
            <w:pPr>
              <w:pStyle w:val="TAC"/>
              <w:rPr>
                <w:rFonts w:eastAsia="SimSun"/>
                <w:lang w:val="en-US" w:eastAsia="zh-CN"/>
              </w:rPr>
            </w:pPr>
            <w:del w:id="2555" w:author="Petri J. Vasenkari (Nokia)" w:date="2023-05-09T11:00:00Z">
              <w:r w:rsidDel="009F4B65">
                <w:delText>2</w:delText>
              </w:r>
            </w:del>
          </w:p>
        </w:tc>
      </w:tr>
      <w:tr w:rsidR="004E672E" w14:paraId="499E04F9" w14:textId="77777777" w:rsidTr="00550493">
        <w:trPr>
          <w:trHeight w:val="187"/>
        </w:trPr>
        <w:tc>
          <w:tcPr>
            <w:tcW w:w="1508" w:type="dxa"/>
            <w:tcBorders>
              <w:top w:val="nil"/>
              <w:left w:val="single" w:sz="4" w:space="0" w:color="auto"/>
              <w:bottom w:val="nil"/>
              <w:right w:val="single" w:sz="4" w:space="0" w:color="auto"/>
            </w:tcBorders>
          </w:tcPr>
          <w:p w14:paraId="38EF0C3F"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B5AD3F" w14:textId="4FB3152D" w:rsidR="004E672E" w:rsidRDefault="002E387D" w:rsidP="00550493">
            <w:pPr>
              <w:pStyle w:val="TAL"/>
              <w:rPr>
                <w:rFonts w:cs="Arial"/>
                <w:szCs w:val="18"/>
              </w:rPr>
            </w:pPr>
            <w:ins w:id="2556" w:author="Petri J. Vasenkari (Nokia)" w:date="2023-05-09T12:32:00Z">
              <w:r>
                <w:rPr>
                  <w:lang w:eastAsia="ja-JP"/>
                </w:rPr>
                <w:t>Frequency range</w:t>
              </w:r>
            </w:ins>
            <w:del w:id="2557" w:author="Petri J. Vasenkari (Nokia)" w:date="2023-05-09T12:32:00Z">
              <w:r w:rsidR="004E672E" w:rsidDel="002E387D">
                <w:rPr>
                  <w:rFonts w:cs="Arial"/>
                  <w:szCs w:val="18"/>
                </w:rPr>
                <w:delText>E-UTRA band 26</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5C413FD" w14:textId="77777777" w:rsidR="004E672E" w:rsidRDefault="004E672E" w:rsidP="00550493">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3FC367"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380EDF" w14:textId="77777777" w:rsidR="004E672E" w:rsidRDefault="004E672E" w:rsidP="00550493">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9F73A8" w14:textId="77777777" w:rsidR="004E672E" w:rsidRDefault="004E672E" w:rsidP="00550493">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4A40F" w14:textId="77777777" w:rsidR="004E672E" w:rsidRDefault="004E672E" w:rsidP="00550493">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CB6BDD9" w14:textId="77777777" w:rsidR="004E672E" w:rsidRDefault="004E672E" w:rsidP="00550493">
            <w:pPr>
              <w:pStyle w:val="TAC"/>
              <w:rPr>
                <w:rFonts w:eastAsia="SimSun"/>
                <w:lang w:val="en-US" w:eastAsia="zh-CN"/>
              </w:rPr>
            </w:pPr>
          </w:p>
        </w:tc>
      </w:tr>
      <w:tr w:rsidR="004E672E" w14:paraId="4B51729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8"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59"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560" w:author="Petri J. Vasenkari (Nokia)" w:date="2023-05-09T11:00:00Z">
              <w:tcPr>
                <w:tcW w:w="1508" w:type="dxa"/>
                <w:tcBorders>
                  <w:top w:val="nil"/>
                  <w:left w:val="single" w:sz="4" w:space="0" w:color="auto"/>
                  <w:bottom w:val="nil"/>
                  <w:right w:val="single" w:sz="4" w:space="0" w:color="auto"/>
                </w:tcBorders>
              </w:tcPr>
            </w:tcPrChange>
          </w:tcPr>
          <w:p w14:paraId="4E31A7D0"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561"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61FFAADB" w14:textId="0C61498E" w:rsidR="004E672E" w:rsidRDefault="004E672E" w:rsidP="00550493">
            <w:pPr>
              <w:pStyle w:val="TAL"/>
              <w:rPr>
                <w:rFonts w:cs="Arial"/>
                <w:szCs w:val="18"/>
              </w:rPr>
            </w:pPr>
            <w:del w:id="2562" w:author="Petri J. Vasenkari (Nokia)" w:date="2023-05-09T11:00:00Z">
              <w:r w:rsidDel="009F4B65">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2563"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284A7AA9" w14:textId="1EE9DA1D" w:rsidR="004E672E" w:rsidRDefault="004E672E" w:rsidP="00550493">
            <w:pPr>
              <w:pStyle w:val="TAC"/>
            </w:pPr>
            <w:del w:id="2564" w:author="Petri J. Vasenkari (Nokia)" w:date="2023-05-09T11:00:00Z">
              <w:r w:rsidDel="009F4B65">
                <w:delText>2570</w:delText>
              </w:r>
            </w:del>
          </w:p>
        </w:tc>
        <w:tc>
          <w:tcPr>
            <w:tcW w:w="591" w:type="dxa"/>
            <w:tcBorders>
              <w:top w:val="single" w:sz="4" w:space="0" w:color="auto"/>
              <w:left w:val="single" w:sz="4" w:space="0" w:color="auto"/>
              <w:bottom w:val="single" w:sz="4" w:space="0" w:color="auto"/>
              <w:right w:val="single" w:sz="4" w:space="0" w:color="auto"/>
            </w:tcBorders>
            <w:vAlign w:val="center"/>
            <w:tcPrChange w:id="2565"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4C507CD6" w14:textId="3778588D" w:rsidR="004E672E" w:rsidRDefault="004E672E" w:rsidP="00550493">
            <w:pPr>
              <w:pStyle w:val="TAC"/>
            </w:pPr>
            <w:del w:id="2566"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67"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46D1F69B" w14:textId="1A869113" w:rsidR="004E672E" w:rsidRDefault="004E672E" w:rsidP="00550493">
            <w:pPr>
              <w:pStyle w:val="TAC"/>
            </w:pPr>
            <w:del w:id="2568" w:author="Petri J. Vasenkari (Nokia)" w:date="2023-05-09T11:00:00Z">
              <w:r w:rsidDel="009F4B65">
                <w:delText>2575</w:delText>
              </w:r>
            </w:del>
          </w:p>
        </w:tc>
        <w:tc>
          <w:tcPr>
            <w:tcW w:w="1077" w:type="dxa"/>
            <w:tcBorders>
              <w:top w:val="single" w:sz="4" w:space="0" w:color="auto"/>
              <w:left w:val="single" w:sz="4" w:space="0" w:color="auto"/>
              <w:bottom w:val="single" w:sz="4" w:space="0" w:color="auto"/>
              <w:right w:val="single" w:sz="4" w:space="0" w:color="auto"/>
            </w:tcBorders>
            <w:vAlign w:val="center"/>
            <w:tcPrChange w:id="2569"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7FEE827A" w14:textId="5B88648E" w:rsidR="004E672E" w:rsidRDefault="004E672E" w:rsidP="00550493">
            <w:pPr>
              <w:pStyle w:val="TAC"/>
            </w:pPr>
            <w:del w:id="2570" w:author="Petri J. Vasenkari (Nokia)" w:date="2023-05-09T11:00:00Z">
              <w:r w:rsidDel="009F4B65">
                <w:delText>+1.6</w:delText>
              </w:r>
            </w:del>
          </w:p>
        </w:tc>
        <w:tc>
          <w:tcPr>
            <w:tcW w:w="959" w:type="dxa"/>
            <w:tcBorders>
              <w:top w:val="single" w:sz="4" w:space="0" w:color="auto"/>
              <w:left w:val="single" w:sz="4" w:space="0" w:color="auto"/>
              <w:bottom w:val="single" w:sz="4" w:space="0" w:color="auto"/>
              <w:right w:val="single" w:sz="4" w:space="0" w:color="auto"/>
            </w:tcBorders>
            <w:vAlign w:val="center"/>
            <w:tcPrChange w:id="2571"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7C109148" w14:textId="45229A5B" w:rsidR="004E672E" w:rsidRDefault="004E672E" w:rsidP="00550493">
            <w:pPr>
              <w:pStyle w:val="TAC"/>
            </w:pPr>
            <w:del w:id="2572" w:author="Petri J. Vasenkari (Nokia)" w:date="2023-05-09T11:00:00Z">
              <w:r w:rsidDel="009F4B65">
                <w:delText>5</w:delText>
              </w:r>
            </w:del>
          </w:p>
        </w:tc>
        <w:tc>
          <w:tcPr>
            <w:tcW w:w="1052" w:type="dxa"/>
            <w:tcBorders>
              <w:top w:val="single" w:sz="4" w:space="0" w:color="auto"/>
              <w:left w:val="single" w:sz="4" w:space="0" w:color="auto"/>
              <w:bottom w:val="single" w:sz="4" w:space="0" w:color="auto"/>
              <w:right w:val="single" w:sz="4" w:space="0" w:color="auto"/>
            </w:tcBorders>
            <w:vAlign w:val="center"/>
            <w:tcPrChange w:id="2573"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22A266E0" w14:textId="1246E742" w:rsidR="004E672E" w:rsidRDefault="004E672E" w:rsidP="00550493">
            <w:pPr>
              <w:pStyle w:val="TAC"/>
              <w:rPr>
                <w:rFonts w:eastAsia="SimSun"/>
                <w:lang w:val="en-US" w:eastAsia="zh-CN"/>
              </w:rPr>
            </w:pPr>
            <w:del w:id="2574" w:author="Petri J. Vasenkari (Nokia)" w:date="2023-05-09T11:00:00Z">
              <w:r w:rsidDel="009F4B65">
                <w:delText>4, 7, 18</w:delText>
              </w:r>
            </w:del>
          </w:p>
        </w:tc>
      </w:tr>
      <w:tr w:rsidR="004E672E" w14:paraId="5EEDE2B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5"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76"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577" w:author="Petri J. Vasenkari (Nokia)" w:date="2023-05-09T11:00:00Z">
              <w:tcPr>
                <w:tcW w:w="1508" w:type="dxa"/>
                <w:tcBorders>
                  <w:top w:val="nil"/>
                  <w:left w:val="single" w:sz="4" w:space="0" w:color="auto"/>
                  <w:bottom w:val="nil"/>
                  <w:right w:val="single" w:sz="4" w:space="0" w:color="auto"/>
                </w:tcBorders>
              </w:tcPr>
            </w:tcPrChange>
          </w:tcPr>
          <w:p w14:paraId="0EA71009"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578"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3A1EEDAE" w14:textId="426C333E" w:rsidR="004E672E" w:rsidRDefault="004E672E" w:rsidP="00550493">
            <w:pPr>
              <w:pStyle w:val="TAL"/>
              <w:rPr>
                <w:rFonts w:cs="Arial"/>
                <w:szCs w:val="18"/>
              </w:rPr>
            </w:pPr>
            <w:del w:id="2579" w:author="Petri J. Vasenkari (Nokia)" w:date="2023-05-09T11:00:00Z">
              <w:r w:rsidDel="009F4B65">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2580"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4F90FFD5" w14:textId="0D3196A0" w:rsidR="004E672E" w:rsidRDefault="004E672E" w:rsidP="00550493">
            <w:pPr>
              <w:pStyle w:val="TAC"/>
            </w:pPr>
            <w:del w:id="2581" w:author="Petri J. Vasenkari (Nokia)" w:date="2023-05-09T11:00:00Z">
              <w:r w:rsidDel="009F4B65">
                <w:delText>2575</w:delText>
              </w:r>
            </w:del>
          </w:p>
        </w:tc>
        <w:tc>
          <w:tcPr>
            <w:tcW w:w="591" w:type="dxa"/>
            <w:tcBorders>
              <w:top w:val="single" w:sz="4" w:space="0" w:color="auto"/>
              <w:left w:val="single" w:sz="4" w:space="0" w:color="auto"/>
              <w:bottom w:val="single" w:sz="4" w:space="0" w:color="auto"/>
              <w:right w:val="single" w:sz="4" w:space="0" w:color="auto"/>
            </w:tcBorders>
            <w:vAlign w:val="center"/>
            <w:tcPrChange w:id="2582"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08B35D22" w14:textId="337AE861" w:rsidR="004E672E" w:rsidRDefault="004E672E" w:rsidP="00550493">
            <w:pPr>
              <w:pStyle w:val="TAC"/>
            </w:pPr>
            <w:del w:id="2583"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84"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64089127" w14:textId="624CB2F9" w:rsidR="004E672E" w:rsidRDefault="004E672E" w:rsidP="00550493">
            <w:pPr>
              <w:pStyle w:val="TAC"/>
            </w:pPr>
            <w:del w:id="2585" w:author="Petri J. Vasenkari (Nokia)" w:date="2023-05-09T11:00:00Z">
              <w:r w:rsidDel="009F4B65">
                <w:delText>2595</w:delText>
              </w:r>
            </w:del>
          </w:p>
        </w:tc>
        <w:tc>
          <w:tcPr>
            <w:tcW w:w="1077" w:type="dxa"/>
            <w:tcBorders>
              <w:top w:val="single" w:sz="4" w:space="0" w:color="auto"/>
              <w:left w:val="single" w:sz="4" w:space="0" w:color="auto"/>
              <w:bottom w:val="single" w:sz="4" w:space="0" w:color="auto"/>
              <w:right w:val="single" w:sz="4" w:space="0" w:color="auto"/>
            </w:tcBorders>
            <w:vAlign w:val="center"/>
            <w:tcPrChange w:id="2586"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37B58106" w14:textId="48E708E2" w:rsidR="004E672E" w:rsidRDefault="004E672E" w:rsidP="00550493">
            <w:pPr>
              <w:pStyle w:val="TAC"/>
            </w:pPr>
            <w:del w:id="2587" w:author="Petri J. Vasenkari (Nokia)" w:date="2023-05-09T11:00:00Z">
              <w:r w:rsidDel="009F4B65">
                <w:delText>-15.5</w:delText>
              </w:r>
            </w:del>
          </w:p>
        </w:tc>
        <w:tc>
          <w:tcPr>
            <w:tcW w:w="959" w:type="dxa"/>
            <w:tcBorders>
              <w:top w:val="single" w:sz="4" w:space="0" w:color="auto"/>
              <w:left w:val="single" w:sz="4" w:space="0" w:color="auto"/>
              <w:bottom w:val="single" w:sz="4" w:space="0" w:color="auto"/>
              <w:right w:val="single" w:sz="4" w:space="0" w:color="auto"/>
            </w:tcBorders>
            <w:vAlign w:val="center"/>
            <w:tcPrChange w:id="2588"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4923A6AF" w14:textId="028F2765" w:rsidR="004E672E" w:rsidRDefault="004E672E" w:rsidP="00550493">
            <w:pPr>
              <w:pStyle w:val="TAC"/>
            </w:pPr>
            <w:del w:id="2589" w:author="Petri J. Vasenkari (Nokia)" w:date="2023-05-09T11:00:00Z">
              <w:r w:rsidDel="009F4B65">
                <w:delText>5</w:delText>
              </w:r>
            </w:del>
          </w:p>
        </w:tc>
        <w:tc>
          <w:tcPr>
            <w:tcW w:w="1052" w:type="dxa"/>
            <w:tcBorders>
              <w:top w:val="single" w:sz="4" w:space="0" w:color="auto"/>
              <w:left w:val="single" w:sz="4" w:space="0" w:color="auto"/>
              <w:bottom w:val="single" w:sz="4" w:space="0" w:color="auto"/>
              <w:right w:val="single" w:sz="4" w:space="0" w:color="auto"/>
            </w:tcBorders>
            <w:vAlign w:val="center"/>
            <w:tcPrChange w:id="2590"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77BE69CD" w14:textId="0B4F76D9" w:rsidR="004E672E" w:rsidRDefault="004E672E" w:rsidP="00550493">
            <w:pPr>
              <w:pStyle w:val="TAC"/>
              <w:rPr>
                <w:rFonts w:eastAsia="SimSun"/>
                <w:lang w:val="en-US" w:eastAsia="zh-CN"/>
              </w:rPr>
            </w:pPr>
            <w:del w:id="2591" w:author="Petri J. Vasenkari (Nokia)" w:date="2023-05-09T11:00:00Z">
              <w:r w:rsidDel="009F4B65">
                <w:delText>4, 7, 18</w:delText>
              </w:r>
            </w:del>
          </w:p>
        </w:tc>
      </w:tr>
      <w:tr w:rsidR="004E672E" w14:paraId="2451B09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93" w:author="Petri J. Vasenkari (Nokia)" w:date="2023-05-09T11:00:00Z">
            <w:trPr>
              <w:trHeight w:val="187"/>
            </w:trPr>
          </w:trPrChange>
        </w:trPr>
        <w:tc>
          <w:tcPr>
            <w:tcW w:w="1508" w:type="dxa"/>
            <w:tcBorders>
              <w:top w:val="nil"/>
              <w:left w:val="single" w:sz="4" w:space="0" w:color="auto"/>
              <w:bottom w:val="single" w:sz="4" w:space="0" w:color="auto"/>
              <w:right w:val="single" w:sz="4" w:space="0" w:color="auto"/>
            </w:tcBorders>
            <w:tcPrChange w:id="2594" w:author="Petri J. Vasenkari (Nokia)" w:date="2023-05-09T11:00:00Z">
              <w:tcPr>
                <w:tcW w:w="1508" w:type="dxa"/>
                <w:tcBorders>
                  <w:top w:val="nil"/>
                  <w:left w:val="single" w:sz="4" w:space="0" w:color="auto"/>
                  <w:bottom w:val="single" w:sz="4" w:space="0" w:color="auto"/>
                  <w:right w:val="single" w:sz="4" w:space="0" w:color="auto"/>
                </w:tcBorders>
              </w:tcPr>
            </w:tcPrChange>
          </w:tcPr>
          <w:p w14:paraId="671E9F01" w14:textId="77777777" w:rsidR="004E672E" w:rsidRDefault="004E672E"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595"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1CC6C920" w14:textId="0D832D33" w:rsidR="004E672E" w:rsidRDefault="004E672E" w:rsidP="00550493">
            <w:pPr>
              <w:keepNext/>
              <w:keepLines/>
              <w:overflowPunct w:val="0"/>
              <w:autoSpaceDE w:val="0"/>
              <w:autoSpaceDN w:val="0"/>
              <w:adjustRightInd w:val="0"/>
              <w:spacing w:after="0"/>
              <w:textAlignment w:val="baseline"/>
              <w:rPr>
                <w:rFonts w:cs="Arial"/>
                <w:szCs w:val="18"/>
              </w:rPr>
            </w:pPr>
            <w:del w:id="2596" w:author="Petri J. Vasenkari (Nokia)" w:date="2023-05-09T11:00:00Z">
              <w:r w:rsidDel="009F4B65">
                <w:rPr>
                  <w:rFonts w:ascii="Arial" w:hAnsi="Arial" w:cs="Arial"/>
                  <w:sz w:val="18"/>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2597"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111E8959" w14:textId="7516FA09" w:rsidR="004E672E" w:rsidRDefault="004E672E" w:rsidP="00550493">
            <w:pPr>
              <w:pStyle w:val="TAC"/>
            </w:pPr>
            <w:del w:id="2598" w:author="Petri J. Vasenkari (Nokia)" w:date="2023-05-09T11:00:00Z">
              <w:r w:rsidDel="009F4B65">
                <w:delText>2595</w:delText>
              </w:r>
            </w:del>
          </w:p>
        </w:tc>
        <w:tc>
          <w:tcPr>
            <w:tcW w:w="591" w:type="dxa"/>
            <w:tcBorders>
              <w:top w:val="single" w:sz="4" w:space="0" w:color="auto"/>
              <w:left w:val="single" w:sz="4" w:space="0" w:color="auto"/>
              <w:bottom w:val="single" w:sz="4" w:space="0" w:color="auto"/>
              <w:right w:val="single" w:sz="4" w:space="0" w:color="auto"/>
            </w:tcBorders>
            <w:vAlign w:val="center"/>
            <w:tcPrChange w:id="2599"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5B87E210" w14:textId="60F01308" w:rsidR="004E672E" w:rsidRDefault="004E672E" w:rsidP="00550493">
            <w:pPr>
              <w:pStyle w:val="TAC"/>
            </w:pPr>
            <w:del w:id="2600"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01"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06F86BA3" w14:textId="3484AD10" w:rsidR="004E672E" w:rsidRDefault="004E672E" w:rsidP="00550493">
            <w:pPr>
              <w:pStyle w:val="TAC"/>
            </w:pPr>
            <w:del w:id="2602" w:author="Petri J. Vasenkari (Nokia)" w:date="2023-05-09T11:00:00Z">
              <w:r w:rsidDel="009F4B65">
                <w:delText>2620</w:delText>
              </w:r>
            </w:del>
          </w:p>
        </w:tc>
        <w:tc>
          <w:tcPr>
            <w:tcW w:w="1077" w:type="dxa"/>
            <w:tcBorders>
              <w:top w:val="single" w:sz="4" w:space="0" w:color="auto"/>
              <w:left w:val="single" w:sz="4" w:space="0" w:color="auto"/>
              <w:bottom w:val="single" w:sz="4" w:space="0" w:color="auto"/>
              <w:right w:val="single" w:sz="4" w:space="0" w:color="auto"/>
            </w:tcBorders>
            <w:vAlign w:val="center"/>
            <w:tcPrChange w:id="2603"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03460E4E" w14:textId="1CB05A4B" w:rsidR="004E672E" w:rsidRDefault="004E672E" w:rsidP="00550493">
            <w:pPr>
              <w:pStyle w:val="TAC"/>
            </w:pPr>
            <w:del w:id="2604" w:author="Petri J. Vasenkari (Nokia)" w:date="2023-05-09T11:00:00Z">
              <w:r w:rsidDel="009F4B65">
                <w:delText>-40</w:delText>
              </w:r>
            </w:del>
          </w:p>
        </w:tc>
        <w:tc>
          <w:tcPr>
            <w:tcW w:w="959" w:type="dxa"/>
            <w:tcBorders>
              <w:top w:val="single" w:sz="4" w:space="0" w:color="auto"/>
              <w:left w:val="single" w:sz="4" w:space="0" w:color="auto"/>
              <w:bottom w:val="single" w:sz="4" w:space="0" w:color="auto"/>
              <w:right w:val="single" w:sz="4" w:space="0" w:color="auto"/>
            </w:tcBorders>
            <w:vAlign w:val="center"/>
            <w:tcPrChange w:id="2605"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319F81C1" w14:textId="52E7ABA2" w:rsidR="004E672E" w:rsidRDefault="004E672E" w:rsidP="00550493">
            <w:pPr>
              <w:pStyle w:val="TAC"/>
            </w:pPr>
            <w:del w:id="2606"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07"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4F41A487" w14:textId="4BF6B76D" w:rsidR="004E672E" w:rsidRDefault="004E672E" w:rsidP="00550493">
            <w:pPr>
              <w:pStyle w:val="TAC"/>
              <w:rPr>
                <w:rFonts w:eastAsia="SimSun"/>
                <w:lang w:val="en-US" w:eastAsia="zh-CN"/>
              </w:rPr>
            </w:pPr>
            <w:del w:id="2608" w:author="Petri J. Vasenkari (Nokia)" w:date="2023-05-09T11:00:00Z">
              <w:r w:rsidDel="009F4B65">
                <w:delText>4, 13</w:delText>
              </w:r>
            </w:del>
          </w:p>
        </w:tc>
      </w:tr>
      <w:tr w:rsidR="004E672E" w14:paraId="5FF05A4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9"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10" w:author="Petri J. Vasenkari (Nokia)" w:date="2023-05-09T11:00:00Z">
            <w:trPr>
              <w:trHeight w:val="187"/>
            </w:trPr>
          </w:trPrChange>
        </w:trPr>
        <w:tc>
          <w:tcPr>
            <w:tcW w:w="1508" w:type="dxa"/>
            <w:tcBorders>
              <w:top w:val="single" w:sz="4" w:space="0" w:color="auto"/>
              <w:left w:val="single" w:sz="4" w:space="0" w:color="auto"/>
              <w:bottom w:val="nil"/>
              <w:right w:val="single" w:sz="4" w:space="0" w:color="auto"/>
            </w:tcBorders>
            <w:tcPrChange w:id="2611" w:author="Petri J. Vasenkari (Nokia)" w:date="2023-05-09T11:00:00Z">
              <w:tcPr>
                <w:tcW w:w="1508" w:type="dxa"/>
                <w:tcBorders>
                  <w:top w:val="single" w:sz="4" w:space="0" w:color="auto"/>
                  <w:left w:val="single" w:sz="4" w:space="0" w:color="auto"/>
                  <w:bottom w:val="nil"/>
                  <w:right w:val="single" w:sz="4" w:space="0" w:color="auto"/>
                </w:tcBorders>
              </w:tcPr>
            </w:tcPrChange>
          </w:tcPr>
          <w:p w14:paraId="6CF0CA73" w14:textId="05873C95" w:rsidR="004E672E" w:rsidRDefault="004E672E" w:rsidP="00550493">
            <w:pPr>
              <w:pStyle w:val="TAC"/>
              <w:rPr>
                <w:rFonts w:cs="Arial"/>
                <w:szCs w:val="18"/>
              </w:rPr>
            </w:pPr>
            <w:del w:id="2612" w:author="Petri J. Vasenkari (Nokia)" w:date="2023-05-09T11:00:00Z">
              <w:r w:rsidDel="009F4B65">
                <w:rPr>
                  <w:lang w:eastAsia="ja-JP"/>
                </w:rPr>
                <w:delText>CA_n5-n12</w:delText>
              </w:r>
            </w:del>
          </w:p>
        </w:tc>
        <w:tc>
          <w:tcPr>
            <w:tcW w:w="2620" w:type="dxa"/>
            <w:tcBorders>
              <w:top w:val="single" w:sz="4" w:space="0" w:color="auto"/>
              <w:left w:val="single" w:sz="4" w:space="0" w:color="auto"/>
              <w:bottom w:val="single" w:sz="4" w:space="0" w:color="auto"/>
              <w:right w:val="single" w:sz="4" w:space="0" w:color="auto"/>
            </w:tcBorders>
            <w:vAlign w:val="center"/>
            <w:tcPrChange w:id="2613"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6C939B0E" w14:textId="135A2D44" w:rsidR="004E672E" w:rsidRDefault="004E672E" w:rsidP="00550493">
            <w:pPr>
              <w:pStyle w:val="TAL"/>
              <w:rPr>
                <w:rFonts w:cs="Arial"/>
                <w:color w:val="000000"/>
                <w:szCs w:val="18"/>
              </w:rPr>
            </w:pPr>
            <w:del w:id="2614" w:author="Petri J. Vasenkari (Nokia)" w:date="2023-05-09T11:00:00Z">
              <w:r w:rsidRPr="00637FBC" w:rsidDel="009F4B65">
                <w:delText>E-UTRA Band 2, 5, 13, 14, 17, 24, 25, 26, 30, 43 71, 74,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2615"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75B05CE5" w14:textId="043C4DB1" w:rsidR="004E672E" w:rsidRDefault="004E672E" w:rsidP="00550493">
            <w:pPr>
              <w:pStyle w:val="TAC"/>
              <w:rPr>
                <w:rFonts w:cs="Arial"/>
                <w:color w:val="000000"/>
                <w:szCs w:val="18"/>
              </w:rPr>
            </w:pPr>
            <w:del w:id="2616" w:author="Petri J. Vasenkari (Nokia)" w:date="2023-05-09T11:00: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617"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09E8C44A" w14:textId="5B4563DC" w:rsidR="004E672E" w:rsidRDefault="004E672E" w:rsidP="00550493">
            <w:pPr>
              <w:pStyle w:val="TAC"/>
              <w:rPr>
                <w:rFonts w:cs="Arial"/>
                <w:color w:val="000000"/>
                <w:szCs w:val="18"/>
              </w:rPr>
            </w:pPr>
            <w:del w:id="2618"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19"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41BF118A" w14:textId="586FFCE3" w:rsidR="004E672E" w:rsidRDefault="004E672E" w:rsidP="00550493">
            <w:pPr>
              <w:pStyle w:val="TAC"/>
              <w:rPr>
                <w:rFonts w:cs="Arial"/>
                <w:color w:val="000000"/>
                <w:szCs w:val="18"/>
              </w:rPr>
            </w:pPr>
            <w:del w:id="2620"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21"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5A10BFFC" w14:textId="4EDDD649" w:rsidR="004E672E" w:rsidRDefault="004E672E" w:rsidP="00550493">
            <w:pPr>
              <w:pStyle w:val="TAC"/>
              <w:rPr>
                <w:rFonts w:cs="Arial"/>
                <w:color w:val="000000"/>
                <w:szCs w:val="18"/>
              </w:rPr>
            </w:pPr>
            <w:del w:id="2622"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23"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4FA2131E" w14:textId="67DAC5A9" w:rsidR="004E672E" w:rsidRDefault="004E672E" w:rsidP="00550493">
            <w:pPr>
              <w:pStyle w:val="TAC"/>
              <w:rPr>
                <w:rFonts w:cs="Arial"/>
                <w:color w:val="000000"/>
                <w:szCs w:val="18"/>
              </w:rPr>
            </w:pPr>
            <w:del w:id="2624"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25"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17C4474F" w14:textId="77777777" w:rsidR="004E672E" w:rsidRDefault="004E672E" w:rsidP="00550493">
            <w:pPr>
              <w:pStyle w:val="TAC"/>
              <w:rPr>
                <w:lang w:val="en-US" w:eastAsia="zh-CN"/>
              </w:rPr>
            </w:pPr>
          </w:p>
        </w:tc>
      </w:tr>
      <w:tr w:rsidR="004E672E" w14:paraId="7E6B95B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6"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27"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628" w:author="Petri J. Vasenkari (Nokia)" w:date="2023-05-09T11:00:00Z">
              <w:tcPr>
                <w:tcW w:w="1508" w:type="dxa"/>
                <w:tcBorders>
                  <w:top w:val="nil"/>
                  <w:left w:val="single" w:sz="4" w:space="0" w:color="auto"/>
                  <w:bottom w:val="nil"/>
                  <w:right w:val="single" w:sz="4" w:space="0" w:color="auto"/>
                </w:tcBorders>
              </w:tcPr>
            </w:tcPrChange>
          </w:tcPr>
          <w:p w14:paraId="22C3E83A" w14:textId="77777777" w:rsidR="004E672E" w:rsidRDefault="004E672E" w:rsidP="00550493">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629"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50B0C6C5" w14:textId="637752E8" w:rsidR="004E672E" w:rsidRPr="00637FBC" w:rsidDel="009F4B65" w:rsidRDefault="004E672E" w:rsidP="00550493">
            <w:pPr>
              <w:keepNext/>
              <w:keepLines/>
              <w:spacing w:after="0"/>
              <w:rPr>
                <w:del w:id="2630" w:author="Petri J. Vasenkari (Nokia)" w:date="2023-05-09T11:00:00Z"/>
                <w:rFonts w:ascii="Arial" w:hAnsi="Arial" w:cs="Arial"/>
                <w:sz w:val="18"/>
                <w:szCs w:val="18"/>
                <w:lang w:val="de-DE"/>
              </w:rPr>
            </w:pPr>
            <w:del w:id="2631" w:author="Petri J. Vasenkari (Nokia)" w:date="2023-05-09T11:00:00Z">
              <w:r w:rsidRPr="00637FBC" w:rsidDel="009F4B65">
                <w:rPr>
                  <w:rFonts w:ascii="Arial" w:hAnsi="Arial" w:cs="Arial"/>
                  <w:sz w:val="18"/>
                  <w:szCs w:val="18"/>
                  <w:lang w:val="de-DE"/>
                </w:rPr>
                <w:delText xml:space="preserve">E-UTRA Band 4, 10, 41, 42, 48, </w:delText>
              </w:r>
              <w:r w:rsidDel="009F4B65">
                <w:rPr>
                  <w:rFonts w:ascii="Arial" w:hAnsi="Arial" w:cs="Arial"/>
                  <w:sz w:val="18"/>
                  <w:szCs w:val="18"/>
                  <w:lang w:val="de-DE"/>
                </w:rPr>
                <w:delText xml:space="preserve">50, </w:delText>
              </w:r>
              <w:r w:rsidRPr="00637FBC" w:rsidDel="009F4B65">
                <w:rPr>
                  <w:rFonts w:ascii="Arial" w:hAnsi="Arial" w:cs="Arial"/>
                  <w:sz w:val="18"/>
                  <w:szCs w:val="18"/>
                  <w:lang w:val="de-DE"/>
                </w:rPr>
                <w:delText>51, 66, 70</w:delText>
              </w:r>
            </w:del>
          </w:p>
          <w:p w14:paraId="28C65B45" w14:textId="73B47D8C" w:rsidR="004E672E" w:rsidRDefault="004E672E" w:rsidP="00550493">
            <w:pPr>
              <w:pStyle w:val="TAL"/>
              <w:rPr>
                <w:rFonts w:cs="Arial"/>
                <w:color w:val="000000"/>
                <w:szCs w:val="18"/>
              </w:rPr>
            </w:pPr>
            <w:del w:id="2632" w:author="Petri J. Vasenkari (Nokia)" w:date="2023-05-09T11:00:00Z">
              <w:r w:rsidRPr="00637FBC" w:rsidDel="009F4B65">
                <w:rPr>
                  <w:rFonts w:cs="Arial"/>
                  <w:szCs w:val="18"/>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2633"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5CA82887" w14:textId="50162055" w:rsidR="004E672E" w:rsidRDefault="004E672E" w:rsidP="00550493">
            <w:pPr>
              <w:pStyle w:val="TAC"/>
              <w:rPr>
                <w:rFonts w:cs="Arial"/>
                <w:color w:val="000000"/>
                <w:szCs w:val="18"/>
              </w:rPr>
            </w:pPr>
            <w:del w:id="2634" w:author="Petri J. Vasenkari (Nokia)" w:date="2023-05-09T11:00: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635"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3A27A14E" w14:textId="2FFD6081" w:rsidR="004E672E" w:rsidRDefault="004E672E" w:rsidP="00550493">
            <w:pPr>
              <w:pStyle w:val="TAC"/>
              <w:rPr>
                <w:rFonts w:cs="Arial"/>
                <w:color w:val="000000"/>
                <w:szCs w:val="18"/>
              </w:rPr>
            </w:pPr>
            <w:del w:id="2636"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37"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1D63F425" w14:textId="4C8F4957" w:rsidR="004E672E" w:rsidRDefault="004E672E" w:rsidP="00550493">
            <w:pPr>
              <w:pStyle w:val="TAC"/>
              <w:rPr>
                <w:rFonts w:cs="Arial"/>
                <w:color w:val="000000"/>
                <w:szCs w:val="18"/>
              </w:rPr>
            </w:pPr>
            <w:del w:id="2638"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39"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1E99FBDF" w14:textId="1424DBE1" w:rsidR="004E672E" w:rsidRDefault="004E672E" w:rsidP="00550493">
            <w:pPr>
              <w:pStyle w:val="TAC"/>
              <w:rPr>
                <w:rFonts w:cs="Arial"/>
                <w:color w:val="000000"/>
                <w:szCs w:val="18"/>
              </w:rPr>
            </w:pPr>
            <w:del w:id="2640"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41"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146057FB" w14:textId="1E4D3CDE" w:rsidR="004E672E" w:rsidRDefault="004E672E" w:rsidP="00550493">
            <w:pPr>
              <w:pStyle w:val="TAC"/>
              <w:rPr>
                <w:rFonts w:cs="Arial"/>
                <w:color w:val="000000"/>
                <w:szCs w:val="18"/>
              </w:rPr>
            </w:pPr>
            <w:del w:id="2642"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43"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4F1BF3FA" w14:textId="302BE06B" w:rsidR="004E672E" w:rsidRDefault="004E672E" w:rsidP="00550493">
            <w:pPr>
              <w:pStyle w:val="TAC"/>
              <w:rPr>
                <w:lang w:val="en-US" w:eastAsia="zh-CN"/>
              </w:rPr>
            </w:pPr>
            <w:del w:id="2644" w:author="Petri J. Vasenkari (Nokia)" w:date="2023-05-09T11:00:00Z">
              <w:r w:rsidDel="009F4B65">
                <w:rPr>
                  <w:lang w:eastAsia="ja-JP"/>
                </w:rPr>
                <w:delText>2</w:delText>
              </w:r>
            </w:del>
          </w:p>
        </w:tc>
      </w:tr>
      <w:tr w:rsidR="004E672E" w14:paraId="5DB6FB3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5"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46" w:author="Petri J. Vasenkari (Nokia)" w:date="2023-05-09T11:00:00Z">
            <w:trPr>
              <w:trHeight w:val="187"/>
            </w:trPr>
          </w:trPrChange>
        </w:trPr>
        <w:tc>
          <w:tcPr>
            <w:tcW w:w="1508" w:type="dxa"/>
            <w:tcBorders>
              <w:top w:val="nil"/>
              <w:left w:val="single" w:sz="4" w:space="0" w:color="auto"/>
              <w:bottom w:val="single" w:sz="4" w:space="0" w:color="auto"/>
              <w:right w:val="single" w:sz="4" w:space="0" w:color="auto"/>
            </w:tcBorders>
            <w:tcPrChange w:id="2647" w:author="Petri J. Vasenkari (Nokia)" w:date="2023-05-09T11:00:00Z">
              <w:tcPr>
                <w:tcW w:w="1508" w:type="dxa"/>
                <w:tcBorders>
                  <w:top w:val="nil"/>
                  <w:left w:val="single" w:sz="4" w:space="0" w:color="auto"/>
                  <w:bottom w:val="single" w:sz="4" w:space="0" w:color="auto"/>
                  <w:right w:val="single" w:sz="4" w:space="0" w:color="auto"/>
                </w:tcBorders>
              </w:tcPr>
            </w:tcPrChange>
          </w:tcPr>
          <w:p w14:paraId="005B436F" w14:textId="77777777" w:rsidR="004E672E" w:rsidRDefault="004E672E" w:rsidP="00550493">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648"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4836A468" w14:textId="39B1AF73" w:rsidR="004E672E" w:rsidRDefault="004E672E" w:rsidP="00550493">
            <w:pPr>
              <w:pStyle w:val="TAL"/>
              <w:rPr>
                <w:rFonts w:cs="Arial"/>
                <w:color w:val="000000"/>
                <w:szCs w:val="18"/>
              </w:rPr>
            </w:pPr>
            <w:del w:id="2649" w:author="Petri J. Vasenkari (Nokia)" w:date="2023-05-09T11:00:00Z">
              <w:r w:rsidDel="009F4B65">
                <w:rPr>
                  <w:rFonts w:cs="Arial"/>
                  <w:szCs w:val="18"/>
                </w:rPr>
                <w:delText>E-UTRA Band 12, 85</w:delText>
              </w:r>
            </w:del>
          </w:p>
        </w:tc>
        <w:tc>
          <w:tcPr>
            <w:tcW w:w="972" w:type="dxa"/>
            <w:tcBorders>
              <w:top w:val="single" w:sz="4" w:space="0" w:color="auto"/>
              <w:left w:val="single" w:sz="4" w:space="0" w:color="auto"/>
              <w:bottom w:val="single" w:sz="4" w:space="0" w:color="auto"/>
              <w:right w:val="single" w:sz="4" w:space="0" w:color="auto"/>
            </w:tcBorders>
            <w:vAlign w:val="center"/>
            <w:tcPrChange w:id="2650"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734E14A1" w14:textId="370E4674" w:rsidR="004E672E" w:rsidRDefault="004E672E" w:rsidP="00550493">
            <w:pPr>
              <w:pStyle w:val="TAC"/>
              <w:rPr>
                <w:rFonts w:cs="Arial"/>
                <w:color w:val="000000"/>
                <w:szCs w:val="18"/>
              </w:rPr>
            </w:pPr>
            <w:del w:id="2651" w:author="Petri J. Vasenkari (Nokia)" w:date="2023-05-09T11:00: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652"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157A4D77" w14:textId="5DA61F64" w:rsidR="004E672E" w:rsidRDefault="004E672E" w:rsidP="00550493">
            <w:pPr>
              <w:pStyle w:val="TAC"/>
              <w:rPr>
                <w:rFonts w:cs="Arial"/>
                <w:color w:val="000000"/>
                <w:szCs w:val="18"/>
              </w:rPr>
            </w:pPr>
            <w:del w:id="2653"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54"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0FFA9424" w14:textId="6C6E46FC" w:rsidR="004E672E" w:rsidRDefault="004E672E" w:rsidP="00550493">
            <w:pPr>
              <w:pStyle w:val="TAC"/>
              <w:rPr>
                <w:rFonts w:cs="Arial"/>
                <w:color w:val="000000"/>
                <w:szCs w:val="18"/>
              </w:rPr>
            </w:pPr>
            <w:del w:id="2655"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56"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1B11EE9D" w14:textId="7EDA1645" w:rsidR="004E672E" w:rsidRDefault="004E672E" w:rsidP="00550493">
            <w:pPr>
              <w:pStyle w:val="TAC"/>
              <w:rPr>
                <w:rFonts w:cs="Arial"/>
                <w:color w:val="000000"/>
                <w:szCs w:val="18"/>
              </w:rPr>
            </w:pPr>
            <w:del w:id="2657"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58"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19FBC618" w14:textId="5C247CF1" w:rsidR="004E672E" w:rsidRDefault="004E672E" w:rsidP="00550493">
            <w:pPr>
              <w:pStyle w:val="TAC"/>
              <w:rPr>
                <w:rFonts w:cs="Arial"/>
                <w:color w:val="000000"/>
                <w:szCs w:val="18"/>
              </w:rPr>
            </w:pPr>
            <w:del w:id="2659"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60"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6AEB3E03" w14:textId="6E4159F2" w:rsidR="004E672E" w:rsidRDefault="004E672E" w:rsidP="00550493">
            <w:pPr>
              <w:pStyle w:val="TAC"/>
              <w:rPr>
                <w:lang w:val="en-US" w:eastAsia="zh-CN"/>
              </w:rPr>
            </w:pPr>
            <w:del w:id="2661" w:author="Petri J. Vasenkari (Nokia)" w:date="2023-05-09T11:00:00Z">
              <w:r w:rsidDel="009F4B65">
                <w:rPr>
                  <w:lang w:eastAsia="ja-JP"/>
                </w:rPr>
                <w:delText>4</w:delText>
              </w:r>
            </w:del>
          </w:p>
        </w:tc>
      </w:tr>
      <w:tr w:rsidR="004E672E" w14:paraId="32A3407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2"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63" w:author="Petri J. Vasenkari (Nokia)" w:date="2023-05-09T11:00:00Z">
            <w:trPr>
              <w:trHeight w:val="187"/>
            </w:trPr>
          </w:trPrChange>
        </w:trPr>
        <w:tc>
          <w:tcPr>
            <w:tcW w:w="1508" w:type="dxa"/>
            <w:tcBorders>
              <w:top w:val="single" w:sz="4" w:space="0" w:color="auto"/>
              <w:left w:val="single" w:sz="4" w:space="0" w:color="auto"/>
              <w:bottom w:val="nil"/>
              <w:right w:val="single" w:sz="4" w:space="0" w:color="auto"/>
            </w:tcBorders>
            <w:tcPrChange w:id="2664" w:author="Petri J. Vasenkari (Nokia)" w:date="2023-05-09T11:00:00Z">
              <w:tcPr>
                <w:tcW w:w="1508" w:type="dxa"/>
                <w:tcBorders>
                  <w:top w:val="single" w:sz="4" w:space="0" w:color="auto"/>
                  <w:left w:val="single" w:sz="4" w:space="0" w:color="auto"/>
                  <w:bottom w:val="nil"/>
                  <w:right w:val="single" w:sz="4" w:space="0" w:color="auto"/>
                </w:tcBorders>
              </w:tcPr>
            </w:tcPrChange>
          </w:tcPr>
          <w:p w14:paraId="4FD140A1" w14:textId="7E098853" w:rsidR="004E672E" w:rsidRDefault="004E672E" w:rsidP="00550493">
            <w:pPr>
              <w:pStyle w:val="TAC"/>
              <w:rPr>
                <w:rFonts w:cs="Arial"/>
                <w:szCs w:val="18"/>
              </w:rPr>
            </w:pPr>
            <w:del w:id="2665" w:author="Petri J. Vasenkari (Nokia)" w:date="2023-05-09T11:00:00Z">
              <w:r w:rsidDel="009F4B65">
                <w:rPr>
                  <w:lang w:eastAsia="ja-JP"/>
                </w:rPr>
                <w:delText>CA_n5-n14</w:delText>
              </w:r>
            </w:del>
          </w:p>
        </w:tc>
        <w:tc>
          <w:tcPr>
            <w:tcW w:w="2620" w:type="dxa"/>
            <w:tcBorders>
              <w:top w:val="single" w:sz="4" w:space="0" w:color="auto"/>
              <w:left w:val="single" w:sz="4" w:space="0" w:color="auto"/>
              <w:bottom w:val="single" w:sz="4" w:space="0" w:color="auto"/>
              <w:right w:val="single" w:sz="4" w:space="0" w:color="auto"/>
            </w:tcBorders>
            <w:vAlign w:val="center"/>
            <w:tcPrChange w:id="2666"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29A948CA" w14:textId="35EDC774" w:rsidR="004E672E" w:rsidRDefault="004E672E" w:rsidP="00550493">
            <w:pPr>
              <w:pStyle w:val="TAL"/>
              <w:rPr>
                <w:rFonts w:cs="Arial"/>
                <w:color w:val="000000"/>
                <w:szCs w:val="18"/>
              </w:rPr>
            </w:pPr>
            <w:del w:id="2667" w:author="Petri J. Vasenkari (Nokia)" w:date="2023-05-09T11:00:00Z">
              <w:r w:rsidDel="009F4B65">
                <w:delText>E-UTRA Band 2, 4, 5, 10, 12, 13, 14, 17, 24, 25, 26, 29, 30, 48,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2668"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5E5A413A" w14:textId="0FD82B65" w:rsidR="004E672E" w:rsidRDefault="004E672E" w:rsidP="00550493">
            <w:pPr>
              <w:pStyle w:val="TAC"/>
              <w:rPr>
                <w:rFonts w:cs="Arial"/>
                <w:color w:val="000000"/>
                <w:szCs w:val="18"/>
              </w:rPr>
            </w:pPr>
            <w:del w:id="2669" w:author="Petri J. Vasenkari (Nokia)" w:date="2023-05-09T11:00: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670"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478531BA" w14:textId="3511783D" w:rsidR="004E672E" w:rsidRDefault="004E672E" w:rsidP="00550493">
            <w:pPr>
              <w:pStyle w:val="TAC"/>
              <w:rPr>
                <w:rFonts w:cs="Arial"/>
                <w:color w:val="000000"/>
                <w:szCs w:val="18"/>
              </w:rPr>
            </w:pPr>
            <w:del w:id="2671"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72"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5BD17660" w14:textId="44F2E394" w:rsidR="004E672E" w:rsidRDefault="004E672E" w:rsidP="00550493">
            <w:pPr>
              <w:pStyle w:val="TAC"/>
              <w:rPr>
                <w:rFonts w:cs="Arial"/>
                <w:color w:val="000000"/>
                <w:szCs w:val="18"/>
              </w:rPr>
            </w:pPr>
            <w:del w:id="2673"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74"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0DB7177F" w14:textId="62C59968" w:rsidR="004E672E" w:rsidRDefault="004E672E" w:rsidP="00550493">
            <w:pPr>
              <w:pStyle w:val="TAC"/>
              <w:rPr>
                <w:rFonts w:cs="Arial"/>
                <w:color w:val="000000"/>
                <w:szCs w:val="18"/>
              </w:rPr>
            </w:pPr>
            <w:del w:id="2675"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76"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440D15B7" w14:textId="322C2649" w:rsidR="004E672E" w:rsidRDefault="004E672E" w:rsidP="00550493">
            <w:pPr>
              <w:pStyle w:val="TAC"/>
              <w:rPr>
                <w:rFonts w:cs="Arial"/>
                <w:color w:val="000000"/>
                <w:szCs w:val="18"/>
              </w:rPr>
            </w:pPr>
            <w:del w:id="2677"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78"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4506D842" w14:textId="77777777" w:rsidR="004E672E" w:rsidRDefault="004E672E" w:rsidP="00550493">
            <w:pPr>
              <w:pStyle w:val="TAC"/>
              <w:rPr>
                <w:lang w:val="en-US" w:eastAsia="zh-CN"/>
              </w:rPr>
            </w:pPr>
          </w:p>
        </w:tc>
      </w:tr>
      <w:tr w:rsidR="004E672E" w14:paraId="7A36A50B"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9"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80" w:author="Petri J. Vasenkari (Nokia)" w:date="2023-05-09T11:00:00Z">
            <w:trPr>
              <w:trHeight w:val="187"/>
            </w:trPr>
          </w:trPrChange>
        </w:trPr>
        <w:tc>
          <w:tcPr>
            <w:tcW w:w="1508" w:type="dxa"/>
            <w:tcBorders>
              <w:top w:val="nil"/>
              <w:left w:val="single" w:sz="4" w:space="0" w:color="auto"/>
              <w:bottom w:val="single" w:sz="4" w:space="0" w:color="auto"/>
              <w:right w:val="single" w:sz="4" w:space="0" w:color="auto"/>
            </w:tcBorders>
            <w:tcPrChange w:id="2681" w:author="Petri J. Vasenkari (Nokia)" w:date="2023-05-09T11:00:00Z">
              <w:tcPr>
                <w:tcW w:w="1508" w:type="dxa"/>
                <w:tcBorders>
                  <w:top w:val="nil"/>
                  <w:left w:val="single" w:sz="4" w:space="0" w:color="auto"/>
                  <w:bottom w:val="single" w:sz="4" w:space="0" w:color="auto"/>
                  <w:right w:val="single" w:sz="4" w:space="0" w:color="auto"/>
                </w:tcBorders>
              </w:tcPr>
            </w:tcPrChange>
          </w:tcPr>
          <w:p w14:paraId="3BEC923C" w14:textId="77777777" w:rsidR="004E672E" w:rsidRDefault="004E672E" w:rsidP="00550493">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682"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7DB2D771" w14:textId="35B66DCE" w:rsidR="004E672E" w:rsidRDefault="004E672E" w:rsidP="00550493">
            <w:pPr>
              <w:pStyle w:val="TAL"/>
              <w:rPr>
                <w:rFonts w:cs="Arial"/>
                <w:color w:val="000000"/>
                <w:szCs w:val="18"/>
              </w:rPr>
            </w:pPr>
            <w:del w:id="2683" w:author="Petri J. Vasenkari (Nokia)" w:date="2023-05-09T11:00:00Z">
              <w:r w:rsidDel="009F4B65">
                <w:delText>E-UTRA band 41, 53</w:delText>
              </w:r>
            </w:del>
          </w:p>
        </w:tc>
        <w:tc>
          <w:tcPr>
            <w:tcW w:w="972" w:type="dxa"/>
            <w:tcBorders>
              <w:top w:val="single" w:sz="4" w:space="0" w:color="auto"/>
              <w:left w:val="single" w:sz="4" w:space="0" w:color="auto"/>
              <w:bottom w:val="single" w:sz="4" w:space="0" w:color="auto"/>
              <w:right w:val="single" w:sz="4" w:space="0" w:color="auto"/>
            </w:tcBorders>
            <w:vAlign w:val="center"/>
            <w:tcPrChange w:id="2684"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51000D79" w14:textId="59087D29" w:rsidR="004E672E" w:rsidRDefault="004E672E" w:rsidP="00550493">
            <w:pPr>
              <w:pStyle w:val="TAC"/>
              <w:rPr>
                <w:rFonts w:cs="Arial"/>
                <w:color w:val="000000"/>
                <w:szCs w:val="18"/>
              </w:rPr>
            </w:pPr>
            <w:del w:id="2685" w:author="Petri J. Vasenkari (Nokia)" w:date="2023-05-09T11:00: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686"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0A11CBE1" w14:textId="044C896A" w:rsidR="004E672E" w:rsidRDefault="004E672E" w:rsidP="00550493">
            <w:pPr>
              <w:pStyle w:val="TAC"/>
              <w:rPr>
                <w:rFonts w:cs="Arial"/>
                <w:color w:val="000000"/>
                <w:szCs w:val="18"/>
              </w:rPr>
            </w:pPr>
            <w:del w:id="2687"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88"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67C71FF2" w14:textId="1C18F3C5" w:rsidR="004E672E" w:rsidRDefault="004E672E" w:rsidP="00550493">
            <w:pPr>
              <w:pStyle w:val="TAC"/>
              <w:rPr>
                <w:rFonts w:cs="Arial"/>
                <w:color w:val="000000"/>
                <w:szCs w:val="18"/>
              </w:rPr>
            </w:pPr>
            <w:del w:id="2689" w:author="Petri J. Vasenkari (Nokia)" w:date="2023-05-09T11:00: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90"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5D21835E" w14:textId="7E0F9A26" w:rsidR="004E672E" w:rsidRDefault="004E672E" w:rsidP="00550493">
            <w:pPr>
              <w:pStyle w:val="TAC"/>
              <w:rPr>
                <w:rFonts w:cs="Arial"/>
                <w:color w:val="000000"/>
                <w:szCs w:val="18"/>
              </w:rPr>
            </w:pPr>
            <w:del w:id="2691"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92"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69B9A209" w14:textId="312F48FB" w:rsidR="004E672E" w:rsidRDefault="004E672E" w:rsidP="00550493">
            <w:pPr>
              <w:pStyle w:val="TAC"/>
              <w:rPr>
                <w:rFonts w:cs="Arial"/>
                <w:color w:val="000000"/>
                <w:szCs w:val="18"/>
              </w:rPr>
            </w:pPr>
            <w:del w:id="2693"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94"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118A1AE6" w14:textId="4EBFDA87" w:rsidR="004E672E" w:rsidRDefault="004E672E" w:rsidP="00550493">
            <w:pPr>
              <w:pStyle w:val="TAC"/>
              <w:rPr>
                <w:lang w:val="en-US" w:eastAsia="zh-CN"/>
              </w:rPr>
            </w:pPr>
            <w:del w:id="2695" w:author="Petri J. Vasenkari (Nokia)" w:date="2023-05-09T11:00:00Z">
              <w:r w:rsidDel="009F4B65">
                <w:rPr>
                  <w:lang w:eastAsia="ja-JP"/>
                </w:rPr>
                <w:delText>2</w:delText>
              </w:r>
            </w:del>
          </w:p>
        </w:tc>
      </w:tr>
      <w:tr w:rsidR="004E672E" w14:paraId="63E485C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97" w:author="Petri J. Vasenkari (Nokia)" w:date="2023-05-09T11:00:00Z">
            <w:trPr>
              <w:trHeight w:val="187"/>
            </w:trPr>
          </w:trPrChange>
        </w:trPr>
        <w:tc>
          <w:tcPr>
            <w:tcW w:w="1508" w:type="dxa"/>
            <w:tcBorders>
              <w:top w:val="single" w:sz="4" w:space="0" w:color="auto"/>
              <w:left w:val="single" w:sz="4" w:space="0" w:color="auto"/>
              <w:bottom w:val="nil"/>
              <w:right w:val="single" w:sz="4" w:space="0" w:color="auto"/>
            </w:tcBorders>
            <w:tcPrChange w:id="2698" w:author="Petri J. Vasenkari (Nokia)" w:date="2023-05-09T11:00:00Z">
              <w:tcPr>
                <w:tcW w:w="1508" w:type="dxa"/>
                <w:tcBorders>
                  <w:top w:val="single" w:sz="4" w:space="0" w:color="auto"/>
                  <w:left w:val="single" w:sz="4" w:space="0" w:color="auto"/>
                  <w:bottom w:val="nil"/>
                  <w:right w:val="single" w:sz="4" w:space="0" w:color="auto"/>
                </w:tcBorders>
              </w:tcPr>
            </w:tcPrChange>
          </w:tcPr>
          <w:p w14:paraId="1D669FBE" w14:textId="58CFDE06" w:rsidR="004E672E" w:rsidRDefault="004E672E" w:rsidP="00550493">
            <w:pPr>
              <w:pStyle w:val="TAC"/>
            </w:pPr>
            <w:del w:id="2699" w:author="Petri J. Vasenkari (Nokia)" w:date="2023-05-09T11:00:00Z">
              <w:r w:rsidDel="009F4B65">
                <w:rPr>
                  <w:rFonts w:cs="Arial"/>
                  <w:szCs w:val="18"/>
                </w:rPr>
                <w:delText>CA_n5-n25</w:delText>
              </w:r>
            </w:del>
          </w:p>
        </w:tc>
        <w:tc>
          <w:tcPr>
            <w:tcW w:w="2620" w:type="dxa"/>
            <w:shd w:val="clear" w:color="auto" w:fill="auto"/>
            <w:tcPrChange w:id="2700" w:author="Petri J. Vasenkari (Nokia)" w:date="2023-05-09T11:00:00Z">
              <w:tcPr>
                <w:tcW w:w="2620" w:type="dxa"/>
                <w:shd w:val="clear" w:color="auto" w:fill="auto"/>
              </w:tcPr>
            </w:tcPrChange>
          </w:tcPr>
          <w:p w14:paraId="050B0289" w14:textId="25701B31" w:rsidR="004E672E" w:rsidRDefault="004E672E" w:rsidP="00550493">
            <w:pPr>
              <w:pStyle w:val="TAL"/>
              <w:rPr>
                <w:rFonts w:eastAsia="SimSun" w:cs="Arial"/>
              </w:rPr>
            </w:pPr>
            <w:del w:id="2701" w:author="Petri J. Vasenkari (Nokia)" w:date="2023-05-09T11:00:00Z">
              <w:r w:rsidRPr="00637FBC" w:rsidDel="009F4B65">
                <w:rPr>
                  <w:rFonts w:hint="eastAsia"/>
                </w:rPr>
                <w:delText xml:space="preserve">E-UTRA Band </w:delText>
              </w:r>
              <w:r w:rsidRPr="00637FBC" w:rsidDel="009F4B65">
                <w:delText xml:space="preserve">4, 5, 10, 12, 13, 14, 17, 24, 26, 28, 29, 30, 42, </w:delText>
              </w:r>
              <w:r w:rsidRPr="00637FBC" w:rsidDel="009F4B65">
                <w:rPr>
                  <w:rFonts w:hint="eastAsia"/>
                </w:rPr>
                <w:delText>50, 51,</w:delText>
              </w:r>
              <w:r w:rsidRPr="00637FBC" w:rsidDel="009F4B65">
                <w:delText xml:space="preserve"> 66, 70, 71,</w:delText>
              </w:r>
              <w:r w:rsidRPr="00637FBC" w:rsidDel="009F4B65">
                <w:rPr>
                  <w:rFonts w:hint="eastAsia"/>
                </w:rPr>
                <w:delText>74,</w:delText>
              </w:r>
              <w:r w:rsidRPr="00637FBC" w:rsidDel="009F4B65">
                <w:delText xml:space="preserve">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2702"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126CF254" w14:textId="11D79A8A" w:rsidR="004E672E" w:rsidRDefault="004E672E" w:rsidP="00550493">
            <w:pPr>
              <w:pStyle w:val="TAC"/>
              <w:rPr>
                <w:rFonts w:cs="Arial"/>
                <w:lang w:val="en-US" w:eastAsia="zh-CN"/>
              </w:rPr>
            </w:pPr>
            <w:del w:id="2703" w:author="Petri J. Vasenkari (Nokia)" w:date="2023-05-09T11:00:00Z">
              <w:r w:rsidDel="009F4B65">
                <w:rPr>
                  <w:rFonts w:cs="Arial"/>
                  <w:color w:val="000000"/>
                  <w:szCs w:val="18"/>
                </w:rPr>
                <w:delText>F</w:delText>
              </w:r>
              <w:r w:rsidDel="009F4B65">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704"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78992899" w14:textId="43157156" w:rsidR="004E672E" w:rsidRDefault="004E672E" w:rsidP="00550493">
            <w:pPr>
              <w:pStyle w:val="TAC"/>
              <w:rPr>
                <w:rFonts w:cs="Arial"/>
                <w:lang w:val="en-US" w:eastAsia="zh-CN"/>
              </w:rPr>
            </w:pPr>
            <w:del w:id="2705" w:author="Petri J. Vasenkari (Nokia)" w:date="2023-05-09T11:00:00Z">
              <w:r w:rsidDel="009F4B65">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06"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26B77C9B" w14:textId="3A615562" w:rsidR="004E672E" w:rsidRDefault="004E672E" w:rsidP="00550493">
            <w:pPr>
              <w:pStyle w:val="TAC"/>
              <w:rPr>
                <w:rFonts w:cs="Arial"/>
                <w:lang w:val="en-US" w:eastAsia="zh-CN"/>
              </w:rPr>
            </w:pPr>
            <w:del w:id="2707" w:author="Petri J. Vasenkari (Nokia)" w:date="2023-05-09T11:00:00Z">
              <w:r w:rsidDel="009F4B65">
                <w:rPr>
                  <w:rFonts w:cs="Arial"/>
                  <w:color w:val="000000"/>
                  <w:szCs w:val="18"/>
                </w:rPr>
                <w:delText>F</w:delText>
              </w:r>
              <w:r w:rsidDel="009F4B65">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08"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68340612" w14:textId="42A41A86" w:rsidR="004E672E" w:rsidRDefault="004E672E" w:rsidP="00550493">
            <w:pPr>
              <w:pStyle w:val="TAC"/>
              <w:rPr>
                <w:rFonts w:cs="Arial"/>
                <w:lang w:val="en-US" w:eastAsia="zh-CN"/>
              </w:rPr>
            </w:pPr>
            <w:del w:id="2709" w:author="Petri J. Vasenkari (Nokia)" w:date="2023-05-09T11:00:00Z">
              <w:r w:rsidDel="009F4B65">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10"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2ED9D07C" w14:textId="49B1BCC8" w:rsidR="004E672E" w:rsidRDefault="004E672E" w:rsidP="00550493">
            <w:pPr>
              <w:pStyle w:val="TAC"/>
              <w:rPr>
                <w:rFonts w:cs="Arial"/>
                <w:lang w:val="en-US" w:eastAsia="zh-CN"/>
              </w:rPr>
            </w:pPr>
            <w:del w:id="2711" w:author="Petri J. Vasenkari (Nokia)" w:date="2023-05-09T11:00:00Z">
              <w:r w:rsidDel="009F4B65">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12"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751FE6C2" w14:textId="77777777" w:rsidR="004E672E" w:rsidRDefault="004E672E" w:rsidP="00550493">
            <w:pPr>
              <w:pStyle w:val="TAC"/>
              <w:rPr>
                <w:lang w:val="en-US" w:eastAsia="zh-CN"/>
              </w:rPr>
            </w:pPr>
          </w:p>
        </w:tc>
      </w:tr>
      <w:tr w:rsidR="004E672E" w14:paraId="12E65AF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3"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14"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715" w:author="Petri J. Vasenkari (Nokia)" w:date="2023-05-09T11:00:00Z">
              <w:tcPr>
                <w:tcW w:w="1508" w:type="dxa"/>
                <w:tcBorders>
                  <w:top w:val="nil"/>
                  <w:left w:val="single" w:sz="4" w:space="0" w:color="auto"/>
                  <w:bottom w:val="nil"/>
                  <w:right w:val="single" w:sz="4" w:space="0" w:color="auto"/>
                </w:tcBorders>
              </w:tcPr>
            </w:tcPrChange>
          </w:tcPr>
          <w:p w14:paraId="50ED134F" w14:textId="77777777" w:rsidR="004E672E" w:rsidRDefault="004E672E" w:rsidP="00550493">
            <w:pPr>
              <w:pStyle w:val="TAC"/>
            </w:pPr>
          </w:p>
        </w:tc>
        <w:tc>
          <w:tcPr>
            <w:tcW w:w="2620" w:type="dxa"/>
            <w:shd w:val="clear" w:color="auto" w:fill="auto"/>
            <w:tcPrChange w:id="2716" w:author="Petri J. Vasenkari (Nokia)" w:date="2023-05-09T11:00:00Z">
              <w:tcPr>
                <w:tcW w:w="2620" w:type="dxa"/>
                <w:shd w:val="clear" w:color="auto" w:fill="auto"/>
              </w:tcPr>
            </w:tcPrChange>
          </w:tcPr>
          <w:p w14:paraId="320AACBE" w14:textId="4AA13A9C" w:rsidR="004E672E" w:rsidRDefault="004E672E" w:rsidP="00550493">
            <w:pPr>
              <w:pStyle w:val="TAL"/>
              <w:rPr>
                <w:rFonts w:eastAsia="SimSun" w:cs="Arial"/>
              </w:rPr>
            </w:pPr>
            <w:del w:id="2717" w:author="Petri J. Vasenkari (Nokia)" w:date="2023-05-09T11:00:00Z">
              <w:r w:rsidRPr="00637FBC" w:rsidDel="009F4B65">
                <w:delText>E-UTRA Band 41, 43</w:delText>
              </w:r>
              <w:r w:rsidRPr="00637FBC" w:rsidDel="009F4B65">
                <w:rPr>
                  <w:rFonts w:hint="eastAsia"/>
                </w:rPr>
                <w:delText>,</w:delText>
              </w:r>
              <w:r w:rsidDel="009F4B65">
                <w:delText xml:space="preserve"> 48,</w:delText>
              </w:r>
              <w:r w:rsidRPr="00637FBC" w:rsidDel="009F4B65">
                <w:delText xml:space="preserve"> 53,</w:delText>
              </w:r>
              <w:r w:rsidRPr="00637FBC" w:rsidDel="009F4B65">
                <w:rPr>
                  <w:rFonts w:hint="eastAsia"/>
                </w:rPr>
                <w:delText xml:space="preserve">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2718"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5E91D634" w14:textId="66C2D4F7" w:rsidR="004E672E" w:rsidRDefault="004E672E" w:rsidP="00550493">
            <w:pPr>
              <w:pStyle w:val="TAC"/>
              <w:rPr>
                <w:rFonts w:cs="Arial"/>
                <w:lang w:val="en-US" w:eastAsia="zh-CN"/>
              </w:rPr>
            </w:pPr>
            <w:del w:id="2719" w:author="Petri J. Vasenkari (Nokia)" w:date="2023-05-09T11:00:00Z">
              <w:r w:rsidDel="009F4B65">
                <w:rPr>
                  <w:rFonts w:cs="Arial"/>
                  <w:color w:val="000000"/>
                  <w:szCs w:val="18"/>
                </w:rPr>
                <w:delText>F</w:delText>
              </w:r>
              <w:r w:rsidDel="009F4B65">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720"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1BD37949" w14:textId="3E6990E7" w:rsidR="004E672E" w:rsidRDefault="004E672E" w:rsidP="00550493">
            <w:pPr>
              <w:pStyle w:val="TAC"/>
              <w:rPr>
                <w:rFonts w:cs="Arial"/>
                <w:lang w:val="en-US" w:eastAsia="zh-CN"/>
              </w:rPr>
            </w:pPr>
            <w:del w:id="2721" w:author="Petri J. Vasenkari (Nokia)" w:date="2023-05-09T11:00:00Z">
              <w:r w:rsidDel="009F4B65">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22"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1AE0AAAE" w14:textId="41503E0F" w:rsidR="004E672E" w:rsidRDefault="004E672E" w:rsidP="00550493">
            <w:pPr>
              <w:pStyle w:val="TAC"/>
              <w:rPr>
                <w:rFonts w:cs="Arial"/>
                <w:lang w:val="en-US" w:eastAsia="zh-CN"/>
              </w:rPr>
            </w:pPr>
            <w:del w:id="2723" w:author="Petri J. Vasenkari (Nokia)" w:date="2023-05-09T11:00:00Z">
              <w:r w:rsidDel="009F4B65">
                <w:rPr>
                  <w:rFonts w:cs="Arial"/>
                  <w:color w:val="000000"/>
                  <w:szCs w:val="18"/>
                </w:rPr>
                <w:delText>F</w:delText>
              </w:r>
              <w:r w:rsidDel="009F4B65">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24"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3800A1CA" w14:textId="5630A120" w:rsidR="004E672E" w:rsidRDefault="004E672E" w:rsidP="00550493">
            <w:pPr>
              <w:pStyle w:val="TAC"/>
              <w:rPr>
                <w:rFonts w:cs="Arial"/>
                <w:lang w:val="en-US" w:eastAsia="zh-CN"/>
              </w:rPr>
            </w:pPr>
            <w:del w:id="2725" w:author="Petri J. Vasenkari (Nokia)" w:date="2023-05-09T11:00:00Z">
              <w:r w:rsidDel="009F4B65">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26"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0B4B8E4A" w14:textId="4CE70827" w:rsidR="004E672E" w:rsidRDefault="004E672E" w:rsidP="00550493">
            <w:pPr>
              <w:pStyle w:val="TAC"/>
              <w:rPr>
                <w:rFonts w:cs="Arial"/>
                <w:lang w:val="en-US" w:eastAsia="zh-CN"/>
              </w:rPr>
            </w:pPr>
            <w:del w:id="2727" w:author="Petri J. Vasenkari (Nokia)" w:date="2023-05-09T11:00:00Z">
              <w:r w:rsidDel="009F4B65">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28"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6C9E606E" w14:textId="39856100" w:rsidR="004E672E" w:rsidRDefault="004E672E" w:rsidP="00550493">
            <w:pPr>
              <w:pStyle w:val="TAC"/>
              <w:rPr>
                <w:lang w:val="en-US" w:eastAsia="zh-CN"/>
              </w:rPr>
            </w:pPr>
            <w:del w:id="2729" w:author="Petri J. Vasenkari (Nokia)" w:date="2023-05-09T11:00:00Z">
              <w:r w:rsidDel="009F4B65">
                <w:rPr>
                  <w:rFonts w:cs="Arial"/>
                  <w:color w:val="000000"/>
                  <w:szCs w:val="18"/>
                </w:rPr>
                <w:delText>2</w:delText>
              </w:r>
            </w:del>
          </w:p>
        </w:tc>
      </w:tr>
      <w:tr w:rsidR="004E672E" w14:paraId="41A6A64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0"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31" w:author="Petri J. Vasenkari (Nokia)" w:date="2023-05-09T11:00:00Z">
            <w:trPr>
              <w:trHeight w:val="187"/>
            </w:trPr>
          </w:trPrChange>
        </w:trPr>
        <w:tc>
          <w:tcPr>
            <w:tcW w:w="1508" w:type="dxa"/>
            <w:tcBorders>
              <w:top w:val="nil"/>
              <w:left w:val="single" w:sz="4" w:space="0" w:color="auto"/>
              <w:bottom w:val="single" w:sz="4" w:space="0" w:color="auto"/>
              <w:right w:val="single" w:sz="4" w:space="0" w:color="auto"/>
            </w:tcBorders>
            <w:tcPrChange w:id="2732" w:author="Petri J. Vasenkari (Nokia)" w:date="2023-05-09T11:00:00Z">
              <w:tcPr>
                <w:tcW w:w="1508" w:type="dxa"/>
                <w:tcBorders>
                  <w:top w:val="nil"/>
                  <w:left w:val="single" w:sz="4" w:space="0" w:color="auto"/>
                  <w:bottom w:val="single" w:sz="4" w:space="0" w:color="auto"/>
                  <w:right w:val="single" w:sz="4" w:space="0" w:color="auto"/>
                </w:tcBorders>
              </w:tcPr>
            </w:tcPrChange>
          </w:tcPr>
          <w:p w14:paraId="2A3C8B1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733"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6FB02D78" w14:textId="66B4EA6D" w:rsidR="004E672E" w:rsidRDefault="004E672E" w:rsidP="00550493">
            <w:pPr>
              <w:pStyle w:val="TAL"/>
              <w:rPr>
                <w:rFonts w:eastAsia="SimSun" w:cs="Arial"/>
              </w:rPr>
            </w:pPr>
            <w:del w:id="2734" w:author="Petri J. Vasenkari (Nokia)" w:date="2023-05-09T11:00:00Z">
              <w:r w:rsidDel="009F4B65">
                <w:delText>E-UTRA Band 2, 25</w:delText>
              </w:r>
            </w:del>
          </w:p>
        </w:tc>
        <w:tc>
          <w:tcPr>
            <w:tcW w:w="972" w:type="dxa"/>
            <w:tcBorders>
              <w:top w:val="single" w:sz="4" w:space="0" w:color="auto"/>
              <w:left w:val="single" w:sz="4" w:space="0" w:color="auto"/>
              <w:bottom w:val="single" w:sz="4" w:space="0" w:color="auto"/>
              <w:right w:val="single" w:sz="4" w:space="0" w:color="auto"/>
            </w:tcBorders>
            <w:vAlign w:val="center"/>
            <w:tcPrChange w:id="2735"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54CD3F11" w14:textId="0102E26C" w:rsidR="004E672E" w:rsidRDefault="004E672E" w:rsidP="00550493">
            <w:pPr>
              <w:pStyle w:val="TAC"/>
              <w:rPr>
                <w:rFonts w:cs="Arial"/>
                <w:lang w:val="en-US" w:eastAsia="zh-CN"/>
              </w:rPr>
            </w:pPr>
            <w:del w:id="2736" w:author="Petri J. Vasenkari (Nokia)" w:date="2023-05-09T11:00:00Z">
              <w:r w:rsidDel="009F4B65">
                <w:rPr>
                  <w:rFonts w:cs="Arial"/>
                  <w:color w:val="000000"/>
                  <w:szCs w:val="18"/>
                </w:rPr>
                <w:delText>F</w:delText>
              </w:r>
              <w:r w:rsidDel="009F4B65">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737"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60F94D5C" w14:textId="62446497" w:rsidR="004E672E" w:rsidRDefault="004E672E" w:rsidP="00550493">
            <w:pPr>
              <w:pStyle w:val="TAC"/>
              <w:rPr>
                <w:rFonts w:cs="Arial"/>
                <w:lang w:val="en-US" w:eastAsia="zh-CN"/>
              </w:rPr>
            </w:pPr>
            <w:del w:id="2738" w:author="Petri J. Vasenkari (Nokia)" w:date="2023-05-09T11:00:00Z">
              <w:r w:rsidDel="009F4B65">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39"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5719A89F" w14:textId="4BC867D6" w:rsidR="004E672E" w:rsidRDefault="004E672E" w:rsidP="00550493">
            <w:pPr>
              <w:pStyle w:val="TAC"/>
              <w:rPr>
                <w:rFonts w:cs="Arial"/>
                <w:lang w:val="en-US" w:eastAsia="zh-CN"/>
              </w:rPr>
            </w:pPr>
            <w:del w:id="2740" w:author="Petri J. Vasenkari (Nokia)" w:date="2023-05-09T11:00:00Z">
              <w:r w:rsidDel="009F4B65">
                <w:rPr>
                  <w:rFonts w:cs="Arial"/>
                  <w:color w:val="000000"/>
                  <w:szCs w:val="18"/>
                </w:rPr>
                <w:delText>F</w:delText>
              </w:r>
              <w:r w:rsidDel="009F4B65">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41"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0E66D2AD" w14:textId="1A18423B" w:rsidR="004E672E" w:rsidRDefault="004E672E" w:rsidP="00550493">
            <w:pPr>
              <w:pStyle w:val="TAC"/>
              <w:rPr>
                <w:rFonts w:cs="Arial"/>
                <w:lang w:val="en-US" w:eastAsia="zh-CN"/>
              </w:rPr>
            </w:pPr>
            <w:del w:id="2742" w:author="Petri J. Vasenkari (Nokia)" w:date="2023-05-09T11:00:00Z">
              <w:r w:rsidDel="009F4B65">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43"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19ACF471" w14:textId="3E2E87B0" w:rsidR="004E672E" w:rsidRDefault="004E672E" w:rsidP="00550493">
            <w:pPr>
              <w:pStyle w:val="TAC"/>
              <w:rPr>
                <w:rFonts w:cs="Arial"/>
                <w:lang w:val="en-US" w:eastAsia="zh-CN"/>
              </w:rPr>
            </w:pPr>
            <w:del w:id="2744" w:author="Petri J. Vasenkari (Nokia)" w:date="2023-05-09T11:00:00Z">
              <w:r w:rsidDel="009F4B65">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45"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1B2A525E" w14:textId="26524BB1" w:rsidR="004E672E" w:rsidRDefault="004E672E" w:rsidP="00550493">
            <w:pPr>
              <w:pStyle w:val="TAC"/>
              <w:rPr>
                <w:lang w:val="en-US" w:eastAsia="zh-CN"/>
              </w:rPr>
            </w:pPr>
            <w:del w:id="2746" w:author="Petri J. Vasenkari (Nokia)" w:date="2023-05-09T11:00:00Z">
              <w:r w:rsidDel="009F4B65">
                <w:rPr>
                  <w:rFonts w:cs="Arial"/>
                  <w:color w:val="000000"/>
                  <w:szCs w:val="18"/>
                  <w:lang w:eastAsia="zh-CN"/>
                </w:rPr>
                <w:delText>4</w:delText>
              </w:r>
            </w:del>
          </w:p>
        </w:tc>
      </w:tr>
      <w:tr w:rsidR="004E672E" w14:paraId="16A9215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7"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48"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749" w:author="Petri J. Vasenkari (Nokia)" w:date="2023-05-09T11:00:00Z">
              <w:tcPr>
                <w:tcW w:w="1508" w:type="dxa"/>
                <w:tcBorders>
                  <w:top w:val="nil"/>
                  <w:left w:val="single" w:sz="4" w:space="0" w:color="auto"/>
                  <w:bottom w:val="nil"/>
                  <w:right w:val="single" w:sz="4" w:space="0" w:color="auto"/>
                </w:tcBorders>
              </w:tcPr>
            </w:tcPrChange>
          </w:tcPr>
          <w:p w14:paraId="3145F299" w14:textId="559725D7" w:rsidR="004E672E" w:rsidRDefault="004E672E" w:rsidP="00550493">
            <w:pPr>
              <w:pStyle w:val="TAC"/>
              <w:rPr>
                <w:szCs w:val="18"/>
              </w:rPr>
            </w:pPr>
            <w:del w:id="2750" w:author="Petri J. Vasenkari (Nokia)" w:date="2023-05-09T11:00:00Z">
              <w:r w:rsidDel="009F4B65">
                <w:rPr>
                  <w:rFonts w:cs="Arial"/>
                  <w:szCs w:val="18"/>
                  <w:lang w:val="en-US" w:eastAsia="zh-CN"/>
                </w:rPr>
                <w:delText>CA</w:delText>
              </w:r>
              <w:r w:rsidDel="009F4B65">
                <w:rPr>
                  <w:rFonts w:cs="Arial"/>
                  <w:szCs w:val="18"/>
                </w:rPr>
                <w:delText>_</w:delText>
              </w:r>
              <w:r w:rsidDel="009F4B65">
                <w:rPr>
                  <w:rFonts w:cs="Arial"/>
                  <w:szCs w:val="18"/>
                  <w:lang w:val="en-US" w:eastAsia="zh-CN"/>
                </w:rPr>
                <w:delText>n5</w:delText>
              </w:r>
              <w:r w:rsidDel="009F4B65">
                <w:rPr>
                  <w:rFonts w:cs="Arial"/>
                  <w:szCs w:val="18"/>
                </w:rPr>
                <w:delText>-</w:delText>
              </w:r>
              <w:r w:rsidDel="009F4B65">
                <w:rPr>
                  <w:rFonts w:cs="Arial"/>
                  <w:szCs w:val="18"/>
                  <w:lang w:val="en-US" w:eastAsia="zh-CN"/>
                </w:rPr>
                <w:delText>n30</w:delText>
              </w:r>
            </w:del>
          </w:p>
        </w:tc>
        <w:tc>
          <w:tcPr>
            <w:tcW w:w="2620" w:type="dxa"/>
            <w:tcBorders>
              <w:top w:val="single" w:sz="4" w:space="0" w:color="auto"/>
              <w:left w:val="single" w:sz="4" w:space="0" w:color="auto"/>
              <w:bottom w:val="single" w:sz="4" w:space="0" w:color="auto"/>
              <w:right w:val="single" w:sz="4" w:space="0" w:color="auto"/>
            </w:tcBorders>
            <w:vAlign w:val="bottom"/>
            <w:tcPrChange w:id="2751"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bottom"/>
              </w:tcPr>
            </w:tcPrChange>
          </w:tcPr>
          <w:p w14:paraId="63789446" w14:textId="470D86EF" w:rsidR="004E672E" w:rsidDel="009F4B65" w:rsidRDefault="004E672E" w:rsidP="00550493">
            <w:pPr>
              <w:pStyle w:val="TAL"/>
              <w:rPr>
                <w:del w:id="2752" w:author="Petri J. Vasenkari (Nokia)" w:date="2023-05-09T11:00:00Z"/>
              </w:rPr>
            </w:pPr>
            <w:del w:id="2753" w:author="Petri J. Vasenkari (Nokia)" w:date="2023-05-09T11:00:00Z">
              <w:r w:rsidDel="009F4B65">
                <w:delText>E-UTRA Band 2, 4, 7, 12, 13, 14, 17, 24, 25, 26, 29, 38, 48, 66, 70, 71, 85, 103</w:delText>
              </w:r>
            </w:del>
          </w:p>
          <w:p w14:paraId="23DD2037" w14:textId="6CFE46C1" w:rsidR="004E672E" w:rsidRDefault="004E672E" w:rsidP="00550493">
            <w:pPr>
              <w:pStyle w:val="TAL"/>
              <w:rPr>
                <w:szCs w:val="18"/>
                <w:lang w:val="sv-FI"/>
              </w:rPr>
            </w:pPr>
            <w:del w:id="2754" w:author="Petri J. Vasenkari (Nokia)" w:date="2023-05-09T11:00:00Z">
              <w:r w:rsidDel="009F4B65">
                <w:delText>NR band n5, 30</w:delText>
              </w:r>
            </w:del>
          </w:p>
        </w:tc>
        <w:tc>
          <w:tcPr>
            <w:tcW w:w="972" w:type="dxa"/>
            <w:tcBorders>
              <w:top w:val="single" w:sz="4" w:space="0" w:color="auto"/>
              <w:left w:val="single" w:sz="4" w:space="0" w:color="auto"/>
              <w:bottom w:val="single" w:sz="4" w:space="0" w:color="auto"/>
              <w:right w:val="single" w:sz="4" w:space="0" w:color="auto"/>
            </w:tcBorders>
            <w:vAlign w:val="center"/>
            <w:tcPrChange w:id="2755"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7529AF33" w14:textId="7525A95B" w:rsidR="004E672E" w:rsidRDefault="004E672E" w:rsidP="00550493">
            <w:pPr>
              <w:pStyle w:val="TAC"/>
              <w:rPr>
                <w:szCs w:val="18"/>
              </w:rPr>
            </w:pPr>
            <w:del w:id="2756" w:author="Petri J. Vasenkari (Nokia)" w:date="2023-05-09T11:00:00Z">
              <w:r w:rsidDel="009F4B65">
                <w:rPr>
                  <w:rFonts w:cs="Arial"/>
                  <w:szCs w:val="18"/>
                  <w:lang w:eastAsia="zh-CN"/>
                </w:rPr>
                <w:delText>F</w:delText>
              </w:r>
              <w:r w:rsidDel="009F4B65">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757"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5B3333D5" w14:textId="07E9450A" w:rsidR="004E672E" w:rsidRDefault="004E672E" w:rsidP="00550493">
            <w:pPr>
              <w:pStyle w:val="TAC"/>
              <w:rPr>
                <w:szCs w:val="18"/>
              </w:rPr>
            </w:pPr>
            <w:del w:id="2758" w:author="Petri J. Vasenkari (Nokia)" w:date="2023-05-09T11:00:00Z">
              <w:r w:rsidDel="009F4B65">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59"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56585967" w14:textId="794FDD49" w:rsidR="004E672E" w:rsidRDefault="004E672E" w:rsidP="00550493">
            <w:pPr>
              <w:pStyle w:val="TAC"/>
              <w:rPr>
                <w:szCs w:val="18"/>
              </w:rPr>
            </w:pPr>
            <w:del w:id="2760" w:author="Petri J. Vasenkari (Nokia)" w:date="2023-05-09T11:00:00Z">
              <w:r w:rsidDel="009F4B65">
                <w:rPr>
                  <w:rFonts w:cs="Arial"/>
                  <w:szCs w:val="18"/>
                  <w:lang w:eastAsia="zh-CN"/>
                </w:rPr>
                <w:delText>F</w:delText>
              </w:r>
              <w:r w:rsidDel="009F4B65">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61"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166ABB42" w14:textId="2B2DD16F" w:rsidR="004E672E" w:rsidRDefault="004E672E" w:rsidP="00550493">
            <w:pPr>
              <w:pStyle w:val="TAC"/>
              <w:rPr>
                <w:szCs w:val="18"/>
              </w:rPr>
            </w:pPr>
            <w:del w:id="2762" w:author="Petri J. Vasenkari (Nokia)" w:date="2023-05-09T11:00:00Z">
              <w:r w:rsidDel="009F4B65">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63"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179E899A" w14:textId="368BC5BE" w:rsidR="004E672E" w:rsidRDefault="004E672E" w:rsidP="00550493">
            <w:pPr>
              <w:pStyle w:val="TAC"/>
              <w:rPr>
                <w:szCs w:val="18"/>
              </w:rPr>
            </w:pPr>
            <w:del w:id="2764" w:author="Petri J. Vasenkari (Nokia)" w:date="2023-05-09T11:00:00Z">
              <w:r w:rsidDel="009F4B65">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65"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38119C62" w14:textId="77777777" w:rsidR="004E672E" w:rsidRDefault="004E672E" w:rsidP="00550493">
            <w:pPr>
              <w:pStyle w:val="TAC"/>
              <w:rPr>
                <w:lang w:val="en-US" w:eastAsia="zh-CN"/>
              </w:rPr>
            </w:pPr>
          </w:p>
        </w:tc>
      </w:tr>
      <w:tr w:rsidR="004E672E" w14:paraId="092AF88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6"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67" w:author="Petri J. Vasenkari (Nokia)" w:date="2023-05-09T11:00:00Z">
            <w:trPr>
              <w:trHeight w:val="187"/>
            </w:trPr>
          </w:trPrChange>
        </w:trPr>
        <w:tc>
          <w:tcPr>
            <w:tcW w:w="1508" w:type="dxa"/>
            <w:tcBorders>
              <w:top w:val="nil"/>
              <w:left w:val="single" w:sz="4" w:space="0" w:color="auto"/>
              <w:bottom w:val="single" w:sz="4" w:space="0" w:color="auto"/>
              <w:right w:val="single" w:sz="4" w:space="0" w:color="auto"/>
            </w:tcBorders>
            <w:tcPrChange w:id="2768" w:author="Petri J. Vasenkari (Nokia)" w:date="2023-05-09T11:00:00Z">
              <w:tcPr>
                <w:tcW w:w="1508" w:type="dxa"/>
                <w:tcBorders>
                  <w:top w:val="nil"/>
                  <w:left w:val="single" w:sz="4" w:space="0" w:color="auto"/>
                  <w:bottom w:val="single" w:sz="4" w:space="0" w:color="auto"/>
                  <w:right w:val="single" w:sz="4" w:space="0" w:color="auto"/>
                </w:tcBorders>
              </w:tcPr>
            </w:tcPrChange>
          </w:tcPr>
          <w:p w14:paraId="7171A461" w14:textId="77777777" w:rsidR="004E672E" w:rsidRDefault="004E672E" w:rsidP="00550493">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769" w:author="Petri J. Vasenkari (Nokia)" w:date="2023-05-09T11:00:00Z">
              <w:tcPr>
                <w:tcW w:w="2620" w:type="dxa"/>
                <w:tcBorders>
                  <w:top w:val="single" w:sz="4" w:space="0" w:color="auto"/>
                  <w:left w:val="single" w:sz="4" w:space="0" w:color="auto"/>
                  <w:bottom w:val="single" w:sz="4" w:space="0" w:color="auto"/>
                  <w:right w:val="single" w:sz="4" w:space="0" w:color="auto"/>
                </w:tcBorders>
                <w:vAlign w:val="center"/>
              </w:tcPr>
            </w:tcPrChange>
          </w:tcPr>
          <w:p w14:paraId="2FBC14E6" w14:textId="055A5757" w:rsidR="004E672E" w:rsidDel="009F4B65" w:rsidRDefault="004E672E" w:rsidP="00550493">
            <w:pPr>
              <w:pStyle w:val="TAL"/>
              <w:rPr>
                <w:del w:id="2770" w:author="Petri J. Vasenkari (Nokia)" w:date="2023-05-09T11:00:00Z"/>
              </w:rPr>
            </w:pPr>
            <w:del w:id="2771" w:author="Petri J. Vasenkari (Nokia)" w:date="2023-05-09T11:00:00Z">
              <w:r w:rsidDel="009F4B65">
                <w:delText>E-UTRA Band 41, 53</w:delText>
              </w:r>
            </w:del>
          </w:p>
          <w:p w14:paraId="5D7A988A" w14:textId="75D56890" w:rsidR="004E672E" w:rsidRDefault="004E672E" w:rsidP="00550493">
            <w:pPr>
              <w:pStyle w:val="TAL"/>
              <w:rPr>
                <w:szCs w:val="18"/>
                <w:lang w:val="sv-FI"/>
              </w:rPr>
            </w:pPr>
            <w:del w:id="2772" w:author="Petri J. Vasenkari (Nokia)" w:date="2023-05-09T11:00:00Z">
              <w:r w:rsidDel="009F4B65">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2773" w:author="Petri J. Vasenkari (Nokia)" w:date="2023-05-09T11:00:00Z">
              <w:tcPr>
                <w:tcW w:w="972" w:type="dxa"/>
                <w:tcBorders>
                  <w:top w:val="single" w:sz="4" w:space="0" w:color="auto"/>
                  <w:left w:val="single" w:sz="4" w:space="0" w:color="auto"/>
                  <w:bottom w:val="single" w:sz="4" w:space="0" w:color="auto"/>
                  <w:right w:val="single" w:sz="4" w:space="0" w:color="auto"/>
                </w:tcBorders>
                <w:vAlign w:val="center"/>
              </w:tcPr>
            </w:tcPrChange>
          </w:tcPr>
          <w:p w14:paraId="433ACFEF" w14:textId="7B719D6F" w:rsidR="004E672E" w:rsidRDefault="004E672E" w:rsidP="00550493">
            <w:pPr>
              <w:pStyle w:val="TAC"/>
              <w:rPr>
                <w:szCs w:val="18"/>
              </w:rPr>
            </w:pPr>
            <w:del w:id="2774" w:author="Petri J. Vasenkari (Nokia)" w:date="2023-05-09T11:00:00Z">
              <w:r w:rsidDel="009F4B65">
                <w:rPr>
                  <w:rFonts w:cs="Arial"/>
                  <w:szCs w:val="18"/>
                  <w:lang w:eastAsia="zh-CN"/>
                </w:rPr>
                <w:delText>F</w:delText>
              </w:r>
              <w:r w:rsidDel="009F4B65">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775" w:author="Petri J. Vasenkari (Nokia)" w:date="2023-05-09T11:00:00Z">
              <w:tcPr>
                <w:tcW w:w="591" w:type="dxa"/>
                <w:tcBorders>
                  <w:top w:val="single" w:sz="4" w:space="0" w:color="auto"/>
                  <w:left w:val="single" w:sz="4" w:space="0" w:color="auto"/>
                  <w:bottom w:val="single" w:sz="4" w:space="0" w:color="auto"/>
                  <w:right w:val="single" w:sz="4" w:space="0" w:color="auto"/>
                </w:tcBorders>
                <w:vAlign w:val="center"/>
              </w:tcPr>
            </w:tcPrChange>
          </w:tcPr>
          <w:p w14:paraId="4247C995" w14:textId="26D9C05F" w:rsidR="004E672E" w:rsidRDefault="004E672E" w:rsidP="00550493">
            <w:pPr>
              <w:pStyle w:val="TAC"/>
              <w:rPr>
                <w:szCs w:val="18"/>
              </w:rPr>
            </w:pPr>
            <w:del w:id="2776" w:author="Petri J. Vasenkari (Nokia)" w:date="2023-05-09T11:00:00Z">
              <w:r w:rsidDel="009F4B65">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77" w:author="Petri J. Vasenkari (Nokia)" w:date="2023-05-09T11:00:00Z">
              <w:tcPr>
                <w:tcW w:w="997" w:type="dxa"/>
                <w:tcBorders>
                  <w:top w:val="single" w:sz="4" w:space="0" w:color="auto"/>
                  <w:left w:val="single" w:sz="4" w:space="0" w:color="auto"/>
                  <w:bottom w:val="single" w:sz="4" w:space="0" w:color="auto"/>
                  <w:right w:val="single" w:sz="4" w:space="0" w:color="auto"/>
                </w:tcBorders>
                <w:vAlign w:val="center"/>
              </w:tcPr>
            </w:tcPrChange>
          </w:tcPr>
          <w:p w14:paraId="570D3717" w14:textId="748B80D1" w:rsidR="004E672E" w:rsidRDefault="004E672E" w:rsidP="00550493">
            <w:pPr>
              <w:pStyle w:val="TAC"/>
              <w:rPr>
                <w:szCs w:val="18"/>
              </w:rPr>
            </w:pPr>
            <w:del w:id="2778" w:author="Petri J. Vasenkari (Nokia)" w:date="2023-05-09T11:00:00Z">
              <w:r w:rsidDel="009F4B65">
                <w:rPr>
                  <w:rFonts w:cs="Arial"/>
                  <w:szCs w:val="18"/>
                  <w:lang w:eastAsia="zh-CN"/>
                </w:rPr>
                <w:delText>F</w:delText>
              </w:r>
              <w:r w:rsidDel="009F4B65">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79" w:author="Petri J. Vasenkari (Nokia)" w:date="2023-05-09T11:00:00Z">
              <w:tcPr>
                <w:tcW w:w="1077" w:type="dxa"/>
                <w:tcBorders>
                  <w:top w:val="single" w:sz="4" w:space="0" w:color="auto"/>
                  <w:left w:val="single" w:sz="4" w:space="0" w:color="auto"/>
                  <w:bottom w:val="single" w:sz="4" w:space="0" w:color="auto"/>
                  <w:right w:val="single" w:sz="4" w:space="0" w:color="auto"/>
                </w:tcBorders>
                <w:vAlign w:val="center"/>
              </w:tcPr>
            </w:tcPrChange>
          </w:tcPr>
          <w:p w14:paraId="31073EA7" w14:textId="02AA70B9" w:rsidR="004E672E" w:rsidRDefault="004E672E" w:rsidP="00550493">
            <w:pPr>
              <w:pStyle w:val="TAC"/>
              <w:rPr>
                <w:szCs w:val="18"/>
              </w:rPr>
            </w:pPr>
            <w:del w:id="2780" w:author="Petri J. Vasenkari (Nokia)" w:date="2023-05-09T11:00:00Z">
              <w:r w:rsidDel="009F4B65">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81" w:author="Petri J. Vasenkari (Nokia)" w:date="2023-05-09T11:00:00Z">
              <w:tcPr>
                <w:tcW w:w="959" w:type="dxa"/>
                <w:tcBorders>
                  <w:top w:val="single" w:sz="4" w:space="0" w:color="auto"/>
                  <w:left w:val="single" w:sz="4" w:space="0" w:color="auto"/>
                  <w:bottom w:val="single" w:sz="4" w:space="0" w:color="auto"/>
                  <w:right w:val="single" w:sz="4" w:space="0" w:color="auto"/>
                </w:tcBorders>
                <w:vAlign w:val="center"/>
              </w:tcPr>
            </w:tcPrChange>
          </w:tcPr>
          <w:p w14:paraId="7DFB6993" w14:textId="128E9302" w:rsidR="004E672E" w:rsidRDefault="004E672E" w:rsidP="00550493">
            <w:pPr>
              <w:pStyle w:val="TAC"/>
              <w:rPr>
                <w:szCs w:val="18"/>
              </w:rPr>
            </w:pPr>
            <w:del w:id="2782" w:author="Petri J. Vasenkari (Nokia)" w:date="2023-05-09T11:00:00Z">
              <w:r w:rsidDel="009F4B65">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83" w:author="Petri J. Vasenkari (Nokia)" w:date="2023-05-09T11:00:00Z">
              <w:tcPr>
                <w:tcW w:w="1052" w:type="dxa"/>
                <w:tcBorders>
                  <w:top w:val="single" w:sz="4" w:space="0" w:color="auto"/>
                  <w:left w:val="single" w:sz="4" w:space="0" w:color="auto"/>
                  <w:bottom w:val="single" w:sz="4" w:space="0" w:color="auto"/>
                  <w:right w:val="single" w:sz="4" w:space="0" w:color="auto"/>
                </w:tcBorders>
                <w:vAlign w:val="center"/>
              </w:tcPr>
            </w:tcPrChange>
          </w:tcPr>
          <w:p w14:paraId="310E3599" w14:textId="22939381" w:rsidR="004E672E" w:rsidRDefault="004E672E" w:rsidP="00550493">
            <w:pPr>
              <w:pStyle w:val="TAC"/>
              <w:rPr>
                <w:lang w:val="en-US" w:eastAsia="zh-CN"/>
              </w:rPr>
            </w:pPr>
            <w:del w:id="2784" w:author="Petri J. Vasenkari (Nokia)" w:date="2023-05-09T11:00:00Z">
              <w:r w:rsidDel="009F4B65">
                <w:rPr>
                  <w:rFonts w:cs="Arial"/>
                  <w:szCs w:val="18"/>
                  <w:lang w:eastAsia="zh-CN"/>
                </w:rPr>
                <w:delText>2</w:delText>
              </w:r>
            </w:del>
          </w:p>
        </w:tc>
      </w:tr>
      <w:tr w:rsidR="004E672E" w14:paraId="3CC03CA0" w14:textId="77777777" w:rsidTr="00550493">
        <w:trPr>
          <w:trHeight w:val="187"/>
        </w:trPr>
        <w:tc>
          <w:tcPr>
            <w:tcW w:w="1508" w:type="dxa"/>
            <w:tcBorders>
              <w:top w:val="single" w:sz="4" w:space="0" w:color="auto"/>
              <w:bottom w:val="nil"/>
            </w:tcBorders>
            <w:shd w:val="clear" w:color="auto" w:fill="auto"/>
          </w:tcPr>
          <w:p w14:paraId="508D8453" w14:textId="77777777" w:rsidR="004E672E" w:rsidRDefault="004E672E" w:rsidP="00550493">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601A34D9" w14:textId="69136ECC" w:rsidR="004E672E" w:rsidRDefault="004E672E" w:rsidP="00550493">
            <w:pPr>
              <w:pStyle w:val="TAL"/>
            </w:pPr>
            <w:del w:id="2785" w:author="Petri J. Vasenkari (Nokia)" w:date="2023-05-09T11:00:00Z">
              <w:r w:rsidDel="009F4B65">
                <w:rPr>
                  <w:rFonts w:cs="Arial"/>
                  <w:szCs w:val="18"/>
                </w:rPr>
                <w:delText>E-UTRA Band</w:delText>
              </w:r>
              <w:r w:rsidDel="009F4B65">
                <w:rPr>
                  <w:rFonts w:eastAsia="SimSun" w:cs="Arial" w:hint="eastAsia"/>
                  <w:szCs w:val="18"/>
                  <w:lang w:eastAsia="zh-CN"/>
                </w:rPr>
                <w:delText xml:space="preserve"> 1, 3, 5, 7, 8,</w:delText>
              </w:r>
              <w:r w:rsidDel="009F4B65">
                <w:rPr>
                  <w:rFonts w:eastAsia="SimSun" w:cs="Arial"/>
                  <w:szCs w:val="18"/>
                  <w:lang w:eastAsia="zh-CN"/>
                </w:rPr>
                <w:delText xml:space="preserve"> 11, 18, 19, 21,</w:delText>
              </w:r>
              <w:r w:rsidDel="009F4B65">
                <w:rPr>
                  <w:rFonts w:eastAsia="SimSun" w:cs="Arial" w:hint="eastAsia"/>
                  <w:szCs w:val="18"/>
                  <w:lang w:eastAsia="zh-CN"/>
                </w:rPr>
                <w:delText xml:space="preserve"> 28, 31, 34, 38, 42, 43, 45, </w:delText>
              </w:r>
              <w:r w:rsidDel="009F4B65">
                <w:rPr>
                  <w:rFonts w:eastAsia="SimSun" w:cs="Arial"/>
                  <w:szCs w:val="18"/>
                  <w:lang w:eastAsia="zh-CN"/>
                </w:rPr>
                <w:delText xml:space="preserve">50, 51, </w:delText>
              </w:r>
              <w:r w:rsidDel="009F4B65">
                <w:rPr>
                  <w:rFonts w:eastAsia="SimSun" w:cs="Arial" w:hint="eastAsia"/>
                  <w:szCs w:val="18"/>
                  <w:lang w:eastAsia="zh-CN"/>
                </w:rPr>
                <w:delText>65</w:delText>
              </w:r>
              <w:r w:rsidDel="009F4B65">
                <w:rPr>
                  <w:rFonts w:eastAsia="SimSun" w:cs="Arial"/>
                  <w:szCs w:val="18"/>
                  <w:lang w:eastAsia="zh-CN"/>
                </w:rPr>
                <w:delText>, 74</w:delText>
              </w:r>
            </w:del>
          </w:p>
        </w:tc>
        <w:tc>
          <w:tcPr>
            <w:tcW w:w="972" w:type="dxa"/>
            <w:shd w:val="clear" w:color="auto" w:fill="auto"/>
            <w:vAlign w:val="center"/>
          </w:tcPr>
          <w:p w14:paraId="686A5AB9" w14:textId="550587B6" w:rsidR="004E672E" w:rsidRDefault="004E672E" w:rsidP="00550493">
            <w:pPr>
              <w:pStyle w:val="TAC"/>
            </w:pPr>
            <w:del w:id="2786" w:author="Petri J. Vasenkari (Nokia)" w:date="2023-05-09T11:00:00Z">
              <w:r w:rsidDel="009F4B65">
                <w:delText>F</w:delText>
              </w:r>
              <w:r w:rsidDel="009F4B65">
                <w:rPr>
                  <w:vertAlign w:val="subscript"/>
                </w:rPr>
                <w:delText>DL_low</w:delText>
              </w:r>
            </w:del>
          </w:p>
        </w:tc>
        <w:tc>
          <w:tcPr>
            <w:tcW w:w="591" w:type="dxa"/>
            <w:shd w:val="clear" w:color="auto" w:fill="auto"/>
            <w:vAlign w:val="center"/>
          </w:tcPr>
          <w:p w14:paraId="532748A4" w14:textId="20AD8422" w:rsidR="004E672E" w:rsidRDefault="004E672E" w:rsidP="00550493">
            <w:pPr>
              <w:pStyle w:val="TAC"/>
            </w:pPr>
            <w:del w:id="2787" w:author="Petri J. Vasenkari (Nokia)" w:date="2023-05-09T11:00:00Z">
              <w:r w:rsidDel="009F4B65">
                <w:delText>-</w:delText>
              </w:r>
            </w:del>
          </w:p>
        </w:tc>
        <w:tc>
          <w:tcPr>
            <w:tcW w:w="997" w:type="dxa"/>
            <w:shd w:val="clear" w:color="auto" w:fill="auto"/>
            <w:vAlign w:val="center"/>
          </w:tcPr>
          <w:p w14:paraId="251AA8D3" w14:textId="4F704255" w:rsidR="004E672E" w:rsidRDefault="004E672E" w:rsidP="00550493">
            <w:pPr>
              <w:pStyle w:val="TAC"/>
            </w:pPr>
            <w:del w:id="2788" w:author="Petri J. Vasenkari (Nokia)" w:date="2023-05-09T11:00:00Z">
              <w:r w:rsidDel="009F4B65">
                <w:delText>F</w:delText>
              </w:r>
              <w:r w:rsidDel="009F4B65">
                <w:rPr>
                  <w:vertAlign w:val="subscript"/>
                </w:rPr>
                <w:delText>DL_high</w:delText>
              </w:r>
            </w:del>
          </w:p>
        </w:tc>
        <w:tc>
          <w:tcPr>
            <w:tcW w:w="1077" w:type="dxa"/>
            <w:shd w:val="clear" w:color="auto" w:fill="auto"/>
            <w:vAlign w:val="center"/>
          </w:tcPr>
          <w:p w14:paraId="0ACB7A0D" w14:textId="29B4714C" w:rsidR="004E672E" w:rsidRDefault="004E672E" w:rsidP="00550493">
            <w:pPr>
              <w:pStyle w:val="TAC"/>
            </w:pPr>
            <w:del w:id="2789" w:author="Petri J. Vasenkari (Nokia)" w:date="2023-05-09T11:00:00Z">
              <w:r w:rsidDel="009F4B65">
                <w:delText>-50</w:delText>
              </w:r>
            </w:del>
          </w:p>
        </w:tc>
        <w:tc>
          <w:tcPr>
            <w:tcW w:w="959" w:type="dxa"/>
            <w:shd w:val="clear" w:color="auto" w:fill="auto"/>
            <w:vAlign w:val="center"/>
          </w:tcPr>
          <w:p w14:paraId="3B15FE91" w14:textId="2BE9216F" w:rsidR="004E672E" w:rsidRDefault="004E672E" w:rsidP="00550493">
            <w:pPr>
              <w:pStyle w:val="TAC"/>
            </w:pPr>
            <w:del w:id="2790" w:author="Petri J. Vasenkari (Nokia)" w:date="2023-05-09T11:00:00Z">
              <w:r w:rsidDel="009F4B65">
                <w:delText>1</w:delText>
              </w:r>
            </w:del>
          </w:p>
        </w:tc>
        <w:tc>
          <w:tcPr>
            <w:tcW w:w="1052" w:type="dxa"/>
            <w:shd w:val="clear" w:color="auto" w:fill="auto"/>
            <w:vAlign w:val="center"/>
          </w:tcPr>
          <w:p w14:paraId="55D3E335" w14:textId="77777777" w:rsidR="004E672E" w:rsidRDefault="004E672E" w:rsidP="00550493">
            <w:pPr>
              <w:pStyle w:val="TAC"/>
              <w:rPr>
                <w:lang w:val="en-US" w:eastAsia="zh-CN"/>
              </w:rPr>
            </w:pPr>
          </w:p>
        </w:tc>
      </w:tr>
      <w:tr w:rsidR="004E672E" w14:paraId="06978BB2" w14:textId="77777777" w:rsidTr="00550493">
        <w:trPr>
          <w:trHeight w:val="187"/>
        </w:trPr>
        <w:tc>
          <w:tcPr>
            <w:tcW w:w="1508" w:type="dxa"/>
            <w:tcBorders>
              <w:top w:val="nil"/>
              <w:bottom w:val="nil"/>
            </w:tcBorders>
            <w:shd w:val="clear" w:color="auto" w:fill="auto"/>
          </w:tcPr>
          <w:p w14:paraId="35E28DD5" w14:textId="77777777" w:rsidR="004E672E" w:rsidRDefault="004E672E" w:rsidP="00550493">
            <w:pPr>
              <w:pStyle w:val="TAC"/>
              <w:rPr>
                <w:szCs w:val="18"/>
              </w:rPr>
            </w:pPr>
          </w:p>
        </w:tc>
        <w:tc>
          <w:tcPr>
            <w:tcW w:w="2620" w:type="dxa"/>
            <w:shd w:val="clear" w:color="auto" w:fill="auto"/>
            <w:vAlign w:val="bottom"/>
          </w:tcPr>
          <w:p w14:paraId="4F67F7B3" w14:textId="5B50AFF1" w:rsidR="004E672E" w:rsidRDefault="002E387D" w:rsidP="00550493">
            <w:pPr>
              <w:pStyle w:val="TAL"/>
            </w:pPr>
            <w:ins w:id="2791" w:author="Petri J. Vasenkari (Nokia)" w:date="2023-05-09T12:32:00Z">
              <w:r>
                <w:rPr>
                  <w:lang w:eastAsia="ja-JP"/>
                </w:rPr>
                <w:t>Frequency range</w:t>
              </w:r>
            </w:ins>
            <w:del w:id="2792" w:author="Petri J. Vasenkari (Nokia)" w:date="2023-05-09T12:32:00Z">
              <w:r w:rsidR="004E672E" w:rsidDel="002E387D">
                <w:rPr>
                  <w:rFonts w:cs="Arial"/>
                  <w:szCs w:val="18"/>
                </w:rPr>
                <w:delText xml:space="preserve">E-UTRA band </w:delText>
              </w:r>
              <w:r w:rsidR="004E672E" w:rsidDel="002E387D">
                <w:rPr>
                  <w:rFonts w:cs="Arial" w:hint="eastAsia"/>
                  <w:szCs w:val="18"/>
                </w:rPr>
                <w:delText>26</w:delText>
              </w:r>
            </w:del>
          </w:p>
        </w:tc>
        <w:tc>
          <w:tcPr>
            <w:tcW w:w="972" w:type="dxa"/>
            <w:shd w:val="clear" w:color="auto" w:fill="auto"/>
            <w:vAlign w:val="center"/>
          </w:tcPr>
          <w:p w14:paraId="62966744" w14:textId="77777777" w:rsidR="004E672E" w:rsidRDefault="004E672E" w:rsidP="00550493">
            <w:pPr>
              <w:pStyle w:val="TAC"/>
            </w:pPr>
            <w:r>
              <w:rPr>
                <w:rFonts w:hint="eastAsia"/>
              </w:rPr>
              <w:t>859</w:t>
            </w:r>
          </w:p>
        </w:tc>
        <w:tc>
          <w:tcPr>
            <w:tcW w:w="591" w:type="dxa"/>
            <w:shd w:val="clear" w:color="auto" w:fill="auto"/>
            <w:vAlign w:val="center"/>
          </w:tcPr>
          <w:p w14:paraId="3F04825B" w14:textId="77777777" w:rsidR="004E672E" w:rsidRDefault="004E672E" w:rsidP="00550493">
            <w:pPr>
              <w:pStyle w:val="TAC"/>
            </w:pPr>
            <w:r>
              <w:t>-</w:t>
            </w:r>
          </w:p>
        </w:tc>
        <w:tc>
          <w:tcPr>
            <w:tcW w:w="997" w:type="dxa"/>
            <w:shd w:val="clear" w:color="auto" w:fill="auto"/>
            <w:vAlign w:val="center"/>
          </w:tcPr>
          <w:p w14:paraId="2B09B10E" w14:textId="77777777" w:rsidR="004E672E" w:rsidRDefault="004E672E" w:rsidP="00550493">
            <w:pPr>
              <w:pStyle w:val="TAC"/>
            </w:pPr>
            <w:r>
              <w:rPr>
                <w:rFonts w:hint="eastAsia"/>
              </w:rPr>
              <w:t>869</w:t>
            </w:r>
          </w:p>
        </w:tc>
        <w:tc>
          <w:tcPr>
            <w:tcW w:w="1077" w:type="dxa"/>
            <w:shd w:val="clear" w:color="auto" w:fill="auto"/>
            <w:vAlign w:val="center"/>
          </w:tcPr>
          <w:p w14:paraId="2DDA3151" w14:textId="77777777" w:rsidR="004E672E" w:rsidRDefault="004E672E" w:rsidP="00550493">
            <w:pPr>
              <w:pStyle w:val="TAC"/>
            </w:pPr>
            <w:r>
              <w:t>-</w:t>
            </w:r>
            <w:r>
              <w:rPr>
                <w:rFonts w:hint="eastAsia"/>
              </w:rPr>
              <w:t>27</w:t>
            </w:r>
          </w:p>
        </w:tc>
        <w:tc>
          <w:tcPr>
            <w:tcW w:w="959" w:type="dxa"/>
            <w:shd w:val="clear" w:color="auto" w:fill="auto"/>
            <w:vAlign w:val="center"/>
          </w:tcPr>
          <w:p w14:paraId="26A2B1FD" w14:textId="77777777" w:rsidR="004E672E" w:rsidRDefault="004E672E" w:rsidP="00550493">
            <w:pPr>
              <w:pStyle w:val="TAC"/>
            </w:pPr>
            <w:r>
              <w:t>1</w:t>
            </w:r>
          </w:p>
        </w:tc>
        <w:tc>
          <w:tcPr>
            <w:tcW w:w="1052" w:type="dxa"/>
            <w:shd w:val="clear" w:color="auto" w:fill="auto"/>
            <w:vAlign w:val="center"/>
          </w:tcPr>
          <w:p w14:paraId="4A930E47" w14:textId="77777777" w:rsidR="004E672E" w:rsidRDefault="004E672E" w:rsidP="00550493">
            <w:pPr>
              <w:pStyle w:val="TAC"/>
              <w:rPr>
                <w:lang w:val="en-US" w:eastAsia="zh-CN"/>
              </w:rPr>
            </w:pPr>
          </w:p>
        </w:tc>
      </w:tr>
      <w:tr w:rsidR="004E672E" w14:paraId="77EE708D" w14:textId="77777777" w:rsidTr="00550493">
        <w:trPr>
          <w:trHeight w:val="187"/>
        </w:trPr>
        <w:tc>
          <w:tcPr>
            <w:tcW w:w="1508" w:type="dxa"/>
            <w:tcBorders>
              <w:top w:val="nil"/>
              <w:bottom w:val="nil"/>
            </w:tcBorders>
            <w:shd w:val="clear" w:color="auto" w:fill="auto"/>
          </w:tcPr>
          <w:p w14:paraId="7ED6CD3A" w14:textId="77777777" w:rsidR="004E672E" w:rsidRDefault="004E672E" w:rsidP="00550493">
            <w:pPr>
              <w:pStyle w:val="TAC"/>
              <w:rPr>
                <w:szCs w:val="18"/>
              </w:rPr>
            </w:pPr>
          </w:p>
        </w:tc>
        <w:tc>
          <w:tcPr>
            <w:tcW w:w="2620" w:type="dxa"/>
            <w:shd w:val="clear" w:color="auto" w:fill="auto"/>
            <w:vAlign w:val="bottom"/>
          </w:tcPr>
          <w:p w14:paraId="118C38A9" w14:textId="28B99990" w:rsidR="004E672E" w:rsidDel="009F4B65" w:rsidRDefault="004E672E" w:rsidP="00550493">
            <w:pPr>
              <w:pStyle w:val="TAL"/>
              <w:rPr>
                <w:del w:id="2793" w:author="Petri J. Vasenkari (Nokia)" w:date="2023-05-09T11:00:00Z"/>
                <w:rFonts w:eastAsia="SimSun" w:cs="Arial"/>
                <w:szCs w:val="18"/>
                <w:lang w:val="sv-FI" w:eastAsia="zh-CN"/>
              </w:rPr>
            </w:pPr>
            <w:del w:id="2794" w:author="Petri J. Vasenkari (Nokia)" w:date="2023-05-09T11:00:00Z">
              <w:r w:rsidDel="009F4B65">
                <w:rPr>
                  <w:rFonts w:cs="Arial"/>
                  <w:szCs w:val="18"/>
                  <w:lang w:val="sv-FI"/>
                </w:rPr>
                <w:delText>E-UTRA band</w:delText>
              </w:r>
              <w:r w:rsidDel="009F4B65">
                <w:rPr>
                  <w:rFonts w:cs="Arial" w:hint="eastAsia"/>
                  <w:szCs w:val="18"/>
                  <w:lang w:val="sv-FI"/>
                </w:rPr>
                <w:delText xml:space="preserve"> 4</w:delText>
              </w:r>
              <w:r w:rsidDel="009F4B65">
                <w:rPr>
                  <w:rFonts w:eastAsia="SimSun" w:cs="Arial" w:hint="eastAsia"/>
                  <w:szCs w:val="18"/>
                  <w:lang w:val="sv-FI" w:eastAsia="zh-CN"/>
                </w:rPr>
                <w:delText>1</w:delText>
              </w:r>
              <w:r w:rsidDel="009F4B65">
                <w:rPr>
                  <w:rFonts w:eastAsia="SimSun" w:cs="Arial"/>
                  <w:szCs w:val="18"/>
                  <w:lang w:val="sv-FI" w:eastAsia="zh-CN"/>
                </w:rPr>
                <w:delText>, 52</w:delText>
              </w:r>
            </w:del>
          </w:p>
          <w:p w14:paraId="4B667858" w14:textId="7344FB5B" w:rsidR="004E672E" w:rsidRDefault="004E672E" w:rsidP="00550493">
            <w:pPr>
              <w:pStyle w:val="TAL"/>
            </w:pPr>
            <w:del w:id="2795" w:author="Petri J. Vasenkari (Nokia)" w:date="2023-05-09T11:00:00Z">
              <w:r w:rsidDel="009F4B65">
                <w:rPr>
                  <w:rFonts w:hint="eastAsia"/>
                  <w:szCs w:val="18"/>
                  <w:lang w:val="sv-FI" w:eastAsia="ja-JP"/>
                </w:rPr>
                <w:delText>NR Band n77, n78, n79</w:delText>
              </w:r>
            </w:del>
          </w:p>
        </w:tc>
        <w:tc>
          <w:tcPr>
            <w:tcW w:w="972" w:type="dxa"/>
            <w:shd w:val="clear" w:color="auto" w:fill="auto"/>
            <w:vAlign w:val="center"/>
          </w:tcPr>
          <w:p w14:paraId="3523B6B7" w14:textId="790E72B3" w:rsidR="004E672E" w:rsidRDefault="004E672E" w:rsidP="00550493">
            <w:pPr>
              <w:pStyle w:val="TAC"/>
            </w:pPr>
            <w:del w:id="2796" w:author="Petri J. Vasenkari (Nokia)" w:date="2023-05-09T11:00:00Z">
              <w:r w:rsidDel="009F4B65">
                <w:delText>F</w:delText>
              </w:r>
              <w:r w:rsidDel="009F4B65">
                <w:rPr>
                  <w:vertAlign w:val="subscript"/>
                </w:rPr>
                <w:delText>DL_low</w:delText>
              </w:r>
            </w:del>
          </w:p>
        </w:tc>
        <w:tc>
          <w:tcPr>
            <w:tcW w:w="591" w:type="dxa"/>
            <w:shd w:val="clear" w:color="auto" w:fill="auto"/>
            <w:vAlign w:val="center"/>
          </w:tcPr>
          <w:p w14:paraId="36254FCA" w14:textId="2C1986FE" w:rsidR="004E672E" w:rsidRDefault="004E672E" w:rsidP="00550493">
            <w:pPr>
              <w:pStyle w:val="TAC"/>
            </w:pPr>
            <w:del w:id="2797" w:author="Petri J. Vasenkari (Nokia)" w:date="2023-05-09T11:00:00Z">
              <w:r w:rsidDel="009F4B65">
                <w:delText>-</w:delText>
              </w:r>
            </w:del>
          </w:p>
        </w:tc>
        <w:tc>
          <w:tcPr>
            <w:tcW w:w="997" w:type="dxa"/>
            <w:shd w:val="clear" w:color="auto" w:fill="auto"/>
            <w:vAlign w:val="center"/>
          </w:tcPr>
          <w:p w14:paraId="5072D2E5" w14:textId="0D4F0904" w:rsidR="004E672E" w:rsidRDefault="004E672E" w:rsidP="00550493">
            <w:pPr>
              <w:pStyle w:val="TAC"/>
            </w:pPr>
            <w:del w:id="2798" w:author="Petri J. Vasenkari (Nokia)" w:date="2023-05-09T11:00:00Z">
              <w:r w:rsidDel="009F4B65">
                <w:delText>F</w:delText>
              </w:r>
              <w:r w:rsidDel="009F4B65">
                <w:rPr>
                  <w:vertAlign w:val="subscript"/>
                </w:rPr>
                <w:delText>DL_high</w:delText>
              </w:r>
            </w:del>
          </w:p>
        </w:tc>
        <w:tc>
          <w:tcPr>
            <w:tcW w:w="1077" w:type="dxa"/>
            <w:shd w:val="clear" w:color="auto" w:fill="auto"/>
            <w:vAlign w:val="center"/>
          </w:tcPr>
          <w:p w14:paraId="60118537" w14:textId="4F62E9B3" w:rsidR="004E672E" w:rsidRDefault="004E672E" w:rsidP="00550493">
            <w:pPr>
              <w:pStyle w:val="TAC"/>
            </w:pPr>
            <w:del w:id="2799" w:author="Petri J. Vasenkari (Nokia)" w:date="2023-05-09T11:00:00Z">
              <w:r w:rsidDel="009F4B65">
                <w:delText>-50</w:delText>
              </w:r>
            </w:del>
          </w:p>
        </w:tc>
        <w:tc>
          <w:tcPr>
            <w:tcW w:w="959" w:type="dxa"/>
            <w:shd w:val="clear" w:color="auto" w:fill="auto"/>
            <w:vAlign w:val="center"/>
          </w:tcPr>
          <w:p w14:paraId="1B3069A5" w14:textId="70E6554A" w:rsidR="004E672E" w:rsidRDefault="004E672E" w:rsidP="00550493">
            <w:pPr>
              <w:pStyle w:val="TAC"/>
            </w:pPr>
            <w:del w:id="2800" w:author="Petri J. Vasenkari (Nokia)" w:date="2023-05-09T11:00:00Z">
              <w:r w:rsidDel="009F4B65">
                <w:delText>1</w:delText>
              </w:r>
            </w:del>
          </w:p>
        </w:tc>
        <w:tc>
          <w:tcPr>
            <w:tcW w:w="1052" w:type="dxa"/>
            <w:shd w:val="clear" w:color="auto" w:fill="auto"/>
            <w:vAlign w:val="center"/>
          </w:tcPr>
          <w:p w14:paraId="2B51B08A" w14:textId="1F112C89" w:rsidR="004E672E" w:rsidRDefault="004E672E" w:rsidP="00550493">
            <w:pPr>
              <w:pStyle w:val="TAC"/>
              <w:rPr>
                <w:lang w:val="en-US" w:eastAsia="zh-CN"/>
              </w:rPr>
            </w:pPr>
            <w:del w:id="2801" w:author="Petri J. Vasenkari (Nokia)" w:date="2023-05-09T11:00:00Z">
              <w:r w:rsidDel="009F4B65">
                <w:rPr>
                  <w:rFonts w:hint="eastAsia"/>
                </w:rPr>
                <w:delText>2</w:delText>
              </w:r>
              <w:r w:rsidDel="009F4B65">
                <w:rPr>
                  <w:rFonts w:hint="eastAsia"/>
                  <w:lang w:eastAsia="zh-CN"/>
                </w:rPr>
                <w:delText>,</w:delText>
              </w:r>
              <w:r w:rsidDel="009F4B65">
                <w:rPr>
                  <w:lang w:eastAsia="zh-CN"/>
                </w:rPr>
                <w:delText xml:space="preserve"> </w:delText>
              </w:r>
              <w:r w:rsidDel="009F4B65">
                <w:rPr>
                  <w:rFonts w:hint="eastAsia"/>
                  <w:lang w:val="en-US" w:eastAsia="zh-CN"/>
                </w:rPr>
                <w:delText>22</w:delText>
              </w:r>
            </w:del>
          </w:p>
        </w:tc>
      </w:tr>
      <w:tr w:rsidR="004E672E" w14:paraId="554D5B1D" w14:textId="77777777" w:rsidTr="00550493">
        <w:trPr>
          <w:trHeight w:val="187"/>
        </w:trPr>
        <w:tc>
          <w:tcPr>
            <w:tcW w:w="1508" w:type="dxa"/>
            <w:tcBorders>
              <w:top w:val="nil"/>
              <w:bottom w:val="single" w:sz="4" w:space="0" w:color="auto"/>
            </w:tcBorders>
            <w:shd w:val="clear" w:color="auto" w:fill="auto"/>
          </w:tcPr>
          <w:p w14:paraId="1160C9EF" w14:textId="77777777" w:rsidR="004E672E" w:rsidRDefault="004E672E" w:rsidP="00550493">
            <w:pPr>
              <w:pStyle w:val="TAC"/>
              <w:rPr>
                <w:szCs w:val="18"/>
              </w:rPr>
            </w:pPr>
          </w:p>
        </w:tc>
        <w:tc>
          <w:tcPr>
            <w:tcW w:w="2620" w:type="dxa"/>
            <w:shd w:val="clear" w:color="auto" w:fill="auto"/>
            <w:vAlign w:val="center"/>
          </w:tcPr>
          <w:p w14:paraId="492FA147" w14:textId="77777777" w:rsidR="004E672E" w:rsidRDefault="004E672E" w:rsidP="00550493">
            <w:pPr>
              <w:pStyle w:val="TAL"/>
            </w:pPr>
            <w:r>
              <w:rPr>
                <w:rFonts w:cs="Arial"/>
                <w:szCs w:val="18"/>
              </w:rPr>
              <w:t>Frequency range</w:t>
            </w:r>
          </w:p>
        </w:tc>
        <w:tc>
          <w:tcPr>
            <w:tcW w:w="972" w:type="dxa"/>
            <w:shd w:val="clear" w:color="auto" w:fill="auto"/>
            <w:vAlign w:val="center"/>
          </w:tcPr>
          <w:p w14:paraId="434AF743" w14:textId="77777777" w:rsidR="004E672E" w:rsidRDefault="004E672E" w:rsidP="00550493">
            <w:pPr>
              <w:pStyle w:val="TAC"/>
            </w:pPr>
            <w:r>
              <w:t>1884.5</w:t>
            </w:r>
          </w:p>
        </w:tc>
        <w:tc>
          <w:tcPr>
            <w:tcW w:w="591" w:type="dxa"/>
            <w:shd w:val="clear" w:color="auto" w:fill="auto"/>
            <w:vAlign w:val="center"/>
          </w:tcPr>
          <w:p w14:paraId="2DFC9058" w14:textId="77777777" w:rsidR="004E672E" w:rsidRDefault="004E672E" w:rsidP="00550493">
            <w:pPr>
              <w:pStyle w:val="TAC"/>
            </w:pPr>
            <w:r>
              <w:t>-</w:t>
            </w:r>
          </w:p>
        </w:tc>
        <w:tc>
          <w:tcPr>
            <w:tcW w:w="997" w:type="dxa"/>
            <w:shd w:val="clear" w:color="auto" w:fill="auto"/>
            <w:vAlign w:val="center"/>
          </w:tcPr>
          <w:p w14:paraId="4D3A52FD" w14:textId="77777777" w:rsidR="004E672E" w:rsidRDefault="004E672E" w:rsidP="00550493">
            <w:pPr>
              <w:pStyle w:val="TAC"/>
            </w:pPr>
            <w:r>
              <w:t>1915.7</w:t>
            </w:r>
          </w:p>
        </w:tc>
        <w:tc>
          <w:tcPr>
            <w:tcW w:w="1077" w:type="dxa"/>
            <w:shd w:val="clear" w:color="auto" w:fill="auto"/>
            <w:vAlign w:val="center"/>
          </w:tcPr>
          <w:p w14:paraId="518E97A4" w14:textId="77777777" w:rsidR="004E672E" w:rsidRDefault="004E672E" w:rsidP="00550493">
            <w:pPr>
              <w:pStyle w:val="TAC"/>
            </w:pPr>
            <w:r>
              <w:t>-41</w:t>
            </w:r>
          </w:p>
        </w:tc>
        <w:tc>
          <w:tcPr>
            <w:tcW w:w="959" w:type="dxa"/>
            <w:shd w:val="clear" w:color="auto" w:fill="auto"/>
            <w:vAlign w:val="center"/>
          </w:tcPr>
          <w:p w14:paraId="665C3F59" w14:textId="77777777" w:rsidR="004E672E" w:rsidRDefault="004E672E" w:rsidP="00550493">
            <w:pPr>
              <w:pStyle w:val="TAC"/>
            </w:pPr>
            <w:r>
              <w:t>0.3</w:t>
            </w:r>
          </w:p>
        </w:tc>
        <w:tc>
          <w:tcPr>
            <w:tcW w:w="1052" w:type="dxa"/>
            <w:shd w:val="clear" w:color="auto" w:fill="auto"/>
            <w:vAlign w:val="center"/>
          </w:tcPr>
          <w:p w14:paraId="7BF73230" w14:textId="77777777" w:rsidR="004E672E" w:rsidRDefault="004E672E" w:rsidP="00550493">
            <w:pPr>
              <w:pStyle w:val="TAC"/>
              <w:rPr>
                <w:lang w:val="en-US" w:eastAsia="zh-CN"/>
              </w:rPr>
            </w:pPr>
            <w:r>
              <w:rPr>
                <w:lang w:eastAsia="zh-CN"/>
              </w:rPr>
              <w:t>3</w:t>
            </w:r>
          </w:p>
        </w:tc>
      </w:tr>
      <w:tr w:rsidR="004E672E" w14:paraId="3FBD1F5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2"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03" w:author="Petri J. Vasenkari (Nokia)" w:date="2023-05-09T11:00:00Z">
            <w:trPr>
              <w:trHeight w:val="187"/>
            </w:trPr>
          </w:trPrChange>
        </w:trPr>
        <w:tc>
          <w:tcPr>
            <w:tcW w:w="1508" w:type="dxa"/>
            <w:tcBorders>
              <w:top w:val="single" w:sz="4" w:space="0" w:color="auto"/>
              <w:left w:val="single" w:sz="4" w:space="0" w:color="auto"/>
              <w:bottom w:val="nil"/>
              <w:right w:val="single" w:sz="4" w:space="0" w:color="auto"/>
            </w:tcBorders>
            <w:hideMark/>
            <w:tcPrChange w:id="2804" w:author="Petri J. Vasenkari (Nokia)" w:date="2023-05-09T11:00:00Z">
              <w:tcPr>
                <w:tcW w:w="1508" w:type="dxa"/>
                <w:tcBorders>
                  <w:top w:val="single" w:sz="4" w:space="0" w:color="auto"/>
                  <w:left w:val="single" w:sz="4" w:space="0" w:color="auto"/>
                  <w:bottom w:val="nil"/>
                  <w:right w:val="single" w:sz="4" w:space="0" w:color="auto"/>
                </w:tcBorders>
                <w:hideMark/>
              </w:tcPr>
            </w:tcPrChange>
          </w:tcPr>
          <w:p w14:paraId="13AD5529" w14:textId="77777777" w:rsidR="004E672E" w:rsidRDefault="004E672E" w:rsidP="00550493">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tcPrChange w:id="2805"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7BA8AF67" w14:textId="43D1E27E" w:rsidR="004E672E" w:rsidRDefault="004E672E" w:rsidP="00550493">
            <w:pPr>
              <w:pStyle w:val="TAL"/>
              <w:rPr>
                <w:rFonts w:eastAsia="SimSun" w:cs="Arial"/>
              </w:rPr>
            </w:pPr>
            <w:del w:id="2806" w:author="Petri J. Vasenkari (Nokia)" w:date="2023-05-09T11:00:00Z">
              <w:r w:rsidDel="009F4B65">
                <w:delText>E-UTRA Band 2, 4, 5, 12, 13, 14, 17, 24, 25, 26, 29, 30, 65, 66, 70, 71, 73, 103</w:delText>
              </w:r>
            </w:del>
          </w:p>
        </w:tc>
        <w:tc>
          <w:tcPr>
            <w:tcW w:w="972" w:type="dxa"/>
            <w:tcBorders>
              <w:top w:val="single" w:sz="4" w:space="0" w:color="auto"/>
              <w:left w:val="single" w:sz="4" w:space="0" w:color="auto"/>
              <w:bottom w:val="single" w:sz="4" w:space="0" w:color="auto"/>
              <w:right w:val="single" w:sz="4" w:space="0" w:color="auto"/>
            </w:tcBorders>
            <w:tcPrChange w:id="2807" w:author="Petri J. Vasenkari (Nokia)" w:date="2023-05-09T11:00:00Z">
              <w:tcPr>
                <w:tcW w:w="972" w:type="dxa"/>
                <w:tcBorders>
                  <w:top w:val="single" w:sz="4" w:space="0" w:color="auto"/>
                  <w:left w:val="single" w:sz="4" w:space="0" w:color="auto"/>
                  <w:bottom w:val="single" w:sz="4" w:space="0" w:color="auto"/>
                  <w:right w:val="single" w:sz="4" w:space="0" w:color="auto"/>
                </w:tcBorders>
              </w:tcPr>
            </w:tcPrChange>
          </w:tcPr>
          <w:p w14:paraId="115DF463" w14:textId="3DA025AB" w:rsidR="004E672E" w:rsidRDefault="004E672E" w:rsidP="00550493">
            <w:pPr>
              <w:pStyle w:val="TAC"/>
              <w:rPr>
                <w:rFonts w:cs="Arial"/>
                <w:lang w:val="en-US" w:eastAsia="zh-CN"/>
              </w:rPr>
            </w:pPr>
            <w:del w:id="2808" w:author="Petri J. Vasenkari (Nokia)" w:date="2023-05-09T11:00:00Z">
              <w:r w:rsidDel="009F4B65">
                <w:rPr>
                  <w:szCs w:val="18"/>
                </w:rPr>
                <w:delText>F</w:delText>
              </w:r>
              <w:r w:rsidDel="009F4B65">
                <w:rPr>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809" w:author="Petri J. Vasenkari (Nokia)" w:date="2023-05-09T11:00:00Z">
              <w:tcPr>
                <w:tcW w:w="591" w:type="dxa"/>
                <w:tcBorders>
                  <w:top w:val="single" w:sz="4" w:space="0" w:color="auto"/>
                  <w:left w:val="single" w:sz="4" w:space="0" w:color="auto"/>
                  <w:bottom w:val="single" w:sz="4" w:space="0" w:color="auto"/>
                  <w:right w:val="single" w:sz="4" w:space="0" w:color="auto"/>
                </w:tcBorders>
              </w:tcPr>
            </w:tcPrChange>
          </w:tcPr>
          <w:p w14:paraId="5C753814" w14:textId="1209915A" w:rsidR="004E672E" w:rsidRDefault="004E672E" w:rsidP="00550493">
            <w:pPr>
              <w:pStyle w:val="TAC"/>
              <w:rPr>
                <w:rFonts w:cs="Arial"/>
                <w:lang w:val="en-US" w:eastAsia="zh-CN"/>
              </w:rPr>
            </w:pPr>
            <w:del w:id="2810" w:author="Petri J. Vasenkari (Nokia)" w:date="2023-05-09T11:00:00Z">
              <w:r w:rsidDel="009F4B65">
                <w:rPr>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2811" w:author="Petri J. Vasenkari (Nokia)" w:date="2023-05-09T11:00:00Z">
              <w:tcPr>
                <w:tcW w:w="997" w:type="dxa"/>
                <w:tcBorders>
                  <w:top w:val="single" w:sz="4" w:space="0" w:color="auto"/>
                  <w:left w:val="single" w:sz="4" w:space="0" w:color="auto"/>
                  <w:bottom w:val="single" w:sz="4" w:space="0" w:color="auto"/>
                  <w:right w:val="single" w:sz="4" w:space="0" w:color="auto"/>
                </w:tcBorders>
              </w:tcPr>
            </w:tcPrChange>
          </w:tcPr>
          <w:p w14:paraId="17F5475C" w14:textId="414F15F1" w:rsidR="004E672E" w:rsidRDefault="004E672E" w:rsidP="00550493">
            <w:pPr>
              <w:pStyle w:val="TAC"/>
              <w:rPr>
                <w:rFonts w:cs="Arial"/>
                <w:lang w:val="en-US" w:eastAsia="zh-CN"/>
              </w:rPr>
            </w:pPr>
            <w:del w:id="2812" w:author="Petri J. Vasenkari (Nokia)" w:date="2023-05-09T11:00:00Z">
              <w:r w:rsidDel="009F4B65">
                <w:rPr>
                  <w:szCs w:val="18"/>
                </w:rPr>
                <w:delText>F</w:delText>
              </w:r>
              <w:r w:rsidDel="009F4B65">
                <w:rP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813" w:author="Petri J. Vasenkari (Nokia)" w:date="2023-05-09T11:00:00Z">
              <w:tcPr>
                <w:tcW w:w="1077" w:type="dxa"/>
                <w:tcBorders>
                  <w:top w:val="single" w:sz="4" w:space="0" w:color="auto"/>
                  <w:left w:val="single" w:sz="4" w:space="0" w:color="auto"/>
                  <w:bottom w:val="single" w:sz="4" w:space="0" w:color="auto"/>
                  <w:right w:val="single" w:sz="4" w:space="0" w:color="auto"/>
                </w:tcBorders>
              </w:tcPr>
            </w:tcPrChange>
          </w:tcPr>
          <w:p w14:paraId="37BF6412" w14:textId="35B92A35" w:rsidR="004E672E" w:rsidRDefault="004E672E" w:rsidP="00550493">
            <w:pPr>
              <w:pStyle w:val="TAC"/>
              <w:rPr>
                <w:rFonts w:cs="Arial"/>
                <w:lang w:val="en-US" w:eastAsia="zh-CN"/>
              </w:rPr>
            </w:pPr>
            <w:del w:id="2814" w:author="Petri J. Vasenkari (Nokia)" w:date="2023-05-09T11:00:00Z">
              <w:r w:rsidDel="009F4B65">
                <w:rPr>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2815" w:author="Petri J. Vasenkari (Nokia)" w:date="2023-05-09T11:00:00Z">
              <w:tcPr>
                <w:tcW w:w="959" w:type="dxa"/>
                <w:tcBorders>
                  <w:top w:val="single" w:sz="4" w:space="0" w:color="auto"/>
                  <w:left w:val="single" w:sz="4" w:space="0" w:color="auto"/>
                  <w:bottom w:val="single" w:sz="4" w:space="0" w:color="auto"/>
                  <w:right w:val="single" w:sz="4" w:space="0" w:color="auto"/>
                </w:tcBorders>
              </w:tcPr>
            </w:tcPrChange>
          </w:tcPr>
          <w:p w14:paraId="446EE39A" w14:textId="26CD86CD" w:rsidR="004E672E" w:rsidRDefault="004E672E" w:rsidP="00550493">
            <w:pPr>
              <w:pStyle w:val="TAC"/>
              <w:rPr>
                <w:rFonts w:cs="Arial"/>
                <w:lang w:val="en-US" w:eastAsia="zh-CN"/>
              </w:rPr>
            </w:pPr>
            <w:del w:id="2816" w:author="Petri J. Vasenkari (Nokia)" w:date="2023-05-09T11:00:00Z">
              <w:r w:rsidDel="009F4B65">
                <w:rPr>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2817" w:author="Petri J. Vasenkari (Nokia)" w:date="2023-05-09T11:00:00Z">
              <w:tcPr>
                <w:tcW w:w="1052" w:type="dxa"/>
                <w:tcBorders>
                  <w:top w:val="single" w:sz="4" w:space="0" w:color="auto"/>
                  <w:left w:val="single" w:sz="4" w:space="0" w:color="auto"/>
                  <w:bottom w:val="single" w:sz="4" w:space="0" w:color="auto"/>
                  <w:right w:val="single" w:sz="4" w:space="0" w:color="auto"/>
                </w:tcBorders>
              </w:tcPr>
            </w:tcPrChange>
          </w:tcPr>
          <w:p w14:paraId="6D1E5559" w14:textId="77777777" w:rsidR="004E672E" w:rsidRDefault="004E672E" w:rsidP="00550493">
            <w:pPr>
              <w:pStyle w:val="TAC"/>
              <w:rPr>
                <w:lang w:val="en-US" w:eastAsia="zh-CN"/>
              </w:rPr>
            </w:pPr>
          </w:p>
        </w:tc>
      </w:tr>
      <w:tr w:rsidR="004E672E" w14:paraId="76181D4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8"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19"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820" w:author="Petri J. Vasenkari (Nokia)" w:date="2023-05-09T11:00:00Z">
              <w:tcPr>
                <w:tcW w:w="1508" w:type="dxa"/>
                <w:tcBorders>
                  <w:top w:val="nil"/>
                  <w:left w:val="single" w:sz="4" w:space="0" w:color="auto"/>
                  <w:bottom w:val="nil"/>
                  <w:right w:val="single" w:sz="4" w:space="0" w:color="auto"/>
                </w:tcBorders>
              </w:tcPr>
            </w:tcPrChange>
          </w:tcPr>
          <w:p w14:paraId="5567DE3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821"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0CC4B1C2" w14:textId="049E38AF" w:rsidR="004E672E" w:rsidRDefault="004E672E" w:rsidP="00550493">
            <w:pPr>
              <w:pStyle w:val="TAL"/>
              <w:rPr>
                <w:rFonts w:eastAsia="SimSun" w:cs="Arial"/>
              </w:rPr>
            </w:pPr>
            <w:del w:id="2822" w:author="Petri J. Vasenkari (Nokia)" w:date="2023-05-09T11:00:00Z">
              <w:r w:rsidDel="009F4B65">
                <w:delText>E-UTRA Band 41</w:delText>
              </w:r>
            </w:del>
          </w:p>
        </w:tc>
        <w:tc>
          <w:tcPr>
            <w:tcW w:w="972" w:type="dxa"/>
            <w:tcBorders>
              <w:top w:val="single" w:sz="4" w:space="0" w:color="auto"/>
              <w:left w:val="single" w:sz="4" w:space="0" w:color="auto"/>
              <w:bottom w:val="single" w:sz="4" w:space="0" w:color="auto"/>
              <w:right w:val="single" w:sz="4" w:space="0" w:color="auto"/>
            </w:tcBorders>
            <w:tcPrChange w:id="2823" w:author="Petri J. Vasenkari (Nokia)" w:date="2023-05-09T11:00:00Z">
              <w:tcPr>
                <w:tcW w:w="972" w:type="dxa"/>
                <w:tcBorders>
                  <w:top w:val="single" w:sz="4" w:space="0" w:color="auto"/>
                  <w:left w:val="single" w:sz="4" w:space="0" w:color="auto"/>
                  <w:bottom w:val="single" w:sz="4" w:space="0" w:color="auto"/>
                  <w:right w:val="single" w:sz="4" w:space="0" w:color="auto"/>
                </w:tcBorders>
              </w:tcPr>
            </w:tcPrChange>
          </w:tcPr>
          <w:p w14:paraId="70E427C8" w14:textId="4F016C22" w:rsidR="004E672E" w:rsidRDefault="004E672E" w:rsidP="00550493">
            <w:pPr>
              <w:pStyle w:val="TAC"/>
              <w:rPr>
                <w:rFonts w:cs="Arial"/>
                <w:lang w:val="en-US" w:eastAsia="zh-CN"/>
              </w:rPr>
            </w:pPr>
            <w:del w:id="2824" w:author="Petri J. Vasenkari (Nokia)" w:date="2023-05-09T11:00:00Z">
              <w:r w:rsidDel="009F4B65">
                <w:rPr>
                  <w:szCs w:val="18"/>
                </w:rPr>
                <w:delText>F</w:delText>
              </w:r>
              <w:r w:rsidDel="009F4B65">
                <w:rPr>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825" w:author="Petri J. Vasenkari (Nokia)" w:date="2023-05-09T11:00:00Z">
              <w:tcPr>
                <w:tcW w:w="591" w:type="dxa"/>
                <w:tcBorders>
                  <w:top w:val="single" w:sz="4" w:space="0" w:color="auto"/>
                  <w:left w:val="single" w:sz="4" w:space="0" w:color="auto"/>
                  <w:bottom w:val="single" w:sz="4" w:space="0" w:color="auto"/>
                  <w:right w:val="single" w:sz="4" w:space="0" w:color="auto"/>
                </w:tcBorders>
              </w:tcPr>
            </w:tcPrChange>
          </w:tcPr>
          <w:p w14:paraId="7BD7085B" w14:textId="0E2672DC" w:rsidR="004E672E" w:rsidRDefault="004E672E" w:rsidP="00550493">
            <w:pPr>
              <w:pStyle w:val="TAC"/>
              <w:rPr>
                <w:rFonts w:cs="Arial"/>
                <w:lang w:val="en-US" w:eastAsia="zh-CN"/>
              </w:rPr>
            </w:pPr>
            <w:del w:id="2826" w:author="Petri J. Vasenkari (Nokia)" w:date="2023-05-09T11:00:00Z">
              <w:r w:rsidDel="009F4B65">
                <w:rPr>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2827" w:author="Petri J. Vasenkari (Nokia)" w:date="2023-05-09T11:00:00Z">
              <w:tcPr>
                <w:tcW w:w="997" w:type="dxa"/>
                <w:tcBorders>
                  <w:top w:val="single" w:sz="4" w:space="0" w:color="auto"/>
                  <w:left w:val="single" w:sz="4" w:space="0" w:color="auto"/>
                  <w:bottom w:val="single" w:sz="4" w:space="0" w:color="auto"/>
                  <w:right w:val="single" w:sz="4" w:space="0" w:color="auto"/>
                </w:tcBorders>
              </w:tcPr>
            </w:tcPrChange>
          </w:tcPr>
          <w:p w14:paraId="0368900F" w14:textId="03527A32" w:rsidR="004E672E" w:rsidRDefault="004E672E" w:rsidP="00550493">
            <w:pPr>
              <w:pStyle w:val="TAC"/>
              <w:rPr>
                <w:rFonts w:cs="Arial"/>
                <w:lang w:val="en-US" w:eastAsia="zh-CN"/>
              </w:rPr>
            </w:pPr>
            <w:del w:id="2828" w:author="Petri J. Vasenkari (Nokia)" w:date="2023-05-09T11:00:00Z">
              <w:r w:rsidDel="009F4B65">
                <w:rPr>
                  <w:szCs w:val="18"/>
                </w:rPr>
                <w:delText>F</w:delText>
              </w:r>
              <w:r w:rsidDel="009F4B65">
                <w:rP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829" w:author="Petri J. Vasenkari (Nokia)" w:date="2023-05-09T11:00:00Z">
              <w:tcPr>
                <w:tcW w:w="1077" w:type="dxa"/>
                <w:tcBorders>
                  <w:top w:val="single" w:sz="4" w:space="0" w:color="auto"/>
                  <w:left w:val="single" w:sz="4" w:space="0" w:color="auto"/>
                  <w:bottom w:val="single" w:sz="4" w:space="0" w:color="auto"/>
                  <w:right w:val="single" w:sz="4" w:space="0" w:color="auto"/>
                </w:tcBorders>
              </w:tcPr>
            </w:tcPrChange>
          </w:tcPr>
          <w:p w14:paraId="5D6B52CF" w14:textId="64E99B7E" w:rsidR="004E672E" w:rsidRDefault="004E672E" w:rsidP="00550493">
            <w:pPr>
              <w:pStyle w:val="TAC"/>
              <w:rPr>
                <w:rFonts w:cs="Arial"/>
                <w:lang w:val="en-US" w:eastAsia="zh-CN"/>
              </w:rPr>
            </w:pPr>
            <w:del w:id="2830" w:author="Petri J. Vasenkari (Nokia)" w:date="2023-05-09T11:00:00Z">
              <w:r w:rsidDel="009F4B65">
                <w:rPr>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2831" w:author="Petri J. Vasenkari (Nokia)" w:date="2023-05-09T11:00:00Z">
              <w:tcPr>
                <w:tcW w:w="959" w:type="dxa"/>
                <w:tcBorders>
                  <w:top w:val="single" w:sz="4" w:space="0" w:color="auto"/>
                  <w:left w:val="single" w:sz="4" w:space="0" w:color="auto"/>
                  <w:bottom w:val="single" w:sz="4" w:space="0" w:color="auto"/>
                  <w:right w:val="single" w:sz="4" w:space="0" w:color="auto"/>
                </w:tcBorders>
              </w:tcPr>
            </w:tcPrChange>
          </w:tcPr>
          <w:p w14:paraId="7954B459" w14:textId="7E92E860" w:rsidR="004E672E" w:rsidRDefault="004E672E" w:rsidP="00550493">
            <w:pPr>
              <w:pStyle w:val="TAC"/>
              <w:rPr>
                <w:rFonts w:cs="Arial"/>
                <w:lang w:val="en-US" w:eastAsia="zh-CN"/>
              </w:rPr>
            </w:pPr>
            <w:del w:id="2832" w:author="Petri J. Vasenkari (Nokia)" w:date="2023-05-09T11:00:00Z">
              <w:r w:rsidDel="009F4B65">
                <w:rPr>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2833" w:author="Petri J. Vasenkari (Nokia)" w:date="2023-05-09T11:00:00Z">
              <w:tcPr>
                <w:tcW w:w="1052" w:type="dxa"/>
                <w:tcBorders>
                  <w:top w:val="single" w:sz="4" w:space="0" w:color="auto"/>
                  <w:left w:val="single" w:sz="4" w:space="0" w:color="auto"/>
                  <w:bottom w:val="single" w:sz="4" w:space="0" w:color="auto"/>
                  <w:right w:val="single" w:sz="4" w:space="0" w:color="auto"/>
                </w:tcBorders>
              </w:tcPr>
            </w:tcPrChange>
          </w:tcPr>
          <w:p w14:paraId="4197C2C7" w14:textId="65EADFA7" w:rsidR="004E672E" w:rsidRDefault="004E672E" w:rsidP="00550493">
            <w:pPr>
              <w:pStyle w:val="TAC"/>
              <w:rPr>
                <w:lang w:val="en-US" w:eastAsia="zh-CN"/>
              </w:rPr>
            </w:pPr>
            <w:del w:id="2834" w:author="Petri J. Vasenkari (Nokia)" w:date="2023-05-09T11:00:00Z">
              <w:r w:rsidDel="009F4B65">
                <w:rPr>
                  <w:szCs w:val="18"/>
                </w:rPr>
                <w:delText>2</w:delText>
              </w:r>
            </w:del>
          </w:p>
        </w:tc>
      </w:tr>
      <w:tr w:rsidR="004E672E" w14:paraId="6AB9F15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5"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36"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837" w:author="Petri J. Vasenkari (Nokia)" w:date="2023-05-09T11:00:00Z">
              <w:tcPr>
                <w:tcW w:w="1508" w:type="dxa"/>
                <w:tcBorders>
                  <w:top w:val="nil"/>
                  <w:left w:val="single" w:sz="4" w:space="0" w:color="auto"/>
                  <w:bottom w:val="nil"/>
                  <w:right w:val="single" w:sz="4" w:space="0" w:color="auto"/>
                </w:tcBorders>
              </w:tcPr>
            </w:tcPrChange>
          </w:tcPr>
          <w:p w14:paraId="16288749"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838"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2BDAC879" w14:textId="00D6CD2A" w:rsidR="004E672E" w:rsidRDefault="004E672E" w:rsidP="00550493">
            <w:pPr>
              <w:pStyle w:val="TAL"/>
              <w:rPr>
                <w:rFonts w:eastAsia="SimSun" w:cs="Arial"/>
              </w:rPr>
            </w:pPr>
            <w:del w:id="2839" w:author="Petri J. Vasenkari (Nokia)" w:date="2023-05-09T11:00:00Z">
              <w:r w:rsidDel="009F4B65">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2840" w:author="Petri J. Vasenkari (Nokia)" w:date="2023-05-09T11:00:00Z">
              <w:tcPr>
                <w:tcW w:w="972" w:type="dxa"/>
                <w:tcBorders>
                  <w:top w:val="single" w:sz="4" w:space="0" w:color="auto"/>
                  <w:left w:val="single" w:sz="4" w:space="0" w:color="auto"/>
                  <w:bottom w:val="single" w:sz="4" w:space="0" w:color="auto"/>
                  <w:right w:val="single" w:sz="4" w:space="0" w:color="auto"/>
                </w:tcBorders>
              </w:tcPr>
            </w:tcPrChange>
          </w:tcPr>
          <w:p w14:paraId="03499257" w14:textId="093DA7AA" w:rsidR="004E672E" w:rsidRDefault="004E672E" w:rsidP="00550493">
            <w:pPr>
              <w:pStyle w:val="TAC"/>
              <w:rPr>
                <w:rFonts w:cs="Arial"/>
                <w:lang w:val="en-US" w:eastAsia="zh-CN"/>
              </w:rPr>
            </w:pPr>
            <w:del w:id="2841" w:author="Petri J. Vasenkari (Nokia)" w:date="2023-05-09T11:00:00Z">
              <w:r w:rsidDel="009F4B65">
                <w:rPr>
                  <w:szCs w:val="18"/>
                </w:rPr>
                <w:delText>F</w:delText>
              </w:r>
              <w:r w:rsidDel="009F4B65">
                <w:rPr>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842" w:author="Petri J. Vasenkari (Nokia)" w:date="2023-05-09T11:00:00Z">
              <w:tcPr>
                <w:tcW w:w="591" w:type="dxa"/>
                <w:tcBorders>
                  <w:top w:val="single" w:sz="4" w:space="0" w:color="auto"/>
                  <w:left w:val="single" w:sz="4" w:space="0" w:color="auto"/>
                  <w:bottom w:val="single" w:sz="4" w:space="0" w:color="auto"/>
                  <w:right w:val="single" w:sz="4" w:space="0" w:color="auto"/>
                </w:tcBorders>
              </w:tcPr>
            </w:tcPrChange>
          </w:tcPr>
          <w:p w14:paraId="387FD8EA" w14:textId="3BF34B45" w:rsidR="004E672E" w:rsidRDefault="004E672E" w:rsidP="00550493">
            <w:pPr>
              <w:pStyle w:val="TAC"/>
              <w:rPr>
                <w:rFonts w:cs="Arial"/>
                <w:lang w:val="en-US" w:eastAsia="zh-CN"/>
              </w:rPr>
            </w:pPr>
            <w:del w:id="2843" w:author="Petri J. Vasenkari (Nokia)" w:date="2023-05-09T11:00:00Z">
              <w:r w:rsidDel="009F4B65">
                <w:rPr>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2844" w:author="Petri J. Vasenkari (Nokia)" w:date="2023-05-09T11:00:00Z">
              <w:tcPr>
                <w:tcW w:w="997" w:type="dxa"/>
                <w:tcBorders>
                  <w:top w:val="single" w:sz="4" w:space="0" w:color="auto"/>
                  <w:left w:val="single" w:sz="4" w:space="0" w:color="auto"/>
                  <w:bottom w:val="single" w:sz="4" w:space="0" w:color="auto"/>
                  <w:right w:val="single" w:sz="4" w:space="0" w:color="auto"/>
                </w:tcBorders>
              </w:tcPr>
            </w:tcPrChange>
          </w:tcPr>
          <w:p w14:paraId="1BB16387" w14:textId="20A3835D" w:rsidR="004E672E" w:rsidRDefault="004E672E" w:rsidP="00550493">
            <w:pPr>
              <w:pStyle w:val="TAC"/>
              <w:rPr>
                <w:rFonts w:cs="Arial"/>
                <w:lang w:val="en-US" w:eastAsia="zh-CN"/>
              </w:rPr>
            </w:pPr>
            <w:del w:id="2845" w:author="Petri J. Vasenkari (Nokia)" w:date="2023-05-09T11:00:00Z">
              <w:r w:rsidDel="009F4B65">
                <w:rPr>
                  <w:szCs w:val="18"/>
                </w:rPr>
                <w:delText>F</w:delText>
              </w:r>
              <w:r w:rsidDel="009F4B65">
                <w:rP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846" w:author="Petri J. Vasenkari (Nokia)" w:date="2023-05-09T11:00:00Z">
              <w:tcPr>
                <w:tcW w:w="1077" w:type="dxa"/>
                <w:tcBorders>
                  <w:top w:val="single" w:sz="4" w:space="0" w:color="auto"/>
                  <w:left w:val="single" w:sz="4" w:space="0" w:color="auto"/>
                  <w:bottom w:val="single" w:sz="4" w:space="0" w:color="auto"/>
                  <w:right w:val="single" w:sz="4" w:space="0" w:color="auto"/>
                </w:tcBorders>
              </w:tcPr>
            </w:tcPrChange>
          </w:tcPr>
          <w:p w14:paraId="7F43E657" w14:textId="7831E709" w:rsidR="004E672E" w:rsidRDefault="004E672E" w:rsidP="00550493">
            <w:pPr>
              <w:pStyle w:val="TAC"/>
              <w:rPr>
                <w:rFonts w:cs="Arial"/>
                <w:lang w:val="en-US" w:eastAsia="zh-CN"/>
              </w:rPr>
            </w:pPr>
            <w:del w:id="2847" w:author="Petri J. Vasenkari (Nokia)" w:date="2023-05-09T11:00:00Z">
              <w:r w:rsidDel="009F4B65">
                <w:rPr>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2848" w:author="Petri J. Vasenkari (Nokia)" w:date="2023-05-09T11:00:00Z">
              <w:tcPr>
                <w:tcW w:w="959" w:type="dxa"/>
                <w:tcBorders>
                  <w:top w:val="single" w:sz="4" w:space="0" w:color="auto"/>
                  <w:left w:val="single" w:sz="4" w:space="0" w:color="auto"/>
                  <w:bottom w:val="single" w:sz="4" w:space="0" w:color="auto"/>
                  <w:right w:val="single" w:sz="4" w:space="0" w:color="auto"/>
                </w:tcBorders>
              </w:tcPr>
            </w:tcPrChange>
          </w:tcPr>
          <w:p w14:paraId="6AE88F90" w14:textId="44F14D5E" w:rsidR="004E672E" w:rsidRDefault="004E672E" w:rsidP="00550493">
            <w:pPr>
              <w:pStyle w:val="TAC"/>
              <w:rPr>
                <w:rFonts w:cs="Arial"/>
                <w:lang w:val="en-US" w:eastAsia="zh-CN"/>
              </w:rPr>
            </w:pPr>
            <w:del w:id="2849" w:author="Petri J. Vasenkari (Nokia)" w:date="2023-05-09T11:00:00Z">
              <w:r w:rsidDel="009F4B65">
                <w:rPr>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2850" w:author="Petri J. Vasenkari (Nokia)" w:date="2023-05-09T11:00:00Z">
              <w:tcPr>
                <w:tcW w:w="1052" w:type="dxa"/>
                <w:tcBorders>
                  <w:top w:val="single" w:sz="4" w:space="0" w:color="auto"/>
                  <w:left w:val="single" w:sz="4" w:space="0" w:color="auto"/>
                  <w:bottom w:val="single" w:sz="4" w:space="0" w:color="auto"/>
                  <w:right w:val="single" w:sz="4" w:space="0" w:color="auto"/>
                </w:tcBorders>
              </w:tcPr>
            </w:tcPrChange>
          </w:tcPr>
          <w:p w14:paraId="76D8802B" w14:textId="77777777" w:rsidR="004E672E" w:rsidRDefault="004E672E" w:rsidP="00550493">
            <w:pPr>
              <w:pStyle w:val="TAC"/>
              <w:rPr>
                <w:lang w:val="en-US" w:eastAsia="zh-CN"/>
              </w:rPr>
            </w:pPr>
          </w:p>
        </w:tc>
      </w:tr>
      <w:tr w:rsidR="004E672E" w14:paraId="3105CBA6" w14:textId="77777777" w:rsidTr="00550493">
        <w:trPr>
          <w:trHeight w:val="187"/>
        </w:trPr>
        <w:tc>
          <w:tcPr>
            <w:tcW w:w="1508" w:type="dxa"/>
            <w:tcBorders>
              <w:top w:val="nil"/>
              <w:left w:val="single" w:sz="4" w:space="0" w:color="auto"/>
              <w:bottom w:val="single" w:sz="4" w:space="0" w:color="auto"/>
              <w:right w:val="single" w:sz="4" w:space="0" w:color="auto"/>
            </w:tcBorders>
          </w:tcPr>
          <w:p w14:paraId="7A6DBE2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259711" w14:textId="77777777" w:rsidR="004E672E" w:rsidRDefault="004E672E"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15565" w14:textId="77777777" w:rsidR="004E672E" w:rsidRDefault="004E672E" w:rsidP="00550493">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9D5E4F2" w14:textId="77777777" w:rsidR="004E672E" w:rsidRDefault="004E672E" w:rsidP="00550493">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BD0F45" w14:textId="77777777" w:rsidR="004E672E" w:rsidRDefault="004E672E" w:rsidP="00550493">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8FFD7D4" w14:textId="77777777" w:rsidR="004E672E" w:rsidRDefault="004E672E" w:rsidP="00550493">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A07D354" w14:textId="77777777" w:rsidR="004E672E" w:rsidRDefault="004E672E" w:rsidP="00550493">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9432C42" w14:textId="77777777" w:rsidR="004E672E" w:rsidRDefault="004E672E" w:rsidP="00550493">
            <w:pPr>
              <w:pStyle w:val="TAC"/>
              <w:rPr>
                <w:lang w:val="en-US" w:eastAsia="zh-CN"/>
              </w:rPr>
            </w:pPr>
            <w:r>
              <w:rPr>
                <w:szCs w:val="18"/>
              </w:rPr>
              <w:t>8</w:t>
            </w:r>
          </w:p>
        </w:tc>
      </w:tr>
      <w:tr w:rsidR="004E672E" w14:paraId="3C5140E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1"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52" w:author="Petri J. Vasenkari (Nokia)" w:date="2023-05-09T11:00:00Z">
            <w:trPr>
              <w:trHeight w:val="187"/>
            </w:trPr>
          </w:trPrChange>
        </w:trPr>
        <w:tc>
          <w:tcPr>
            <w:tcW w:w="1508" w:type="dxa"/>
            <w:tcBorders>
              <w:top w:val="single" w:sz="4" w:space="0" w:color="auto"/>
              <w:left w:val="single" w:sz="4" w:space="0" w:color="auto"/>
              <w:bottom w:val="nil"/>
              <w:right w:val="single" w:sz="4" w:space="0" w:color="auto"/>
            </w:tcBorders>
            <w:hideMark/>
            <w:tcPrChange w:id="2853" w:author="Petri J. Vasenkari (Nokia)" w:date="2023-05-09T11:00:00Z">
              <w:tcPr>
                <w:tcW w:w="1508" w:type="dxa"/>
                <w:tcBorders>
                  <w:top w:val="single" w:sz="4" w:space="0" w:color="auto"/>
                  <w:left w:val="single" w:sz="4" w:space="0" w:color="auto"/>
                  <w:bottom w:val="nil"/>
                  <w:right w:val="single" w:sz="4" w:space="0" w:color="auto"/>
                </w:tcBorders>
                <w:hideMark/>
              </w:tcPr>
            </w:tcPrChange>
          </w:tcPr>
          <w:p w14:paraId="466279D1" w14:textId="77777777" w:rsidR="004E672E" w:rsidRDefault="004E672E" w:rsidP="00550493">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Change w:id="2854"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4AE830F3" w14:textId="7116DE60" w:rsidR="004E672E" w:rsidRDefault="004E672E" w:rsidP="00550493">
            <w:pPr>
              <w:pStyle w:val="TAL"/>
              <w:rPr>
                <w:rFonts w:eastAsia="SimSun"/>
              </w:rPr>
            </w:pPr>
            <w:del w:id="2855" w:author="Petri J. Vasenkari (Nokia)" w:date="2023-05-09T11:00:00Z">
              <w:r w:rsidDel="009F4B65">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Change w:id="2856" w:author="Petri J. Vasenkari (Nokia)" w:date="2023-05-09T11:00:00Z">
              <w:tcPr>
                <w:tcW w:w="972" w:type="dxa"/>
                <w:tcBorders>
                  <w:top w:val="single" w:sz="4" w:space="0" w:color="auto"/>
                  <w:left w:val="single" w:sz="4" w:space="0" w:color="auto"/>
                  <w:bottom w:val="single" w:sz="4" w:space="0" w:color="auto"/>
                  <w:right w:val="single" w:sz="4" w:space="0" w:color="auto"/>
                </w:tcBorders>
              </w:tcPr>
            </w:tcPrChange>
          </w:tcPr>
          <w:p w14:paraId="48AAB4F1" w14:textId="53A4B73F" w:rsidR="004E672E" w:rsidRDefault="004E672E" w:rsidP="00550493">
            <w:pPr>
              <w:pStyle w:val="TAC"/>
              <w:rPr>
                <w:lang w:val="en-US" w:eastAsia="zh-CN"/>
              </w:rPr>
            </w:pPr>
            <w:del w:id="2857"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858" w:author="Petri J. Vasenkari (Nokia)" w:date="2023-05-09T11:00:00Z">
              <w:tcPr>
                <w:tcW w:w="591" w:type="dxa"/>
                <w:tcBorders>
                  <w:top w:val="single" w:sz="4" w:space="0" w:color="auto"/>
                  <w:left w:val="single" w:sz="4" w:space="0" w:color="auto"/>
                  <w:bottom w:val="single" w:sz="4" w:space="0" w:color="auto"/>
                  <w:right w:val="single" w:sz="4" w:space="0" w:color="auto"/>
                </w:tcBorders>
              </w:tcPr>
            </w:tcPrChange>
          </w:tcPr>
          <w:p w14:paraId="57EC5326" w14:textId="7E271D81" w:rsidR="004E672E" w:rsidRDefault="004E672E" w:rsidP="00550493">
            <w:pPr>
              <w:pStyle w:val="TAC"/>
              <w:rPr>
                <w:lang w:val="en-US" w:eastAsia="zh-CN"/>
              </w:rPr>
            </w:pPr>
            <w:del w:id="2859" w:author="Petri J. Vasenkari (Nokia)" w:date="2023-05-09T11:00: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860" w:author="Petri J. Vasenkari (Nokia)" w:date="2023-05-09T11:00:00Z">
              <w:tcPr>
                <w:tcW w:w="997" w:type="dxa"/>
                <w:tcBorders>
                  <w:top w:val="single" w:sz="4" w:space="0" w:color="auto"/>
                  <w:left w:val="single" w:sz="4" w:space="0" w:color="auto"/>
                  <w:bottom w:val="single" w:sz="4" w:space="0" w:color="auto"/>
                  <w:right w:val="single" w:sz="4" w:space="0" w:color="auto"/>
                </w:tcBorders>
              </w:tcPr>
            </w:tcPrChange>
          </w:tcPr>
          <w:p w14:paraId="203EAB3A" w14:textId="5DC232E3" w:rsidR="004E672E" w:rsidRDefault="004E672E" w:rsidP="00550493">
            <w:pPr>
              <w:pStyle w:val="TAC"/>
              <w:rPr>
                <w:lang w:val="en-US" w:eastAsia="zh-CN"/>
              </w:rPr>
            </w:pPr>
            <w:del w:id="2861" w:author="Petri J. Vasenkari (Nokia)" w:date="2023-05-09T11:00:00Z">
              <w:r w:rsidDel="009F4B65">
                <w:rPr>
                  <w:rStyle w:val="TALCar"/>
                  <w:rFonts w:eastAsia="MS Mincho"/>
                  <w:sz w:val="16"/>
                </w:rPr>
                <w:delText>F</w:delText>
              </w:r>
              <w:r w:rsidDel="009F4B6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862" w:author="Petri J. Vasenkari (Nokia)" w:date="2023-05-09T11:00:00Z">
              <w:tcPr>
                <w:tcW w:w="1077" w:type="dxa"/>
                <w:tcBorders>
                  <w:top w:val="single" w:sz="4" w:space="0" w:color="auto"/>
                  <w:left w:val="single" w:sz="4" w:space="0" w:color="auto"/>
                  <w:bottom w:val="single" w:sz="4" w:space="0" w:color="auto"/>
                  <w:right w:val="single" w:sz="4" w:space="0" w:color="auto"/>
                </w:tcBorders>
              </w:tcPr>
            </w:tcPrChange>
          </w:tcPr>
          <w:p w14:paraId="1F3BA26B" w14:textId="400043B6" w:rsidR="004E672E" w:rsidRDefault="004E672E" w:rsidP="00550493">
            <w:pPr>
              <w:pStyle w:val="TAC"/>
              <w:rPr>
                <w:lang w:val="en-US" w:eastAsia="zh-CN"/>
              </w:rPr>
            </w:pPr>
            <w:del w:id="2863" w:author="Petri J. Vasenkari (Nokia)" w:date="2023-05-09T11:00: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864" w:author="Petri J. Vasenkari (Nokia)" w:date="2023-05-09T11:00:00Z">
              <w:tcPr>
                <w:tcW w:w="959" w:type="dxa"/>
                <w:tcBorders>
                  <w:top w:val="single" w:sz="4" w:space="0" w:color="auto"/>
                  <w:left w:val="single" w:sz="4" w:space="0" w:color="auto"/>
                  <w:bottom w:val="single" w:sz="4" w:space="0" w:color="auto"/>
                  <w:right w:val="single" w:sz="4" w:space="0" w:color="auto"/>
                </w:tcBorders>
              </w:tcPr>
            </w:tcPrChange>
          </w:tcPr>
          <w:p w14:paraId="4DD2AE40" w14:textId="564569FF" w:rsidR="004E672E" w:rsidRDefault="004E672E" w:rsidP="00550493">
            <w:pPr>
              <w:pStyle w:val="TAC"/>
              <w:rPr>
                <w:lang w:val="en-US" w:eastAsia="zh-CN"/>
              </w:rPr>
            </w:pPr>
            <w:del w:id="2865" w:author="Petri J. Vasenkari (Nokia)" w:date="2023-05-09T11:00: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866" w:author="Petri J. Vasenkari (Nokia)" w:date="2023-05-09T11:00:00Z">
              <w:tcPr>
                <w:tcW w:w="1052" w:type="dxa"/>
                <w:tcBorders>
                  <w:top w:val="single" w:sz="4" w:space="0" w:color="auto"/>
                  <w:left w:val="single" w:sz="4" w:space="0" w:color="auto"/>
                  <w:bottom w:val="single" w:sz="4" w:space="0" w:color="auto"/>
                  <w:right w:val="single" w:sz="4" w:space="0" w:color="auto"/>
                </w:tcBorders>
              </w:tcPr>
            </w:tcPrChange>
          </w:tcPr>
          <w:p w14:paraId="26739CC0" w14:textId="77777777" w:rsidR="004E672E" w:rsidRDefault="004E672E" w:rsidP="00550493">
            <w:pPr>
              <w:pStyle w:val="TAC"/>
              <w:rPr>
                <w:lang w:val="en-US" w:eastAsia="zh-CN"/>
              </w:rPr>
            </w:pPr>
          </w:p>
        </w:tc>
      </w:tr>
      <w:tr w:rsidR="004E672E" w14:paraId="370DF068" w14:textId="77777777" w:rsidTr="00550493">
        <w:trPr>
          <w:trHeight w:val="187"/>
        </w:trPr>
        <w:tc>
          <w:tcPr>
            <w:tcW w:w="1508" w:type="dxa"/>
            <w:tcBorders>
              <w:top w:val="nil"/>
              <w:left w:val="single" w:sz="4" w:space="0" w:color="auto"/>
              <w:bottom w:val="nil"/>
              <w:right w:val="single" w:sz="4" w:space="0" w:color="auto"/>
            </w:tcBorders>
          </w:tcPr>
          <w:p w14:paraId="1432A40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B3B11" w14:textId="42614E00" w:rsidR="004E672E" w:rsidRDefault="002E387D" w:rsidP="00550493">
            <w:pPr>
              <w:pStyle w:val="TAL"/>
              <w:rPr>
                <w:rFonts w:eastAsia="SimSun"/>
              </w:rPr>
            </w:pPr>
            <w:ins w:id="2867" w:author="Petri J. Vasenkari (Nokia)" w:date="2023-05-09T12:32:00Z">
              <w:r>
                <w:rPr>
                  <w:lang w:eastAsia="ja-JP"/>
                </w:rPr>
                <w:t>Frequency range</w:t>
              </w:r>
            </w:ins>
            <w:del w:id="2868" w:author="Petri J. Vasenkari (Nokia)" w:date="2023-05-09T12:32:00Z">
              <w:r w:rsidR="004E672E" w:rsidDel="002E387D">
                <w:rPr>
                  <w:lang w:val="en-US" w:eastAsia="zh-CN"/>
                </w:rPr>
                <w:delText>E-UTRA Band 26</w:delText>
              </w:r>
            </w:del>
          </w:p>
        </w:tc>
        <w:tc>
          <w:tcPr>
            <w:tcW w:w="972" w:type="dxa"/>
            <w:tcBorders>
              <w:top w:val="single" w:sz="4" w:space="0" w:color="auto"/>
              <w:left w:val="single" w:sz="4" w:space="0" w:color="auto"/>
              <w:bottom w:val="single" w:sz="4" w:space="0" w:color="auto"/>
              <w:right w:val="single" w:sz="4" w:space="0" w:color="auto"/>
            </w:tcBorders>
            <w:hideMark/>
          </w:tcPr>
          <w:p w14:paraId="10A5E08F" w14:textId="77777777" w:rsidR="004E672E" w:rsidRDefault="004E672E" w:rsidP="00550493">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46A47849" w14:textId="77777777" w:rsidR="004E672E" w:rsidRDefault="004E672E" w:rsidP="0055049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A7540C" w14:textId="77777777" w:rsidR="004E672E" w:rsidRDefault="004E672E" w:rsidP="00550493">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64502DCB" w14:textId="77777777" w:rsidR="004E672E" w:rsidRDefault="004E672E" w:rsidP="00550493">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2F9B1FD" w14:textId="77777777" w:rsidR="004E672E" w:rsidRDefault="004E672E" w:rsidP="0055049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2E30AB" w14:textId="77777777" w:rsidR="004E672E" w:rsidRDefault="004E672E" w:rsidP="00550493">
            <w:pPr>
              <w:pStyle w:val="TAC"/>
              <w:rPr>
                <w:lang w:val="en-US" w:eastAsia="zh-CN"/>
              </w:rPr>
            </w:pPr>
          </w:p>
        </w:tc>
      </w:tr>
      <w:tr w:rsidR="004E672E" w14:paraId="4319387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9"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70"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871" w:author="Petri J. Vasenkari (Nokia)" w:date="2023-05-09T11:00:00Z">
              <w:tcPr>
                <w:tcW w:w="1508" w:type="dxa"/>
                <w:tcBorders>
                  <w:top w:val="nil"/>
                  <w:left w:val="single" w:sz="4" w:space="0" w:color="auto"/>
                  <w:bottom w:val="nil"/>
                  <w:right w:val="single" w:sz="4" w:space="0" w:color="auto"/>
                </w:tcBorders>
              </w:tcPr>
            </w:tcPrChange>
          </w:tcPr>
          <w:p w14:paraId="2CCC88F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872"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3DB04F7E" w14:textId="10173EDF" w:rsidR="004E672E" w:rsidRDefault="004E672E" w:rsidP="00550493">
            <w:pPr>
              <w:pStyle w:val="TAL"/>
              <w:rPr>
                <w:rFonts w:eastAsia="SimSun"/>
              </w:rPr>
            </w:pPr>
            <w:del w:id="2873" w:author="Petri J. Vasenkari (Nokia)" w:date="2023-05-09T11:00:00Z">
              <w:r w:rsidDel="009F4B65">
                <w:rPr>
                  <w:lang w:val="en-US" w:eastAsia="zh-CN"/>
                </w:rPr>
                <w:delText>E-UTRA Band 41, 42, 48, 52</w:delText>
              </w:r>
            </w:del>
          </w:p>
        </w:tc>
        <w:tc>
          <w:tcPr>
            <w:tcW w:w="972" w:type="dxa"/>
            <w:tcBorders>
              <w:top w:val="single" w:sz="4" w:space="0" w:color="auto"/>
              <w:left w:val="single" w:sz="4" w:space="0" w:color="auto"/>
              <w:bottom w:val="single" w:sz="4" w:space="0" w:color="auto"/>
              <w:right w:val="single" w:sz="4" w:space="0" w:color="auto"/>
            </w:tcBorders>
            <w:tcPrChange w:id="2874" w:author="Petri J. Vasenkari (Nokia)" w:date="2023-05-09T11:00:00Z">
              <w:tcPr>
                <w:tcW w:w="972" w:type="dxa"/>
                <w:tcBorders>
                  <w:top w:val="single" w:sz="4" w:space="0" w:color="auto"/>
                  <w:left w:val="single" w:sz="4" w:space="0" w:color="auto"/>
                  <w:bottom w:val="single" w:sz="4" w:space="0" w:color="auto"/>
                  <w:right w:val="single" w:sz="4" w:space="0" w:color="auto"/>
                </w:tcBorders>
              </w:tcPr>
            </w:tcPrChange>
          </w:tcPr>
          <w:p w14:paraId="2FE658BC" w14:textId="63174DF9" w:rsidR="004E672E" w:rsidRDefault="004E672E" w:rsidP="00550493">
            <w:pPr>
              <w:pStyle w:val="TAC"/>
              <w:rPr>
                <w:lang w:val="en-US" w:eastAsia="zh-CN"/>
              </w:rPr>
            </w:pPr>
            <w:del w:id="2875"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876" w:author="Petri J. Vasenkari (Nokia)" w:date="2023-05-09T11:00:00Z">
              <w:tcPr>
                <w:tcW w:w="591" w:type="dxa"/>
                <w:tcBorders>
                  <w:top w:val="single" w:sz="4" w:space="0" w:color="auto"/>
                  <w:left w:val="single" w:sz="4" w:space="0" w:color="auto"/>
                  <w:bottom w:val="single" w:sz="4" w:space="0" w:color="auto"/>
                  <w:right w:val="single" w:sz="4" w:space="0" w:color="auto"/>
                </w:tcBorders>
              </w:tcPr>
            </w:tcPrChange>
          </w:tcPr>
          <w:p w14:paraId="32E6F479" w14:textId="0199383F" w:rsidR="004E672E" w:rsidRDefault="004E672E" w:rsidP="00550493">
            <w:pPr>
              <w:pStyle w:val="TAC"/>
              <w:rPr>
                <w:lang w:val="en-US" w:eastAsia="zh-CN"/>
              </w:rPr>
            </w:pPr>
            <w:del w:id="2877" w:author="Petri J. Vasenkari (Nokia)" w:date="2023-05-09T11:00: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878" w:author="Petri J. Vasenkari (Nokia)" w:date="2023-05-09T11:00:00Z">
              <w:tcPr>
                <w:tcW w:w="997" w:type="dxa"/>
                <w:tcBorders>
                  <w:top w:val="single" w:sz="4" w:space="0" w:color="auto"/>
                  <w:left w:val="single" w:sz="4" w:space="0" w:color="auto"/>
                  <w:bottom w:val="single" w:sz="4" w:space="0" w:color="auto"/>
                  <w:right w:val="single" w:sz="4" w:space="0" w:color="auto"/>
                </w:tcBorders>
              </w:tcPr>
            </w:tcPrChange>
          </w:tcPr>
          <w:p w14:paraId="613D8711" w14:textId="1B901598" w:rsidR="004E672E" w:rsidRDefault="004E672E" w:rsidP="00550493">
            <w:pPr>
              <w:pStyle w:val="TAC"/>
              <w:rPr>
                <w:lang w:val="en-US" w:eastAsia="zh-CN"/>
              </w:rPr>
            </w:pPr>
            <w:del w:id="2879" w:author="Petri J. Vasenkari (Nokia)" w:date="2023-05-09T11:00:00Z">
              <w:r w:rsidDel="009F4B65">
                <w:rPr>
                  <w:rStyle w:val="TALCar"/>
                  <w:rFonts w:eastAsia="MS Mincho"/>
                  <w:sz w:val="16"/>
                </w:rPr>
                <w:delText>F</w:delText>
              </w:r>
              <w:r w:rsidDel="009F4B6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880" w:author="Petri J. Vasenkari (Nokia)" w:date="2023-05-09T11:00:00Z">
              <w:tcPr>
                <w:tcW w:w="1077" w:type="dxa"/>
                <w:tcBorders>
                  <w:top w:val="single" w:sz="4" w:space="0" w:color="auto"/>
                  <w:left w:val="single" w:sz="4" w:space="0" w:color="auto"/>
                  <w:bottom w:val="single" w:sz="4" w:space="0" w:color="auto"/>
                  <w:right w:val="single" w:sz="4" w:space="0" w:color="auto"/>
                </w:tcBorders>
              </w:tcPr>
            </w:tcPrChange>
          </w:tcPr>
          <w:p w14:paraId="10739176" w14:textId="0BB2820E" w:rsidR="004E672E" w:rsidRDefault="004E672E" w:rsidP="00550493">
            <w:pPr>
              <w:pStyle w:val="TAC"/>
              <w:rPr>
                <w:lang w:val="en-US" w:eastAsia="zh-CN"/>
              </w:rPr>
            </w:pPr>
            <w:del w:id="2881" w:author="Petri J. Vasenkari (Nokia)" w:date="2023-05-09T11:00: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882" w:author="Petri J. Vasenkari (Nokia)" w:date="2023-05-09T11:00:00Z">
              <w:tcPr>
                <w:tcW w:w="959" w:type="dxa"/>
                <w:tcBorders>
                  <w:top w:val="single" w:sz="4" w:space="0" w:color="auto"/>
                  <w:left w:val="single" w:sz="4" w:space="0" w:color="auto"/>
                  <w:bottom w:val="single" w:sz="4" w:space="0" w:color="auto"/>
                  <w:right w:val="single" w:sz="4" w:space="0" w:color="auto"/>
                </w:tcBorders>
              </w:tcPr>
            </w:tcPrChange>
          </w:tcPr>
          <w:p w14:paraId="3CA02021" w14:textId="6A925ACE" w:rsidR="004E672E" w:rsidRDefault="004E672E" w:rsidP="00550493">
            <w:pPr>
              <w:pStyle w:val="TAC"/>
              <w:rPr>
                <w:lang w:val="en-US" w:eastAsia="zh-CN"/>
              </w:rPr>
            </w:pPr>
            <w:del w:id="2883" w:author="Petri J. Vasenkari (Nokia)" w:date="2023-05-09T11:00: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884" w:author="Petri J. Vasenkari (Nokia)" w:date="2023-05-09T11:00:00Z">
              <w:tcPr>
                <w:tcW w:w="1052" w:type="dxa"/>
                <w:tcBorders>
                  <w:top w:val="single" w:sz="4" w:space="0" w:color="auto"/>
                  <w:left w:val="single" w:sz="4" w:space="0" w:color="auto"/>
                  <w:bottom w:val="single" w:sz="4" w:space="0" w:color="auto"/>
                  <w:right w:val="single" w:sz="4" w:space="0" w:color="auto"/>
                </w:tcBorders>
              </w:tcPr>
            </w:tcPrChange>
          </w:tcPr>
          <w:p w14:paraId="65FD57AB" w14:textId="1D29E066" w:rsidR="004E672E" w:rsidRDefault="004E672E" w:rsidP="00550493">
            <w:pPr>
              <w:pStyle w:val="TAC"/>
              <w:rPr>
                <w:lang w:val="en-US" w:eastAsia="zh-CN"/>
              </w:rPr>
            </w:pPr>
            <w:del w:id="2885" w:author="Petri J. Vasenkari (Nokia)" w:date="2023-05-09T11:00:00Z">
              <w:r w:rsidDel="009F4B65">
                <w:rPr>
                  <w:lang w:val="en-US" w:eastAsia="zh-CN"/>
                </w:rPr>
                <w:delText>2</w:delText>
              </w:r>
            </w:del>
          </w:p>
        </w:tc>
      </w:tr>
      <w:tr w:rsidR="004E672E" w14:paraId="1FDA3A3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6" w:author="Petri J. Vasenkari (Nokia)" w:date="2023-05-09T11:0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87" w:author="Petri J. Vasenkari (Nokia)" w:date="2023-05-09T11:00:00Z">
            <w:trPr>
              <w:trHeight w:val="187"/>
            </w:trPr>
          </w:trPrChange>
        </w:trPr>
        <w:tc>
          <w:tcPr>
            <w:tcW w:w="1508" w:type="dxa"/>
            <w:tcBorders>
              <w:top w:val="nil"/>
              <w:left w:val="single" w:sz="4" w:space="0" w:color="auto"/>
              <w:bottom w:val="nil"/>
              <w:right w:val="single" w:sz="4" w:space="0" w:color="auto"/>
            </w:tcBorders>
            <w:tcPrChange w:id="2888" w:author="Petri J. Vasenkari (Nokia)" w:date="2023-05-09T11:00:00Z">
              <w:tcPr>
                <w:tcW w:w="1508" w:type="dxa"/>
                <w:tcBorders>
                  <w:top w:val="nil"/>
                  <w:left w:val="single" w:sz="4" w:space="0" w:color="auto"/>
                  <w:bottom w:val="nil"/>
                  <w:right w:val="single" w:sz="4" w:space="0" w:color="auto"/>
                </w:tcBorders>
              </w:tcPr>
            </w:tcPrChange>
          </w:tcPr>
          <w:p w14:paraId="399875BD"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889" w:author="Petri J. Vasenkari (Nokia)" w:date="2023-05-09T11:00:00Z">
              <w:tcPr>
                <w:tcW w:w="2620" w:type="dxa"/>
                <w:tcBorders>
                  <w:top w:val="single" w:sz="4" w:space="0" w:color="auto"/>
                  <w:left w:val="single" w:sz="4" w:space="0" w:color="auto"/>
                  <w:bottom w:val="single" w:sz="4" w:space="0" w:color="auto"/>
                  <w:right w:val="single" w:sz="4" w:space="0" w:color="auto"/>
                </w:tcBorders>
              </w:tcPr>
            </w:tcPrChange>
          </w:tcPr>
          <w:p w14:paraId="28E9B033" w14:textId="0F91DB46" w:rsidR="004E672E" w:rsidRDefault="004E672E" w:rsidP="00550493">
            <w:pPr>
              <w:pStyle w:val="TAL"/>
              <w:rPr>
                <w:rFonts w:eastAsia="SimSun"/>
              </w:rPr>
            </w:pPr>
            <w:del w:id="2890" w:author="Petri J. Vasenkari (Nokia)" w:date="2023-05-09T11:00:00Z">
              <w:r w:rsidDel="009F4B65">
                <w:delText xml:space="preserve">NR Band n77, </w:delText>
              </w:r>
              <w:r w:rsidDel="009F4B65">
                <w:rPr>
                  <w:lang w:val="en-US" w:eastAsia="zh-CN"/>
                </w:rPr>
                <w:delText>n78</w:delText>
              </w:r>
            </w:del>
          </w:p>
        </w:tc>
        <w:tc>
          <w:tcPr>
            <w:tcW w:w="972" w:type="dxa"/>
            <w:tcBorders>
              <w:top w:val="single" w:sz="4" w:space="0" w:color="auto"/>
              <w:left w:val="single" w:sz="4" w:space="0" w:color="auto"/>
              <w:bottom w:val="single" w:sz="4" w:space="0" w:color="auto"/>
              <w:right w:val="single" w:sz="4" w:space="0" w:color="auto"/>
            </w:tcBorders>
            <w:tcPrChange w:id="2891" w:author="Petri J. Vasenkari (Nokia)" w:date="2023-05-09T11:00:00Z">
              <w:tcPr>
                <w:tcW w:w="972" w:type="dxa"/>
                <w:tcBorders>
                  <w:top w:val="single" w:sz="4" w:space="0" w:color="auto"/>
                  <w:left w:val="single" w:sz="4" w:space="0" w:color="auto"/>
                  <w:bottom w:val="single" w:sz="4" w:space="0" w:color="auto"/>
                  <w:right w:val="single" w:sz="4" w:space="0" w:color="auto"/>
                </w:tcBorders>
              </w:tcPr>
            </w:tcPrChange>
          </w:tcPr>
          <w:p w14:paraId="28195485" w14:textId="11566CD3" w:rsidR="004E672E" w:rsidRDefault="004E672E" w:rsidP="00550493">
            <w:pPr>
              <w:pStyle w:val="TAC"/>
              <w:rPr>
                <w:lang w:val="en-US" w:eastAsia="zh-CN"/>
              </w:rPr>
            </w:pPr>
            <w:del w:id="2892" w:author="Petri J. Vasenkari (Nokia)" w:date="2023-05-09T11:00: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893" w:author="Petri J. Vasenkari (Nokia)" w:date="2023-05-09T11:00:00Z">
              <w:tcPr>
                <w:tcW w:w="591" w:type="dxa"/>
                <w:tcBorders>
                  <w:top w:val="single" w:sz="4" w:space="0" w:color="auto"/>
                  <w:left w:val="single" w:sz="4" w:space="0" w:color="auto"/>
                  <w:bottom w:val="single" w:sz="4" w:space="0" w:color="auto"/>
                  <w:right w:val="single" w:sz="4" w:space="0" w:color="auto"/>
                </w:tcBorders>
              </w:tcPr>
            </w:tcPrChange>
          </w:tcPr>
          <w:p w14:paraId="6ECC2A6F" w14:textId="5F137382" w:rsidR="004E672E" w:rsidRDefault="004E672E" w:rsidP="00550493">
            <w:pPr>
              <w:pStyle w:val="TAC"/>
              <w:rPr>
                <w:lang w:val="en-US" w:eastAsia="zh-CN"/>
              </w:rPr>
            </w:pPr>
            <w:del w:id="2894" w:author="Petri J. Vasenkari (Nokia)" w:date="2023-05-09T11:00: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895" w:author="Petri J. Vasenkari (Nokia)" w:date="2023-05-09T11:00:00Z">
              <w:tcPr>
                <w:tcW w:w="997" w:type="dxa"/>
                <w:tcBorders>
                  <w:top w:val="single" w:sz="4" w:space="0" w:color="auto"/>
                  <w:left w:val="single" w:sz="4" w:space="0" w:color="auto"/>
                  <w:bottom w:val="single" w:sz="4" w:space="0" w:color="auto"/>
                  <w:right w:val="single" w:sz="4" w:space="0" w:color="auto"/>
                </w:tcBorders>
              </w:tcPr>
            </w:tcPrChange>
          </w:tcPr>
          <w:p w14:paraId="2984E667" w14:textId="1D5B9FF0" w:rsidR="004E672E" w:rsidRDefault="004E672E" w:rsidP="00550493">
            <w:pPr>
              <w:pStyle w:val="TAC"/>
              <w:rPr>
                <w:lang w:val="en-US" w:eastAsia="zh-CN"/>
              </w:rPr>
            </w:pPr>
            <w:del w:id="2896" w:author="Petri J. Vasenkari (Nokia)" w:date="2023-05-09T11:00:00Z">
              <w:r w:rsidDel="009F4B65">
                <w:rPr>
                  <w:rStyle w:val="TALCar"/>
                  <w:rFonts w:eastAsia="MS Mincho"/>
                  <w:sz w:val="16"/>
                </w:rPr>
                <w:delText>F</w:delText>
              </w:r>
              <w:r w:rsidDel="009F4B65">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897" w:author="Petri J. Vasenkari (Nokia)" w:date="2023-05-09T11:00:00Z">
              <w:tcPr>
                <w:tcW w:w="1077" w:type="dxa"/>
                <w:tcBorders>
                  <w:top w:val="single" w:sz="4" w:space="0" w:color="auto"/>
                  <w:left w:val="single" w:sz="4" w:space="0" w:color="auto"/>
                  <w:bottom w:val="single" w:sz="4" w:space="0" w:color="auto"/>
                  <w:right w:val="single" w:sz="4" w:space="0" w:color="auto"/>
                </w:tcBorders>
              </w:tcPr>
            </w:tcPrChange>
          </w:tcPr>
          <w:p w14:paraId="6A87BD7B" w14:textId="1F8B96B4" w:rsidR="004E672E" w:rsidRDefault="004E672E" w:rsidP="00550493">
            <w:pPr>
              <w:pStyle w:val="TAC"/>
              <w:rPr>
                <w:lang w:val="en-US" w:eastAsia="zh-CN"/>
              </w:rPr>
            </w:pPr>
            <w:del w:id="2898" w:author="Petri J. Vasenkari (Nokia)" w:date="2023-05-09T11:00: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899" w:author="Petri J. Vasenkari (Nokia)" w:date="2023-05-09T11:00:00Z">
              <w:tcPr>
                <w:tcW w:w="959" w:type="dxa"/>
                <w:tcBorders>
                  <w:top w:val="single" w:sz="4" w:space="0" w:color="auto"/>
                  <w:left w:val="single" w:sz="4" w:space="0" w:color="auto"/>
                  <w:bottom w:val="single" w:sz="4" w:space="0" w:color="auto"/>
                  <w:right w:val="single" w:sz="4" w:space="0" w:color="auto"/>
                </w:tcBorders>
              </w:tcPr>
            </w:tcPrChange>
          </w:tcPr>
          <w:p w14:paraId="747CFD22" w14:textId="63FA974F" w:rsidR="004E672E" w:rsidRDefault="004E672E" w:rsidP="00550493">
            <w:pPr>
              <w:pStyle w:val="TAC"/>
              <w:rPr>
                <w:lang w:val="en-US" w:eastAsia="zh-CN"/>
              </w:rPr>
            </w:pPr>
            <w:del w:id="2900" w:author="Petri J. Vasenkari (Nokia)" w:date="2023-05-09T11:00: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2901" w:author="Petri J. Vasenkari (Nokia)" w:date="2023-05-09T11:00:00Z">
              <w:tcPr>
                <w:tcW w:w="1052" w:type="dxa"/>
                <w:tcBorders>
                  <w:top w:val="single" w:sz="4" w:space="0" w:color="auto"/>
                  <w:left w:val="single" w:sz="4" w:space="0" w:color="auto"/>
                  <w:bottom w:val="single" w:sz="4" w:space="0" w:color="auto"/>
                  <w:right w:val="single" w:sz="4" w:space="0" w:color="auto"/>
                </w:tcBorders>
              </w:tcPr>
            </w:tcPrChange>
          </w:tcPr>
          <w:p w14:paraId="7A07FF4E" w14:textId="66D3BCB0" w:rsidR="004E672E" w:rsidRDefault="004E672E" w:rsidP="00550493">
            <w:pPr>
              <w:pStyle w:val="TAC"/>
              <w:rPr>
                <w:lang w:val="en-US" w:eastAsia="zh-CN"/>
              </w:rPr>
            </w:pPr>
            <w:del w:id="2902" w:author="Petri J. Vasenkari (Nokia)" w:date="2023-05-09T11:00:00Z">
              <w:r w:rsidDel="009F4B65">
                <w:delText>2</w:delText>
              </w:r>
            </w:del>
          </w:p>
        </w:tc>
      </w:tr>
      <w:tr w:rsidR="004E672E" w14:paraId="417DEA3A" w14:textId="77777777" w:rsidTr="00550493">
        <w:trPr>
          <w:trHeight w:val="187"/>
        </w:trPr>
        <w:tc>
          <w:tcPr>
            <w:tcW w:w="1508" w:type="dxa"/>
            <w:tcBorders>
              <w:top w:val="nil"/>
              <w:left w:val="single" w:sz="4" w:space="0" w:color="auto"/>
              <w:bottom w:val="single" w:sz="4" w:space="0" w:color="auto"/>
              <w:right w:val="single" w:sz="4" w:space="0" w:color="auto"/>
            </w:tcBorders>
          </w:tcPr>
          <w:p w14:paraId="11F8129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EE170D" w14:textId="77777777" w:rsidR="004E672E" w:rsidRDefault="004E672E" w:rsidP="00550493">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CF732A6" w14:textId="77777777" w:rsidR="004E672E" w:rsidRDefault="004E672E" w:rsidP="00550493">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25EFDEB" w14:textId="77777777" w:rsidR="004E672E" w:rsidRDefault="004E672E" w:rsidP="00550493">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4004B3" w14:textId="77777777" w:rsidR="004E672E" w:rsidRDefault="004E672E" w:rsidP="00550493">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001292F" w14:textId="77777777" w:rsidR="004E672E" w:rsidRDefault="004E672E" w:rsidP="00550493">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795C81E" w14:textId="77777777" w:rsidR="004E672E" w:rsidRDefault="004E672E" w:rsidP="00550493">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82AEAC9" w14:textId="77777777" w:rsidR="004E672E" w:rsidRDefault="004E672E" w:rsidP="00550493">
            <w:pPr>
              <w:pStyle w:val="TAC"/>
              <w:rPr>
                <w:lang w:val="en-US" w:eastAsia="zh-CN"/>
              </w:rPr>
            </w:pPr>
            <w:r>
              <w:rPr>
                <w:szCs w:val="16"/>
                <w:lang w:eastAsia="ja-JP"/>
              </w:rPr>
              <w:t>3</w:t>
            </w:r>
          </w:p>
        </w:tc>
      </w:tr>
      <w:tr w:rsidR="004E672E" w14:paraId="456D208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3"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04" w:author="Petri J. Vasenkari (Nokia)" w:date="2023-05-09T11:01:00Z">
            <w:trPr>
              <w:trHeight w:val="187"/>
            </w:trPr>
          </w:trPrChange>
        </w:trPr>
        <w:tc>
          <w:tcPr>
            <w:tcW w:w="1508" w:type="dxa"/>
            <w:tcBorders>
              <w:top w:val="single" w:sz="4" w:space="0" w:color="auto"/>
              <w:left w:val="single" w:sz="4" w:space="0" w:color="auto"/>
              <w:bottom w:val="nil"/>
              <w:right w:val="single" w:sz="4" w:space="0" w:color="auto"/>
            </w:tcBorders>
            <w:hideMark/>
            <w:tcPrChange w:id="2905" w:author="Petri J. Vasenkari (Nokia)" w:date="2023-05-09T11:01:00Z">
              <w:tcPr>
                <w:tcW w:w="1508" w:type="dxa"/>
                <w:tcBorders>
                  <w:top w:val="single" w:sz="4" w:space="0" w:color="auto"/>
                  <w:left w:val="single" w:sz="4" w:space="0" w:color="auto"/>
                  <w:bottom w:val="nil"/>
                  <w:right w:val="single" w:sz="4" w:space="0" w:color="auto"/>
                </w:tcBorders>
                <w:hideMark/>
              </w:tcPr>
            </w:tcPrChange>
          </w:tcPr>
          <w:p w14:paraId="168F784F" w14:textId="77777777" w:rsidR="004E672E" w:rsidRDefault="004E672E" w:rsidP="00550493">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tcPrChange w:id="2906"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19071BE2" w14:textId="178963DD" w:rsidR="004E672E" w:rsidRDefault="004E672E" w:rsidP="00550493">
            <w:pPr>
              <w:pStyle w:val="TAL"/>
              <w:rPr>
                <w:rFonts w:eastAsia="SimSun"/>
              </w:rPr>
            </w:pPr>
            <w:del w:id="2907" w:author="Petri J. Vasenkari (Nokia)" w:date="2023-05-09T11:01:00Z">
              <w:r w:rsidDel="009F4B65">
                <w:delText>E-UTRA Band 1, 2, 3, 4, 5,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Change w:id="2908"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40C574E2" w14:textId="1F87FD26" w:rsidR="004E672E" w:rsidRDefault="004E672E" w:rsidP="00550493">
            <w:pPr>
              <w:pStyle w:val="TAC"/>
              <w:rPr>
                <w:lang w:val="en-US" w:eastAsia="zh-CN"/>
              </w:rPr>
            </w:pPr>
            <w:del w:id="2909" w:author="Petri J. Vasenkari (Nokia)" w:date="2023-05-09T11:01: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10"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7221DC63" w14:textId="28D0E629" w:rsidR="004E672E" w:rsidRDefault="004E672E" w:rsidP="00550493">
            <w:pPr>
              <w:pStyle w:val="TAC"/>
              <w:rPr>
                <w:lang w:val="en-US" w:eastAsia="zh-CN"/>
              </w:rPr>
            </w:pPr>
            <w:del w:id="2911" w:author="Petri J. Vasenkari (Nokia)" w:date="2023-05-09T11:01: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912"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1810BD73" w14:textId="71A02C50" w:rsidR="004E672E" w:rsidRDefault="004E672E" w:rsidP="00550493">
            <w:pPr>
              <w:pStyle w:val="TAC"/>
              <w:rPr>
                <w:lang w:val="en-US" w:eastAsia="zh-CN"/>
              </w:rPr>
            </w:pPr>
            <w:del w:id="2913" w:author="Petri J. Vasenkari (Nokia)" w:date="2023-05-09T11:01: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14"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5540A571" w14:textId="5BD14639" w:rsidR="004E672E" w:rsidRDefault="004E672E" w:rsidP="00550493">
            <w:pPr>
              <w:pStyle w:val="TAC"/>
              <w:rPr>
                <w:lang w:val="en-US" w:eastAsia="zh-CN"/>
              </w:rPr>
            </w:pPr>
            <w:del w:id="2915" w:author="Petri J. Vasenkari (Nokia)" w:date="2023-05-09T11:01: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916"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2C17B086" w14:textId="687B4349" w:rsidR="004E672E" w:rsidRDefault="004E672E" w:rsidP="00550493">
            <w:pPr>
              <w:pStyle w:val="TAC"/>
              <w:rPr>
                <w:lang w:val="en-US" w:eastAsia="zh-CN"/>
              </w:rPr>
            </w:pPr>
            <w:del w:id="2917" w:author="Petri J. Vasenkari (Nokia)" w:date="2023-05-09T11:01: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2918"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23DBE1AB" w14:textId="77777777" w:rsidR="004E672E" w:rsidRDefault="004E672E" w:rsidP="00550493">
            <w:pPr>
              <w:pStyle w:val="TAC"/>
              <w:rPr>
                <w:lang w:val="en-US" w:eastAsia="zh-CN"/>
              </w:rPr>
            </w:pPr>
          </w:p>
        </w:tc>
      </w:tr>
      <w:tr w:rsidR="004E672E" w14:paraId="38C1D32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9"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20"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2921" w:author="Petri J. Vasenkari (Nokia)" w:date="2023-05-09T11:01:00Z">
              <w:tcPr>
                <w:tcW w:w="1508" w:type="dxa"/>
                <w:tcBorders>
                  <w:top w:val="nil"/>
                  <w:left w:val="single" w:sz="4" w:space="0" w:color="auto"/>
                  <w:bottom w:val="nil"/>
                  <w:right w:val="single" w:sz="4" w:space="0" w:color="auto"/>
                </w:tcBorders>
              </w:tcPr>
            </w:tcPrChange>
          </w:tcPr>
          <w:p w14:paraId="0686D3B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922"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7D74A4B6" w14:textId="65A07776" w:rsidR="004E672E" w:rsidRDefault="004E672E" w:rsidP="00550493">
            <w:pPr>
              <w:pStyle w:val="TAL"/>
              <w:rPr>
                <w:rFonts w:eastAsia="SimSun"/>
              </w:rPr>
            </w:pPr>
            <w:del w:id="2923" w:author="Petri J. Vasenkari (Nokia)" w:date="2023-05-09T11:01:00Z">
              <w:r w:rsidDel="009F4B65">
                <w:delText>E-UTRA Band 41</w:delText>
              </w:r>
            </w:del>
          </w:p>
        </w:tc>
        <w:tc>
          <w:tcPr>
            <w:tcW w:w="972" w:type="dxa"/>
            <w:tcBorders>
              <w:top w:val="single" w:sz="4" w:space="0" w:color="auto"/>
              <w:left w:val="single" w:sz="4" w:space="0" w:color="auto"/>
              <w:bottom w:val="single" w:sz="4" w:space="0" w:color="auto"/>
              <w:right w:val="single" w:sz="4" w:space="0" w:color="auto"/>
            </w:tcBorders>
            <w:tcPrChange w:id="2924"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7EDFD1C6" w14:textId="25B681DB" w:rsidR="004E672E" w:rsidRDefault="004E672E" w:rsidP="00550493">
            <w:pPr>
              <w:pStyle w:val="TAC"/>
              <w:rPr>
                <w:lang w:val="en-US" w:eastAsia="zh-CN"/>
              </w:rPr>
            </w:pPr>
            <w:del w:id="2925" w:author="Petri J. Vasenkari (Nokia)" w:date="2023-05-09T11:01: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26"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6B7F9C47" w14:textId="32226562" w:rsidR="004E672E" w:rsidRDefault="004E672E" w:rsidP="00550493">
            <w:pPr>
              <w:pStyle w:val="TAC"/>
              <w:rPr>
                <w:lang w:val="en-US" w:eastAsia="zh-CN"/>
              </w:rPr>
            </w:pPr>
            <w:del w:id="2927" w:author="Petri J. Vasenkari (Nokia)" w:date="2023-05-09T11:01: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2928"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199B39AB" w14:textId="4DF1038F" w:rsidR="004E672E" w:rsidRDefault="004E672E" w:rsidP="00550493">
            <w:pPr>
              <w:pStyle w:val="TAC"/>
              <w:rPr>
                <w:lang w:val="en-US" w:eastAsia="zh-CN"/>
              </w:rPr>
            </w:pPr>
            <w:del w:id="2929" w:author="Petri J. Vasenkari (Nokia)" w:date="2023-05-09T11:01: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30"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730021EB" w14:textId="27BF267C" w:rsidR="004E672E" w:rsidRDefault="004E672E" w:rsidP="00550493">
            <w:pPr>
              <w:pStyle w:val="TAC"/>
              <w:rPr>
                <w:lang w:val="en-US" w:eastAsia="zh-CN"/>
              </w:rPr>
            </w:pPr>
            <w:del w:id="2931" w:author="Petri J. Vasenkari (Nokia)" w:date="2023-05-09T11:01: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2932"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67223B8A" w14:textId="64E10664" w:rsidR="004E672E" w:rsidRDefault="004E672E" w:rsidP="00550493">
            <w:pPr>
              <w:pStyle w:val="TAC"/>
              <w:rPr>
                <w:lang w:val="en-US" w:eastAsia="zh-CN"/>
              </w:rPr>
            </w:pPr>
            <w:del w:id="2933" w:author="Petri J. Vasenkari (Nokia)" w:date="2023-05-09T11:01: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2934"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2753110C" w14:textId="702C0C4E" w:rsidR="004E672E" w:rsidRDefault="004E672E" w:rsidP="00550493">
            <w:pPr>
              <w:pStyle w:val="TAC"/>
              <w:rPr>
                <w:lang w:val="en-US" w:eastAsia="zh-CN"/>
              </w:rPr>
            </w:pPr>
            <w:del w:id="2935" w:author="Petri J. Vasenkari (Nokia)" w:date="2023-05-09T11:01:00Z">
              <w:r w:rsidDel="009F4B65">
                <w:delText>2</w:delText>
              </w:r>
            </w:del>
          </w:p>
        </w:tc>
      </w:tr>
      <w:tr w:rsidR="004E672E" w14:paraId="2ABDF01B" w14:textId="77777777" w:rsidTr="00550493">
        <w:trPr>
          <w:trHeight w:val="187"/>
        </w:trPr>
        <w:tc>
          <w:tcPr>
            <w:tcW w:w="1508" w:type="dxa"/>
            <w:tcBorders>
              <w:top w:val="nil"/>
              <w:left w:val="single" w:sz="4" w:space="0" w:color="auto"/>
              <w:bottom w:val="single" w:sz="4" w:space="0" w:color="auto"/>
              <w:right w:val="single" w:sz="4" w:space="0" w:color="auto"/>
            </w:tcBorders>
          </w:tcPr>
          <w:p w14:paraId="7ECD3D5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B69D07" w14:textId="77777777" w:rsidR="004E672E" w:rsidRDefault="004E672E" w:rsidP="00550493">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B2E365" w14:textId="77777777" w:rsidR="004E672E" w:rsidRDefault="004E672E" w:rsidP="00550493">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CA68F7" w14:textId="77777777" w:rsidR="004E672E" w:rsidRDefault="004E672E" w:rsidP="0055049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29AC4F" w14:textId="77777777" w:rsidR="004E672E" w:rsidRDefault="004E672E" w:rsidP="00550493">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4C45813" w14:textId="77777777" w:rsidR="004E672E" w:rsidRDefault="004E672E" w:rsidP="00550493">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B7390AA" w14:textId="77777777" w:rsidR="004E672E" w:rsidRDefault="004E672E" w:rsidP="00550493">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B81B9B4" w14:textId="77777777" w:rsidR="004E672E" w:rsidRDefault="004E672E" w:rsidP="00550493">
            <w:pPr>
              <w:pStyle w:val="TAC"/>
              <w:rPr>
                <w:lang w:val="en-US" w:eastAsia="zh-CN"/>
              </w:rPr>
            </w:pPr>
            <w:r>
              <w:t>3</w:t>
            </w:r>
          </w:p>
        </w:tc>
      </w:tr>
      <w:tr w:rsidR="004E672E" w14:paraId="5F639A4B"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6"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37" w:author="Petri J. Vasenkari (Nokia)" w:date="2023-05-09T11:01:00Z">
            <w:trPr>
              <w:trHeight w:val="187"/>
            </w:trPr>
          </w:trPrChange>
        </w:trPr>
        <w:tc>
          <w:tcPr>
            <w:tcW w:w="1508" w:type="dxa"/>
            <w:tcBorders>
              <w:top w:val="single" w:sz="4" w:space="0" w:color="auto"/>
              <w:left w:val="single" w:sz="4" w:space="0" w:color="auto"/>
              <w:bottom w:val="nil"/>
              <w:right w:val="single" w:sz="4" w:space="0" w:color="auto"/>
            </w:tcBorders>
            <w:hideMark/>
            <w:tcPrChange w:id="2938" w:author="Petri J. Vasenkari (Nokia)" w:date="2023-05-09T11:01:00Z">
              <w:tcPr>
                <w:tcW w:w="1508" w:type="dxa"/>
                <w:tcBorders>
                  <w:top w:val="single" w:sz="4" w:space="0" w:color="auto"/>
                  <w:left w:val="single" w:sz="4" w:space="0" w:color="auto"/>
                  <w:bottom w:val="nil"/>
                  <w:right w:val="single" w:sz="4" w:space="0" w:color="auto"/>
                </w:tcBorders>
                <w:hideMark/>
              </w:tcPr>
            </w:tcPrChange>
          </w:tcPr>
          <w:p w14:paraId="53B0FABF" w14:textId="77777777" w:rsidR="004E672E" w:rsidRDefault="004E672E" w:rsidP="00550493">
            <w:pPr>
              <w:pStyle w:val="TAC"/>
            </w:pPr>
            <w:r>
              <w:rPr>
                <w:lang w:val="en-US" w:eastAsia="zh-CN"/>
              </w:rPr>
              <w:lastRenderedPageBreak/>
              <w:t>CA_n5-n78</w:t>
            </w:r>
          </w:p>
        </w:tc>
        <w:tc>
          <w:tcPr>
            <w:tcW w:w="2620" w:type="dxa"/>
            <w:tcBorders>
              <w:top w:val="single" w:sz="4" w:space="0" w:color="auto"/>
              <w:left w:val="single" w:sz="4" w:space="0" w:color="auto"/>
              <w:bottom w:val="single" w:sz="4" w:space="0" w:color="auto"/>
              <w:right w:val="single" w:sz="4" w:space="0" w:color="auto"/>
            </w:tcBorders>
            <w:tcPrChange w:id="2939"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47906168" w14:textId="774E943A" w:rsidR="004E672E" w:rsidRDefault="004E672E" w:rsidP="00550493">
            <w:pPr>
              <w:pStyle w:val="TAL"/>
              <w:rPr>
                <w:rFonts w:eastAsia="SimSun"/>
              </w:rPr>
            </w:pPr>
            <w:del w:id="2940" w:author="Petri J. Vasenkari (Nokia)" w:date="2023-05-09T11:01:00Z">
              <w:r w:rsidDel="009F4B65">
                <w:delText>E-UTRA Band 1, 2, 3, 4, 5, 7, 8,  11, 12, 13, 14, 17, 18, 19, 21, 24, 25, 26, 28, 29, 30, 31, 34, 38, 40, 45, 65, 66, 70, 74, 103</w:delText>
              </w:r>
            </w:del>
          </w:p>
        </w:tc>
        <w:tc>
          <w:tcPr>
            <w:tcW w:w="972" w:type="dxa"/>
            <w:tcBorders>
              <w:top w:val="single" w:sz="4" w:space="0" w:color="auto"/>
              <w:left w:val="single" w:sz="4" w:space="0" w:color="auto"/>
              <w:bottom w:val="single" w:sz="4" w:space="0" w:color="auto"/>
              <w:right w:val="single" w:sz="4" w:space="0" w:color="auto"/>
            </w:tcBorders>
            <w:tcPrChange w:id="2941"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08F59B77" w14:textId="4141AF3B" w:rsidR="004E672E" w:rsidRDefault="004E672E" w:rsidP="00550493">
            <w:pPr>
              <w:pStyle w:val="TAC"/>
            </w:pPr>
            <w:del w:id="2942"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43"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5159DF0C" w14:textId="557E53B6" w:rsidR="004E672E" w:rsidRDefault="004E672E" w:rsidP="00550493">
            <w:pPr>
              <w:pStyle w:val="TAC"/>
            </w:pPr>
            <w:del w:id="2944" w:author="Petri J. Vasenkari (Nokia)" w:date="2023-05-09T11:01: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945"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7FCEBFC0" w14:textId="2CA1C7E4" w:rsidR="004E672E" w:rsidRDefault="004E672E" w:rsidP="00550493">
            <w:pPr>
              <w:pStyle w:val="TAC"/>
            </w:pPr>
            <w:del w:id="2946"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47"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399F1446" w14:textId="3D17126B" w:rsidR="004E672E" w:rsidRDefault="004E672E" w:rsidP="00550493">
            <w:pPr>
              <w:pStyle w:val="TAC"/>
            </w:pPr>
            <w:del w:id="2948" w:author="Petri J. Vasenkari (Nokia)" w:date="2023-05-09T11:01: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949"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26D98E15" w14:textId="724E3368" w:rsidR="004E672E" w:rsidRDefault="004E672E" w:rsidP="00550493">
            <w:pPr>
              <w:pStyle w:val="TAC"/>
            </w:pPr>
            <w:del w:id="2950" w:author="Petri J. Vasenkari (Nokia)" w:date="2023-05-09T11:01: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951"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032C8E81" w14:textId="77777777" w:rsidR="004E672E" w:rsidRDefault="004E672E" w:rsidP="00550493">
            <w:pPr>
              <w:pStyle w:val="TAC"/>
            </w:pPr>
          </w:p>
        </w:tc>
      </w:tr>
      <w:tr w:rsidR="004E672E" w14:paraId="49329660" w14:textId="77777777" w:rsidTr="00550493">
        <w:trPr>
          <w:trHeight w:val="187"/>
        </w:trPr>
        <w:tc>
          <w:tcPr>
            <w:tcW w:w="1508" w:type="dxa"/>
            <w:tcBorders>
              <w:top w:val="nil"/>
              <w:left w:val="single" w:sz="4" w:space="0" w:color="auto"/>
              <w:bottom w:val="nil"/>
              <w:right w:val="single" w:sz="4" w:space="0" w:color="auto"/>
            </w:tcBorders>
          </w:tcPr>
          <w:p w14:paraId="0B23084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0DB17" w14:textId="77777777" w:rsidR="004E672E" w:rsidRDefault="004E672E" w:rsidP="00550493">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E1D8A5" w14:textId="77777777" w:rsidR="004E672E" w:rsidRDefault="004E672E" w:rsidP="00550493">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0C41233D"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F180DA" w14:textId="77777777" w:rsidR="004E672E" w:rsidRDefault="004E672E" w:rsidP="00550493">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0E8ECB0"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CCC5FA"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D3B77B" w14:textId="77777777" w:rsidR="004E672E" w:rsidRDefault="004E672E" w:rsidP="00550493">
            <w:pPr>
              <w:pStyle w:val="TAC"/>
            </w:pPr>
          </w:p>
        </w:tc>
      </w:tr>
      <w:tr w:rsidR="004E672E" w14:paraId="3EB6B3D9" w14:textId="77777777" w:rsidTr="00550493">
        <w:trPr>
          <w:trHeight w:val="187"/>
        </w:trPr>
        <w:tc>
          <w:tcPr>
            <w:tcW w:w="1508" w:type="dxa"/>
            <w:tcBorders>
              <w:top w:val="nil"/>
              <w:left w:val="single" w:sz="4" w:space="0" w:color="auto"/>
              <w:bottom w:val="nil"/>
              <w:right w:val="single" w:sz="4" w:space="0" w:color="auto"/>
            </w:tcBorders>
          </w:tcPr>
          <w:p w14:paraId="34BFC44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D9ABA3" w14:textId="77777777" w:rsidR="004E672E" w:rsidRDefault="004E672E" w:rsidP="00550493">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A6FDF" w14:textId="77777777" w:rsidR="004E672E" w:rsidRDefault="004E672E"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C287D1"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E1338C"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833470"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7F7777"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F16F4B5" w14:textId="77777777" w:rsidR="004E672E" w:rsidRDefault="004E672E" w:rsidP="00550493">
            <w:pPr>
              <w:pStyle w:val="TAC"/>
            </w:pPr>
            <w:r>
              <w:rPr>
                <w:rFonts w:cs="Arial"/>
                <w:lang w:val="en-US" w:eastAsia="zh-CN"/>
              </w:rPr>
              <w:t>3</w:t>
            </w:r>
          </w:p>
        </w:tc>
      </w:tr>
      <w:tr w:rsidR="004E672E" w14:paraId="7705FD5E" w14:textId="77777777" w:rsidTr="00550493">
        <w:trPr>
          <w:trHeight w:val="187"/>
        </w:trPr>
        <w:tc>
          <w:tcPr>
            <w:tcW w:w="1508" w:type="dxa"/>
            <w:tcBorders>
              <w:top w:val="nil"/>
              <w:left w:val="single" w:sz="4" w:space="0" w:color="auto"/>
              <w:bottom w:val="nil"/>
              <w:right w:val="single" w:sz="4" w:space="0" w:color="auto"/>
            </w:tcBorders>
          </w:tcPr>
          <w:p w14:paraId="021E5B7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A85ABE" w14:textId="77777777" w:rsidR="004E672E" w:rsidRDefault="004E672E" w:rsidP="00550493">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E1BCC" w14:textId="77777777" w:rsidR="004E672E" w:rsidRDefault="004E672E" w:rsidP="00550493">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3C6D1363"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8D923C" w14:textId="77777777" w:rsidR="004E672E" w:rsidRDefault="004E672E" w:rsidP="00550493">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52FD666"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40CF4A"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5D0141" w14:textId="77777777" w:rsidR="004E672E" w:rsidRDefault="004E672E" w:rsidP="00550493">
            <w:pPr>
              <w:pStyle w:val="TAC"/>
            </w:pPr>
            <w:r>
              <w:t>2</w:t>
            </w:r>
          </w:p>
        </w:tc>
      </w:tr>
      <w:tr w:rsidR="004E672E" w14:paraId="77634AE3" w14:textId="77777777" w:rsidTr="00550493">
        <w:trPr>
          <w:trHeight w:val="187"/>
        </w:trPr>
        <w:tc>
          <w:tcPr>
            <w:tcW w:w="1508" w:type="dxa"/>
            <w:tcBorders>
              <w:top w:val="nil"/>
              <w:left w:val="single" w:sz="4" w:space="0" w:color="auto"/>
              <w:bottom w:val="nil"/>
              <w:right w:val="single" w:sz="4" w:space="0" w:color="auto"/>
            </w:tcBorders>
          </w:tcPr>
          <w:p w14:paraId="3BD5E86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425905" w14:textId="77777777" w:rsidR="004E672E" w:rsidRDefault="004E672E" w:rsidP="00550493">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DC9DE" w14:textId="77777777" w:rsidR="004E672E" w:rsidRDefault="004E672E" w:rsidP="00550493">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D161433"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11DE77" w14:textId="77777777" w:rsidR="004E672E" w:rsidRDefault="004E672E" w:rsidP="00550493">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4F905153"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8CABAD"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A2F37A" w14:textId="77777777" w:rsidR="004E672E" w:rsidRDefault="004E672E" w:rsidP="00550493">
            <w:pPr>
              <w:pStyle w:val="TAC"/>
            </w:pPr>
          </w:p>
        </w:tc>
      </w:tr>
      <w:tr w:rsidR="004E672E" w14:paraId="03DCAF7B"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2"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53" w:author="Petri J. Vasenkari (Nokia)" w:date="2023-05-09T11:01:00Z">
            <w:trPr>
              <w:trHeight w:val="187"/>
            </w:trPr>
          </w:trPrChange>
        </w:trPr>
        <w:tc>
          <w:tcPr>
            <w:tcW w:w="1508" w:type="dxa"/>
            <w:tcBorders>
              <w:top w:val="nil"/>
              <w:left w:val="single" w:sz="4" w:space="0" w:color="auto"/>
              <w:bottom w:val="single" w:sz="4" w:space="0" w:color="auto"/>
              <w:right w:val="single" w:sz="4" w:space="0" w:color="auto"/>
            </w:tcBorders>
            <w:tcPrChange w:id="2954" w:author="Petri J. Vasenkari (Nokia)" w:date="2023-05-09T11:01:00Z">
              <w:tcPr>
                <w:tcW w:w="1508" w:type="dxa"/>
                <w:tcBorders>
                  <w:top w:val="nil"/>
                  <w:left w:val="single" w:sz="4" w:space="0" w:color="auto"/>
                  <w:bottom w:val="single" w:sz="4" w:space="0" w:color="auto"/>
                  <w:right w:val="single" w:sz="4" w:space="0" w:color="auto"/>
                </w:tcBorders>
              </w:tcPr>
            </w:tcPrChange>
          </w:tcPr>
          <w:p w14:paraId="373CCFD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955"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32FD4763" w14:textId="32D9AB2F" w:rsidR="004E672E" w:rsidRDefault="004E672E" w:rsidP="00550493">
            <w:pPr>
              <w:pStyle w:val="TAL"/>
              <w:rPr>
                <w:rFonts w:eastAsia="SimSun"/>
              </w:rPr>
            </w:pPr>
            <w:del w:id="2956" w:author="Petri J. Vasenkari (Nokia)" w:date="2023-05-09T11:01:00Z">
              <w:r w:rsidDel="009F4B65">
                <w:delText>E-UTRA Band 41</w:delText>
              </w:r>
            </w:del>
          </w:p>
        </w:tc>
        <w:tc>
          <w:tcPr>
            <w:tcW w:w="972" w:type="dxa"/>
            <w:tcBorders>
              <w:top w:val="single" w:sz="4" w:space="0" w:color="auto"/>
              <w:left w:val="single" w:sz="4" w:space="0" w:color="auto"/>
              <w:bottom w:val="single" w:sz="4" w:space="0" w:color="auto"/>
              <w:right w:val="single" w:sz="4" w:space="0" w:color="auto"/>
            </w:tcBorders>
            <w:tcPrChange w:id="2957"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39A87F3A" w14:textId="4C8C0647" w:rsidR="004E672E" w:rsidRDefault="004E672E" w:rsidP="00550493">
            <w:pPr>
              <w:pStyle w:val="TAC"/>
            </w:pPr>
            <w:del w:id="2958"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59"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10259AE1" w14:textId="580AAB80" w:rsidR="004E672E" w:rsidRDefault="004E672E" w:rsidP="00550493">
            <w:pPr>
              <w:pStyle w:val="TAC"/>
            </w:pPr>
            <w:del w:id="2960" w:author="Petri J. Vasenkari (Nokia)" w:date="2023-05-09T11:01: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961"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0DB3762B" w14:textId="064D217F" w:rsidR="004E672E" w:rsidRDefault="004E672E" w:rsidP="00550493">
            <w:pPr>
              <w:pStyle w:val="TAC"/>
            </w:pPr>
            <w:del w:id="2962"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63"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38C90D96" w14:textId="711AE881" w:rsidR="004E672E" w:rsidRDefault="004E672E" w:rsidP="00550493">
            <w:pPr>
              <w:pStyle w:val="TAC"/>
            </w:pPr>
            <w:del w:id="2964" w:author="Petri J. Vasenkari (Nokia)" w:date="2023-05-09T11:01: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965"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141B15A7" w14:textId="1125C59E" w:rsidR="004E672E" w:rsidRDefault="004E672E" w:rsidP="00550493">
            <w:pPr>
              <w:pStyle w:val="TAC"/>
            </w:pPr>
            <w:del w:id="2966" w:author="Petri J. Vasenkari (Nokia)" w:date="2023-05-09T11:01: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967"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6E1A5931" w14:textId="41CA838E" w:rsidR="004E672E" w:rsidRDefault="004E672E" w:rsidP="00550493">
            <w:pPr>
              <w:pStyle w:val="TAC"/>
            </w:pPr>
            <w:del w:id="2968" w:author="Petri J. Vasenkari (Nokia)" w:date="2023-05-09T11:01:00Z">
              <w:r w:rsidDel="009F4B65">
                <w:rPr>
                  <w:rFonts w:cs="Arial"/>
                  <w:lang w:val="en-US" w:eastAsia="zh-CN"/>
                </w:rPr>
                <w:delText>7, 2</w:delText>
              </w:r>
            </w:del>
          </w:p>
        </w:tc>
      </w:tr>
      <w:tr w:rsidR="004E672E" w14:paraId="1FB7C1DB"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9"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70" w:author="Petri J. Vasenkari (Nokia)" w:date="2023-05-09T11:01:00Z">
            <w:trPr>
              <w:trHeight w:val="187"/>
            </w:trPr>
          </w:trPrChange>
        </w:trPr>
        <w:tc>
          <w:tcPr>
            <w:tcW w:w="1508" w:type="dxa"/>
            <w:tcBorders>
              <w:top w:val="single" w:sz="4" w:space="0" w:color="auto"/>
              <w:left w:val="single" w:sz="4" w:space="0" w:color="auto"/>
              <w:bottom w:val="nil"/>
              <w:right w:val="single" w:sz="4" w:space="0" w:color="auto"/>
            </w:tcBorders>
            <w:hideMark/>
            <w:tcPrChange w:id="2971" w:author="Petri J. Vasenkari (Nokia)" w:date="2023-05-09T11:01:00Z">
              <w:tcPr>
                <w:tcW w:w="1508" w:type="dxa"/>
                <w:tcBorders>
                  <w:top w:val="single" w:sz="4" w:space="0" w:color="auto"/>
                  <w:left w:val="single" w:sz="4" w:space="0" w:color="auto"/>
                  <w:bottom w:val="nil"/>
                  <w:right w:val="single" w:sz="4" w:space="0" w:color="auto"/>
                </w:tcBorders>
                <w:hideMark/>
              </w:tcPr>
            </w:tcPrChange>
          </w:tcPr>
          <w:p w14:paraId="4444ACC4" w14:textId="77777777" w:rsidR="004E672E" w:rsidRDefault="004E672E" w:rsidP="00550493">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tcPrChange w:id="2972"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19A4C60E" w14:textId="6A8EB13F" w:rsidR="004E672E" w:rsidRDefault="004E672E" w:rsidP="00550493">
            <w:pPr>
              <w:pStyle w:val="TAL"/>
              <w:rPr>
                <w:rFonts w:eastAsia="SimSun"/>
              </w:rPr>
            </w:pPr>
            <w:del w:id="2973" w:author="Petri J. Vasenkari (Nokia)" w:date="2023-05-09T11:01:00Z">
              <w:r w:rsidDel="009F4B65">
                <w:delText>E-UTRA Band 1, 2, 3, 4, 5, 7, 8,  11, 12, 13, 14, 17, 18, 19, 21, 24, 25, 26, 28, 29, 30, 31, 34, 38, 40, 42, 43, 45, 48, 50, 51, 65, 66, 70, 71, 73, 74, 85, 103</w:delText>
              </w:r>
            </w:del>
          </w:p>
        </w:tc>
        <w:tc>
          <w:tcPr>
            <w:tcW w:w="972" w:type="dxa"/>
            <w:tcBorders>
              <w:top w:val="single" w:sz="4" w:space="0" w:color="auto"/>
              <w:left w:val="single" w:sz="4" w:space="0" w:color="auto"/>
              <w:bottom w:val="single" w:sz="4" w:space="0" w:color="auto"/>
              <w:right w:val="single" w:sz="4" w:space="0" w:color="auto"/>
            </w:tcBorders>
            <w:tcPrChange w:id="2974"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614EBB4F" w14:textId="7BF7C006" w:rsidR="004E672E" w:rsidRDefault="004E672E" w:rsidP="00550493">
            <w:pPr>
              <w:pStyle w:val="TAC"/>
            </w:pPr>
            <w:del w:id="2975"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76"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2474B6B1" w14:textId="6E40F70E" w:rsidR="004E672E" w:rsidRDefault="004E672E" w:rsidP="00550493">
            <w:pPr>
              <w:pStyle w:val="TAC"/>
            </w:pPr>
            <w:del w:id="2977" w:author="Petri J. Vasenkari (Nokia)" w:date="2023-05-09T11:01: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978"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2C917AD8" w14:textId="5299B852" w:rsidR="004E672E" w:rsidRDefault="004E672E" w:rsidP="00550493">
            <w:pPr>
              <w:pStyle w:val="TAC"/>
            </w:pPr>
            <w:del w:id="2979"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80"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64228270" w14:textId="77777777" w:rsidR="004E672E" w:rsidRDefault="004E672E" w:rsidP="00550493">
            <w:pPr>
              <w:pStyle w:val="TAC"/>
            </w:pPr>
          </w:p>
        </w:tc>
        <w:tc>
          <w:tcPr>
            <w:tcW w:w="959" w:type="dxa"/>
            <w:tcBorders>
              <w:top w:val="single" w:sz="4" w:space="0" w:color="auto"/>
              <w:left w:val="single" w:sz="4" w:space="0" w:color="auto"/>
              <w:bottom w:val="single" w:sz="4" w:space="0" w:color="auto"/>
              <w:right w:val="single" w:sz="4" w:space="0" w:color="auto"/>
            </w:tcBorders>
            <w:tcPrChange w:id="2981"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1AF2F7F4" w14:textId="77777777" w:rsidR="004E672E" w:rsidRDefault="004E672E" w:rsidP="00550493">
            <w:pPr>
              <w:pStyle w:val="TAC"/>
            </w:pPr>
          </w:p>
        </w:tc>
        <w:tc>
          <w:tcPr>
            <w:tcW w:w="1052" w:type="dxa"/>
            <w:tcBorders>
              <w:top w:val="single" w:sz="4" w:space="0" w:color="auto"/>
              <w:left w:val="single" w:sz="4" w:space="0" w:color="auto"/>
              <w:bottom w:val="single" w:sz="4" w:space="0" w:color="auto"/>
              <w:right w:val="single" w:sz="4" w:space="0" w:color="auto"/>
            </w:tcBorders>
            <w:tcPrChange w:id="2982"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761F0961" w14:textId="77777777" w:rsidR="004E672E" w:rsidRDefault="004E672E" w:rsidP="00550493">
            <w:pPr>
              <w:pStyle w:val="TAC"/>
            </w:pPr>
          </w:p>
        </w:tc>
      </w:tr>
      <w:tr w:rsidR="004E672E" w14:paraId="3A2DCFA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3"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84"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2985" w:author="Petri J. Vasenkari (Nokia)" w:date="2023-05-09T11:01:00Z">
              <w:tcPr>
                <w:tcW w:w="1508" w:type="dxa"/>
                <w:tcBorders>
                  <w:top w:val="nil"/>
                  <w:left w:val="single" w:sz="4" w:space="0" w:color="auto"/>
                  <w:bottom w:val="nil"/>
                  <w:right w:val="single" w:sz="4" w:space="0" w:color="auto"/>
                </w:tcBorders>
              </w:tcPr>
            </w:tcPrChange>
          </w:tcPr>
          <w:p w14:paraId="6794AC8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986"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4DAB72D6" w14:textId="007C12CA" w:rsidR="004E672E" w:rsidRDefault="004E672E" w:rsidP="00550493">
            <w:pPr>
              <w:pStyle w:val="TAL"/>
              <w:rPr>
                <w:rFonts w:eastAsia="SimSun"/>
              </w:rPr>
            </w:pPr>
            <w:del w:id="2987" w:author="Petri J. Vasenkari (Nokia)" w:date="2023-05-09T11:01:00Z">
              <w:r w:rsidDel="009F4B65">
                <w:delText>E-UTRA Band 41, 52</w:delText>
              </w:r>
            </w:del>
          </w:p>
        </w:tc>
        <w:tc>
          <w:tcPr>
            <w:tcW w:w="972" w:type="dxa"/>
            <w:tcBorders>
              <w:top w:val="single" w:sz="4" w:space="0" w:color="auto"/>
              <w:left w:val="single" w:sz="4" w:space="0" w:color="auto"/>
              <w:bottom w:val="single" w:sz="4" w:space="0" w:color="auto"/>
              <w:right w:val="single" w:sz="4" w:space="0" w:color="auto"/>
            </w:tcBorders>
            <w:tcPrChange w:id="2988"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456153A2" w14:textId="567FD0DA" w:rsidR="004E672E" w:rsidRDefault="004E672E" w:rsidP="00550493">
            <w:pPr>
              <w:pStyle w:val="TAC"/>
            </w:pPr>
            <w:del w:id="2989"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90"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41D24A2A" w14:textId="413A1E6F" w:rsidR="004E672E" w:rsidRDefault="004E672E" w:rsidP="00550493">
            <w:pPr>
              <w:pStyle w:val="TAC"/>
            </w:pPr>
            <w:del w:id="2991" w:author="Petri J. Vasenkari (Nokia)" w:date="2023-05-09T11:01: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992"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3B73FEB5" w14:textId="1CB0AF19" w:rsidR="004E672E" w:rsidRDefault="004E672E" w:rsidP="00550493">
            <w:pPr>
              <w:pStyle w:val="TAC"/>
            </w:pPr>
            <w:del w:id="2993"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94"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6BFF2A3C" w14:textId="75F27910" w:rsidR="004E672E" w:rsidRDefault="004E672E" w:rsidP="00550493">
            <w:pPr>
              <w:pStyle w:val="TAC"/>
            </w:pPr>
            <w:del w:id="2995" w:author="Petri J. Vasenkari (Nokia)" w:date="2023-05-09T11:01: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996"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370440C0" w14:textId="53AB83F7" w:rsidR="004E672E" w:rsidRDefault="004E672E" w:rsidP="00550493">
            <w:pPr>
              <w:pStyle w:val="TAC"/>
            </w:pPr>
            <w:del w:id="2997" w:author="Petri J. Vasenkari (Nokia)" w:date="2023-05-09T11:01: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998"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3934D074" w14:textId="7F329C85" w:rsidR="004E672E" w:rsidRDefault="004E672E" w:rsidP="00550493">
            <w:pPr>
              <w:pStyle w:val="TAC"/>
            </w:pPr>
            <w:del w:id="2999" w:author="Petri J. Vasenkari (Nokia)" w:date="2023-05-09T11:01:00Z">
              <w:r w:rsidDel="009F4B65">
                <w:rPr>
                  <w:rFonts w:cs="Arial"/>
                  <w:lang w:val="en-US" w:eastAsia="zh-CN"/>
                </w:rPr>
                <w:delText>2</w:delText>
              </w:r>
            </w:del>
          </w:p>
        </w:tc>
      </w:tr>
      <w:tr w:rsidR="004E672E" w14:paraId="47B31988" w14:textId="77777777" w:rsidTr="00550493">
        <w:trPr>
          <w:trHeight w:val="187"/>
        </w:trPr>
        <w:tc>
          <w:tcPr>
            <w:tcW w:w="1508" w:type="dxa"/>
            <w:tcBorders>
              <w:top w:val="nil"/>
              <w:left w:val="single" w:sz="4" w:space="0" w:color="auto"/>
              <w:bottom w:val="single" w:sz="4" w:space="0" w:color="auto"/>
              <w:right w:val="single" w:sz="4" w:space="0" w:color="auto"/>
            </w:tcBorders>
          </w:tcPr>
          <w:p w14:paraId="0A84078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214898" w14:textId="77777777" w:rsidR="004E672E" w:rsidRDefault="004E672E" w:rsidP="00550493">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EAA970" w14:textId="77777777" w:rsidR="004E672E" w:rsidRDefault="004E672E"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730CB2"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BAEECB"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C67AB54"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024773A"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FED160" w14:textId="77777777" w:rsidR="004E672E" w:rsidRDefault="004E672E" w:rsidP="00550493">
            <w:pPr>
              <w:pStyle w:val="TAC"/>
            </w:pPr>
            <w:r>
              <w:rPr>
                <w:rFonts w:cs="Arial"/>
                <w:lang w:val="en-US" w:eastAsia="zh-CN"/>
              </w:rPr>
              <w:t>3</w:t>
            </w:r>
          </w:p>
        </w:tc>
      </w:tr>
      <w:tr w:rsidR="004E672E" w14:paraId="2306D45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0"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01" w:author="Petri J. Vasenkari (Nokia)" w:date="2023-05-09T11:01:00Z">
            <w:trPr>
              <w:trHeight w:val="187"/>
            </w:trPr>
          </w:trPrChange>
        </w:trPr>
        <w:tc>
          <w:tcPr>
            <w:tcW w:w="1508" w:type="dxa"/>
            <w:tcBorders>
              <w:top w:val="nil"/>
              <w:left w:val="single" w:sz="4" w:space="0" w:color="auto"/>
              <w:bottom w:val="nil"/>
              <w:right w:val="single" w:sz="4" w:space="0" w:color="auto"/>
            </w:tcBorders>
            <w:hideMark/>
            <w:tcPrChange w:id="3002" w:author="Petri J. Vasenkari (Nokia)" w:date="2023-05-09T11:01:00Z">
              <w:tcPr>
                <w:tcW w:w="1508" w:type="dxa"/>
                <w:tcBorders>
                  <w:top w:val="nil"/>
                  <w:left w:val="single" w:sz="4" w:space="0" w:color="auto"/>
                  <w:bottom w:val="nil"/>
                  <w:right w:val="single" w:sz="4" w:space="0" w:color="auto"/>
                </w:tcBorders>
                <w:hideMark/>
              </w:tcPr>
            </w:tcPrChange>
          </w:tcPr>
          <w:p w14:paraId="3CE73F16" w14:textId="30230945" w:rsidR="004E672E" w:rsidRDefault="004E672E" w:rsidP="00550493">
            <w:pPr>
              <w:pStyle w:val="TAC"/>
            </w:pPr>
            <w:del w:id="3003" w:author="Petri J. Vasenkari (Nokia)" w:date="2023-05-09T11:01:00Z">
              <w:r w:rsidDel="009F4B65">
                <w:delText>CA_n7-n25</w:delText>
              </w:r>
            </w:del>
          </w:p>
        </w:tc>
        <w:tc>
          <w:tcPr>
            <w:tcW w:w="2620" w:type="dxa"/>
            <w:tcBorders>
              <w:top w:val="single" w:sz="4" w:space="0" w:color="auto"/>
              <w:left w:val="single" w:sz="4" w:space="0" w:color="auto"/>
              <w:bottom w:val="single" w:sz="4" w:space="0" w:color="auto"/>
              <w:right w:val="single" w:sz="4" w:space="0" w:color="auto"/>
            </w:tcBorders>
            <w:tcPrChange w:id="3004"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0E6C102D" w14:textId="48A084EB" w:rsidR="004E672E" w:rsidRDefault="004E672E" w:rsidP="00550493">
            <w:pPr>
              <w:pStyle w:val="TAL"/>
              <w:rPr>
                <w:rFonts w:cs="Arial"/>
                <w:lang w:val="sv-FI" w:eastAsia="ja-JP"/>
              </w:rPr>
            </w:pPr>
            <w:del w:id="3005" w:author="Petri J. Vasenkari (Nokia)" w:date="2023-05-09T11:01:00Z">
              <w:r w:rsidDel="009F4B65">
                <w:delText>E-UTRA Band 4, 5, 7,  12, 13, 14 17, 26, 27, 28, 29, 30, 42, 66, 85, 103</w:delText>
              </w:r>
            </w:del>
          </w:p>
        </w:tc>
        <w:tc>
          <w:tcPr>
            <w:tcW w:w="972" w:type="dxa"/>
            <w:tcBorders>
              <w:top w:val="single" w:sz="4" w:space="0" w:color="auto"/>
              <w:left w:val="single" w:sz="4" w:space="0" w:color="auto"/>
              <w:bottom w:val="single" w:sz="4" w:space="0" w:color="auto"/>
              <w:right w:val="single" w:sz="4" w:space="0" w:color="auto"/>
            </w:tcBorders>
            <w:tcPrChange w:id="3006"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62B55860" w14:textId="7731B2AD" w:rsidR="004E672E" w:rsidRDefault="004E672E" w:rsidP="00550493">
            <w:pPr>
              <w:pStyle w:val="TAC"/>
              <w:rPr>
                <w:rFonts w:eastAsia="Arial" w:cs="Arial"/>
                <w:lang w:val="zh-CN" w:eastAsia="ja-JP"/>
              </w:rPr>
            </w:pPr>
            <w:del w:id="3007" w:author="Petri J. Vasenkari (Nokia)" w:date="2023-05-09T11:01:00Z">
              <w:r w:rsidDel="009F4B65">
                <w:rPr>
                  <w:rFonts w:hint="eastAsia"/>
                  <w:lang w:val="zh-CN" w:eastAsia="zh-CN"/>
                </w:rPr>
                <w:delText>F</w:delText>
              </w:r>
              <w:r w:rsidDel="009F4B65">
                <w:rPr>
                  <w:rFonts w:hint="eastAsia"/>
                  <w:vertAlign w:val="subscript"/>
                  <w:lang w:val="zh-CN"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3008"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620C4665" w14:textId="52F7B32F" w:rsidR="004E672E" w:rsidRDefault="004E672E" w:rsidP="00550493">
            <w:pPr>
              <w:pStyle w:val="TAC"/>
              <w:rPr>
                <w:rFonts w:eastAsia="Arial" w:cs="Arial"/>
                <w:lang w:val="zh-CN" w:eastAsia="ja-JP"/>
              </w:rPr>
            </w:pPr>
            <w:del w:id="3009" w:author="Petri J. Vasenkari (Nokia)" w:date="2023-05-09T11:01:00Z">
              <w:r w:rsidDel="009F4B65">
                <w:rPr>
                  <w:rFonts w:hint="eastAsia"/>
                  <w:lang w:val="zh-CN"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010"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0BF583A3" w14:textId="3797BB42" w:rsidR="004E672E" w:rsidRDefault="004E672E" w:rsidP="00550493">
            <w:pPr>
              <w:pStyle w:val="TAC"/>
              <w:rPr>
                <w:rFonts w:eastAsia="Arial" w:cs="Arial"/>
                <w:lang w:val="zh-CN" w:eastAsia="ja-JP"/>
              </w:rPr>
            </w:pPr>
            <w:del w:id="3011"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12"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64C7A9C1" w14:textId="654BE32A" w:rsidR="004E672E" w:rsidRDefault="004E672E" w:rsidP="00550493">
            <w:pPr>
              <w:pStyle w:val="TAC"/>
              <w:rPr>
                <w:rFonts w:eastAsia="Arial" w:cs="Arial"/>
                <w:lang w:val="zh-CN" w:eastAsia="ja-JP"/>
              </w:rPr>
            </w:pPr>
            <w:del w:id="3013" w:author="Petri J. Vasenkari (Nokia)" w:date="2023-05-09T11:01:00Z">
              <w:r w:rsidDel="009F4B65">
                <w:rPr>
                  <w:rFonts w:hint="eastAsia"/>
                  <w:lang w:val="zh-CN"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014"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5AC82B07" w14:textId="209DEAF8" w:rsidR="004E672E" w:rsidRDefault="004E672E" w:rsidP="00550493">
            <w:pPr>
              <w:pStyle w:val="TAC"/>
              <w:rPr>
                <w:rFonts w:eastAsia="Arial" w:cs="Arial"/>
                <w:lang w:val="zh-CN" w:eastAsia="ja-JP"/>
              </w:rPr>
            </w:pPr>
            <w:del w:id="3015" w:author="Petri J. Vasenkari (Nokia)" w:date="2023-05-09T11:01:00Z">
              <w:r w:rsidDel="009F4B65">
                <w:rPr>
                  <w:rFonts w:hint="eastAsia"/>
                  <w:lang w:val="zh-CN"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016"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4C27842F" w14:textId="77777777" w:rsidR="004E672E" w:rsidRDefault="004E672E" w:rsidP="00550493">
            <w:pPr>
              <w:pStyle w:val="TAC"/>
              <w:rPr>
                <w:rFonts w:eastAsia="Arial" w:cs="Arial"/>
                <w:lang w:val="zh-CN" w:eastAsia="ja-JP"/>
              </w:rPr>
            </w:pPr>
          </w:p>
        </w:tc>
      </w:tr>
      <w:tr w:rsidR="004E672E" w14:paraId="697255C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7"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18"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019" w:author="Petri J. Vasenkari (Nokia)" w:date="2023-05-09T11:01:00Z">
              <w:tcPr>
                <w:tcW w:w="1508" w:type="dxa"/>
                <w:tcBorders>
                  <w:top w:val="nil"/>
                  <w:left w:val="single" w:sz="4" w:space="0" w:color="auto"/>
                  <w:bottom w:val="nil"/>
                  <w:right w:val="single" w:sz="4" w:space="0" w:color="auto"/>
                </w:tcBorders>
              </w:tcPr>
            </w:tcPrChange>
          </w:tcPr>
          <w:p w14:paraId="580D029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020"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06286346" w14:textId="7F7CDD3B" w:rsidR="004E672E" w:rsidRDefault="004E672E" w:rsidP="00550493">
            <w:pPr>
              <w:pStyle w:val="TAL"/>
              <w:rPr>
                <w:rFonts w:cs="Arial"/>
                <w:lang w:val="zh-CN" w:eastAsia="ja-JP"/>
              </w:rPr>
            </w:pPr>
            <w:del w:id="3021" w:author="Petri J. Vasenkari (Nokia)" w:date="2023-05-09T11:01:00Z">
              <w:r w:rsidDel="009F4B65">
                <w:delText>NR Band n78</w:delText>
              </w:r>
            </w:del>
          </w:p>
        </w:tc>
        <w:tc>
          <w:tcPr>
            <w:tcW w:w="972" w:type="dxa"/>
            <w:tcBorders>
              <w:top w:val="single" w:sz="4" w:space="0" w:color="auto"/>
              <w:left w:val="single" w:sz="4" w:space="0" w:color="auto"/>
              <w:bottom w:val="single" w:sz="4" w:space="0" w:color="auto"/>
              <w:right w:val="single" w:sz="4" w:space="0" w:color="auto"/>
            </w:tcBorders>
            <w:tcPrChange w:id="3022"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56752BCD" w14:textId="02C5F60C" w:rsidR="004E672E" w:rsidRDefault="004E672E" w:rsidP="00550493">
            <w:pPr>
              <w:pStyle w:val="TAC"/>
              <w:rPr>
                <w:rFonts w:eastAsia="Arial" w:cs="Arial"/>
                <w:lang w:val="zh-CN" w:eastAsia="ja-JP"/>
              </w:rPr>
            </w:pPr>
            <w:del w:id="3023" w:author="Petri J. Vasenkari (Nokia)" w:date="2023-05-09T11:01: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3024"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681E3A3A" w14:textId="16C0F00E" w:rsidR="004E672E" w:rsidRDefault="004E672E" w:rsidP="00550493">
            <w:pPr>
              <w:pStyle w:val="TAC"/>
              <w:rPr>
                <w:rFonts w:eastAsia="Arial" w:cs="Arial"/>
                <w:lang w:val="zh-CN" w:eastAsia="ja-JP"/>
              </w:rPr>
            </w:pPr>
            <w:del w:id="3025" w:author="Petri J. Vasenkari (Nokia)" w:date="2023-05-09T11:01: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026"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6AACAC58" w14:textId="67969437" w:rsidR="004E672E" w:rsidRDefault="004E672E" w:rsidP="00550493">
            <w:pPr>
              <w:pStyle w:val="TAC"/>
              <w:rPr>
                <w:rFonts w:eastAsia="Arial" w:cs="Arial"/>
                <w:lang w:val="zh-CN" w:eastAsia="ja-JP"/>
              </w:rPr>
            </w:pPr>
            <w:del w:id="3027" w:author="Petri J. Vasenkari (Nokia)" w:date="2023-05-09T11:01: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3028"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7D5C8DAC" w14:textId="232BEFAD" w:rsidR="004E672E" w:rsidRDefault="004E672E" w:rsidP="00550493">
            <w:pPr>
              <w:pStyle w:val="TAC"/>
              <w:rPr>
                <w:rFonts w:eastAsia="Arial" w:cs="Arial"/>
                <w:lang w:val="zh-CN" w:eastAsia="ja-JP"/>
              </w:rPr>
            </w:pPr>
            <w:del w:id="3029" w:author="Petri J. Vasenkari (Nokia)" w:date="2023-05-09T11:01: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030"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62B3FA4A" w14:textId="2095856A" w:rsidR="004E672E" w:rsidRDefault="004E672E" w:rsidP="00550493">
            <w:pPr>
              <w:pStyle w:val="TAC"/>
              <w:rPr>
                <w:rFonts w:eastAsia="Arial" w:cs="Arial"/>
                <w:lang w:val="zh-CN" w:eastAsia="ja-JP"/>
              </w:rPr>
            </w:pPr>
            <w:del w:id="3031" w:author="Petri J. Vasenkari (Nokia)" w:date="2023-05-09T11:01: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032"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2D95DDFF" w14:textId="5117FEC4" w:rsidR="004E672E" w:rsidRDefault="004E672E" w:rsidP="00550493">
            <w:pPr>
              <w:pStyle w:val="TAC"/>
              <w:rPr>
                <w:rFonts w:eastAsia="Arial" w:cs="Arial"/>
                <w:lang w:val="zh-CN" w:eastAsia="ja-JP"/>
              </w:rPr>
            </w:pPr>
            <w:del w:id="3033" w:author="Petri J. Vasenkari (Nokia)" w:date="2023-05-09T11:01:00Z">
              <w:r w:rsidDel="009F4B65">
                <w:delText>2</w:delText>
              </w:r>
            </w:del>
          </w:p>
        </w:tc>
      </w:tr>
      <w:tr w:rsidR="004E672E" w14:paraId="50C051F3"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4"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35"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036" w:author="Petri J. Vasenkari (Nokia)" w:date="2023-05-09T11:01:00Z">
              <w:tcPr>
                <w:tcW w:w="1508" w:type="dxa"/>
                <w:tcBorders>
                  <w:top w:val="nil"/>
                  <w:left w:val="single" w:sz="4" w:space="0" w:color="auto"/>
                  <w:bottom w:val="nil"/>
                  <w:right w:val="single" w:sz="4" w:space="0" w:color="auto"/>
                </w:tcBorders>
              </w:tcPr>
            </w:tcPrChange>
          </w:tcPr>
          <w:p w14:paraId="6252955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037"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15379B06" w14:textId="4B94FEB5" w:rsidR="004E672E" w:rsidRDefault="004E672E" w:rsidP="00550493">
            <w:pPr>
              <w:pStyle w:val="TAL"/>
              <w:rPr>
                <w:rFonts w:cs="Arial"/>
                <w:lang w:eastAsia="ja-JP"/>
              </w:rPr>
            </w:pPr>
            <w:del w:id="3038" w:author="Petri J. Vasenkari (Nokia)" w:date="2023-05-09T11:01:00Z">
              <w:r w:rsidDel="009F4B65">
                <w:rPr>
                  <w:rFonts w:cs="Arial" w:hint="eastAsia"/>
                  <w:lang w:val="zh-CN" w:eastAsia="ja-JP"/>
                </w:rPr>
                <w:delText>E-UTRA Band 43</w:delText>
              </w:r>
            </w:del>
          </w:p>
        </w:tc>
        <w:tc>
          <w:tcPr>
            <w:tcW w:w="972" w:type="dxa"/>
            <w:tcBorders>
              <w:top w:val="single" w:sz="4" w:space="0" w:color="auto"/>
              <w:left w:val="single" w:sz="4" w:space="0" w:color="auto"/>
              <w:bottom w:val="single" w:sz="4" w:space="0" w:color="auto"/>
              <w:right w:val="single" w:sz="4" w:space="0" w:color="auto"/>
            </w:tcBorders>
            <w:tcPrChange w:id="3039"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1142F10D" w14:textId="1A9B1C2F" w:rsidR="004E672E" w:rsidRDefault="004E672E" w:rsidP="00550493">
            <w:pPr>
              <w:pStyle w:val="TAC"/>
              <w:rPr>
                <w:rFonts w:cs="Arial"/>
              </w:rPr>
            </w:pPr>
            <w:del w:id="3040" w:author="Petri J. Vasenkari (Nokia)" w:date="2023-05-09T11:01:00Z">
              <w:r w:rsidDel="009F4B65">
                <w:rPr>
                  <w:rFonts w:eastAsia="Arial" w:cs="Arial" w:hint="eastAsia"/>
                  <w:lang w:val="zh-CN" w:eastAsia="ja-JP"/>
                </w:rPr>
                <w:delText>F</w:delText>
              </w:r>
              <w:r w:rsidDel="009F4B65">
                <w:rPr>
                  <w:rFonts w:eastAsia="Arial" w:cs="Arial" w:hint="eastAsia"/>
                  <w:vertAlign w:val="subscript"/>
                  <w:lang w:val="zh-CN"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3041"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50263838" w14:textId="7F99FEC2" w:rsidR="004E672E" w:rsidRDefault="004E672E" w:rsidP="00550493">
            <w:pPr>
              <w:pStyle w:val="TAC"/>
              <w:rPr>
                <w:rFonts w:cs="Arial"/>
              </w:rPr>
            </w:pPr>
            <w:del w:id="3042" w:author="Petri J. Vasenkari (Nokia)" w:date="2023-05-09T11:01:00Z">
              <w:r w:rsidDel="009F4B65">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043"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65479488" w14:textId="57374D36" w:rsidR="004E672E" w:rsidRDefault="004E672E" w:rsidP="00550493">
            <w:pPr>
              <w:pStyle w:val="TAC"/>
              <w:rPr>
                <w:rFonts w:cs="Arial"/>
              </w:rPr>
            </w:pPr>
            <w:del w:id="3044" w:author="Petri J. Vasenkari (Nokia)" w:date="2023-05-09T11:01:00Z">
              <w:r w:rsidDel="009F4B65">
                <w:rPr>
                  <w:rFonts w:eastAsia="Arial" w:cs="Arial" w:hint="eastAsia"/>
                  <w:lang w:val="zh-CN" w:eastAsia="ja-JP"/>
                </w:rPr>
                <w:delText>F</w:delText>
              </w:r>
              <w:r w:rsidDel="009F4B65">
                <w:rPr>
                  <w:rFonts w:eastAsia="Arial" w:cs="Arial" w:hint="eastAsia"/>
                  <w:vertAlign w:val="subscript"/>
                  <w:lang w:val="zh-CN"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45"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061A1D98" w14:textId="29619767" w:rsidR="004E672E" w:rsidRDefault="004E672E" w:rsidP="00550493">
            <w:pPr>
              <w:pStyle w:val="TAC"/>
              <w:rPr>
                <w:rFonts w:cs="Arial"/>
              </w:rPr>
            </w:pPr>
            <w:del w:id="3046" w:author="Petri J. Vasenkari (Nokia)" w:date="2023-05-09T11:01:00Z">
              <w:r w:rsidDel="009F4B65">
                <w:rPr>
                  <w:rFonts w:eastAsia="Arial" w:cs="Arial" w:hint="eastAsia"/>
                  <w:lang w:val="zh-CN"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3047"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32EE112F" w14:textId="5D1C7FD9" w:rsidR="004E672E" w:rsidRDefault="004E672E" w:rsidP="00550493">
            <w:pPr>
              <w:pStyle w:val="TAC"/>
              <w:rPr>
                <w:rFonts w:cs="Arial"/>
              </w:rPr>
            </w:pPr>
            <w:del w:id="3048" w:author="Petri J. Vasenkari (Nokia)" w:date="2023-05-09T11:01:00Z">
              <w:r w:rsidDel="009F4B65">
                <w:rPr>
                  <w:rFonts w:eastAsia="Arial" w:cs="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3049"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7215FE0E" w14:textId="74402D73" w:rsidR="004E672E" w:rsidRDefault="004E672E" w:rsidP="00550493">
            <w:pPr>
              <w:pStyle w:val="TAC"/>
            </w:pPr>
            <w:del w:id="3050" w:author="Petri J. Vasenkari (Nokia)" w:date="2023-05-09T11:01:00Z">
              <w:r w:rsidDel="009F4B65">
                <w:rPr>
                  <w:rFonts w:eastAsia="Arial" w:cs="Arial" w:hint="eastAsia"/>
                  <w:lang w:val="zh-CN" w:eastAsia="ja-JP"/>
                </w:rPr>
                <w:delText>2</w:delText>
              </w:r>
            </w:del>
          </w:p>
        </w:tc>
      </w:tr>
      <w:tr w:rsidR="004E672E" w14:paraId="07D784F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1"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52"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053" w:author="Petri J. Vasenkari (Nokia)" w:date="2023-05-09T11:01:00Z">
              <w:tcPr>
                <w:tcW w:w="1508" w:type="dxa"/>
                <w:tcBorders>
                  <w:top w:val="nil"/>
                  <w:left w:val="single" w:sz="4" w:space="0" w:color="auto"/>
                  <w:bottom w:val="nil"/>
                  <w:right w:val="single" w:sz="4" w:space="0" w:color="auto"/>
                </w:tcBorders>
              </w:tcPr>
            </w:tcPrChange>
          </w:tcPr>
          <w:p w14:paraId="7D14C2A5"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054"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207C3F4F" w14:textId="6E6A4330" w:rsidR="004E672E" w:rsidRDefault="004E672E" w:rsidP="00550493">
            <w:pPr>
              <w:pStyle w:val="TAL"/>
              <w:rPr>
                <w:lang w:val="sv-SE"/>
              </w:rPr>
            </w:pPr>
            <w:del w:id="3055" w:author="Petri J. Vasenkari (Nokia)" w:date="2023-05-09T11:01:00Z">
              <w:r w:rsidDel="009F4B65">
                <w:rPr>
                  <w:rFonts w:eastAsia="Arial" w:hint="eastAsia"/>
                  <w:lang w:val="zh-CN" w:eastAsia="ja-JP"/>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3056"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59958DD8" w14:textId="54417675" w:rsidR="004E672E" w:rsidRDefault="004E672E" w:rsidP="00550493">
            <w:pPr>
              <w:pStyle w:val="TAC"/>
              <w:rPr>
                <w:rFonts w:cs="Arial"/>
              </w:rPr>
            </w:pPr>
            <w:del w:id="3057" w:author="Petri J. Vasenkari (Nokia)" w:date="2023-05-09T11:01:00Z">
              <w:r w:rsidDel="009F4B65">
                <w:rPr>
                  <w:rFonts w:eastAsia="Arial" w:cs="Arial" w:hint="eastAsia"/>
                  <w:lang w:val="zh-CN" w:eastAsia="ja-JP"/>
                </w:rPr>
                <w:delText>F</w:delText>
              </w:r>
              <w:r w:rsidDel="009F4B65">
                <w:rPr>
                  <w:rFonts w:eastAsia="Arial" w:cs="Arial" w:hint="eastAsia"/>
                  <w:vertAlign w:val="subscript"/>
                  <w:lang w:val="zh-CN"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3058"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596F70A2" w14:textId="17FF6991" w:rsidR="004E672E" w:rsidRDefault="004E672E" w:rsidP="00550493">
            <w:pPr>
              <w:pStyle w:val="TAC"/>
              <w:rPr>
                <w:rFonts w:cs="Arial"/>
              </w:rPr>
            </w:pPr>
            <w:del w:id="3059" w:author="Petri J. Vasenkari (Nokia)" w:date="2023-05-09T11:01:00Z">
              <w:r w:rsidDel="009F4B65">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060"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2340D689" w14:textId="7EC2F35E" w:rsidR="004E672E" w:rsidRDefault="004E672E" w:rsidP="00550493">
            <w:pPr>
              <w:pStyle w:val="TAC"/>
              <w:rPr>
                <w:rFonts w:cs="Arial"/>
              </w:rPr>
            </w:pPr>
            <w:del w:id="3061" w:author="Petri J. Vasenkari (Nokia)" w:date="2023-05-09T11:01:00Z">
              <w:r w:rsidDel="009F4B65">
                <w:rPr>
                  <w:rFonts w:eastAsia="Arial" w:cs="Arial" w:hint="eastAsia"/>
                  <w:lang w:val="zh-CN" w:eastAsia="ja-JP"/>
                </w:rPr>
                <w:delText>F</w:delText>
              </w:r>
              <w:r w:rsidDel="009F4B65">
                <w:rPr>
                  <w:rFonts w:eastAsia="Arial" w:cs="Arial" w:hint="eastAsia"/>
                  <w:vertAlign w:val="subscript"/>
                  <w:lang w:val="zh-CN"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62"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09731DE4" w14:textId="0CBB3EE7" w:rsidR="004E672E" w:rsidRDefault="004E672E" w:rsidP="00550493">
            <w:pPr>
              <w:pStyle w:val="TAC"/>
              <w:rPr>
                <w:rFonts w:cs="Arial"/>
              </w:rPr>
            </w:pPr>
            <w:del w:id="3063" w:author="Petri J. Vasenkari (Nokia)" w:date="2023-05-09T11:01:00Z">
              <w:r w:rsidDel="009F4B65">
                <w:rPr>
                  <w:rFonts w:eastAsia="Arial" w:cs="Arial" w:hint="eastAsia"/>
                  <w:lang w:val="zh-CN"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3064"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204E5852" w14:textId="3F1B132B" w:rsidR="004E672E" w:rsidRDefault="004E672E" w:rsidP="00550493">
            <w:pPr>
              <w:pStyle w:val="TAC"/>
              <w:rPr>
                <w:rFonts w:cs="Arial"/>
              </w:rPr>
            </w:pPr>
            <w:del w:id="3065" w:author="Petri J. Vasenkari (Nokia)" w:date="2023-05-09T11:01:00Z">
              <w:r w:rsidDel="009F4B65">
                <w:rPr>
                  <w:rFonts w:eastAsia="Arial" w:cs="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3066"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789F06DF" w14:textId="2DFC321B" w:rsidR="004E672E" w:rsidRDefault="004E672E" w:rsidP="00550493">
            <w:pPr>
              <w:pStyle w:val="TAC"/>
            </w:pPr>
            <w:del w:id="3067" w:author="Petri J. Vasenkari (Nokia)" w:date="2023-05-09T11:01:00Z">
              <w:r w:rsidDel="009F4B65">
                <w:rPr>
                  <w:rFonts w:eastAsia="Arial" w:cs="Arial" w:hint="eastAsia"/>
                  <w:lang w:val="zh-CN" w:eastAsia="ja-JP"/>
                </w:rPr>
                <w:delText>4</w:delText>
              </w:r>
            </w:del>
          </w:p>
        </w:tc>
      </w:tr>
      <w:tr w:rsidR="004E672E" w14:paraId="098520F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8"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69"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070" w:author="Petri J. Vasenkari (Nokia)" w:date="2023-05-09T11:01:00Z">
              <w:tcPr>
                <w:tcW w:w="1508" w:type="dxa"/>
                <w:tcBorders>
                  <w:top w:val="nil"/>
                  <w:left w:val="single" w:sz="4" w:space="0" w:color="auto"/>
                  <w:bottom w:val="nil"/>
                  <w:right w:val="single" w:sz="4" w:space="0" w:color="auto"/>
                </w:tcBorders>
              </w:tcPr>
            </w:tcPrChange>
          </w:tcPr>
          <w:p w14:paraId="721587A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071"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3F01A573" w14:textId="4059D71A" w:rsidR="004E672E" w:rsidRDefault="004E672E" w:rsidP="00550493">
            <w:pPr>
              <w:pStyle w:val="TAL"/>
              <w:rPr>
                <w:lang w:val="sv-SE"/>
              </w:rPr>
            </w:pPr>
            <w:del w:id="3072" w:author="Petri J. Vasenkari (Nokia)" w:date="2023-05-09T11:01:00Z">
              <w:r w:rsidDel="009F4B65">
                <w:rPr>
                  <w:rFonts w:eastAsia="Arial"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073"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3D3504D2" w14:textId="3D8C099E" w:rsidR="004E672E" w:rsidRDefault="004E672E" w:rsidP="00550493">
            <w:pPr>
              <w:pStyle w:val="TAC"/>
              <w:rPr>
                <w:rFonts w:cs="Arial"/>
              </w:rPr>
            </w:pPr>
            <w:del w:id="3074" w:author="Petri J. Vasenkari (Nokia)" w:date="2023-05-09T11:01:00Z">
              <w:r w:rsidDel="009F4B65">
                <w:rPr>
                  <w:rFonts w:eastAsia="Arial" w:cs="Arial" w:hint="eastAsia"/>
                  <w:lang w:val="zh-CN" w:eastAsia="ja-JP"/>
                </w:rPr>
                <w:delText>2570</w:delText>
              </w:r>
            </w:del>
          </w:p>
        </w:tc>
        <w:tc>
          <w:tcPr>
            <w:tcW w:w="591" w:type="dxa"/>
            <w:tcBorders>
              <w:top w:val="single" w:sz="4" w:space="0" w:color="auto"/>
              <w:left w:val="single" w:sz="4" w:space="0" w:color="auto"/>
              <w:bottom w:val="single" w:sz="4" w:space="0" w:color="auto"/>
              <w:right w:val="single" w:sz="4" w:space="0" w:color="auto"/>
            </w:tcBorders>
            <w:tcPrChange w:id="3075"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3606B02D" w14:textId="367B9190" w:rsidR="004E672E" w:rsidRDefault="004E672E" w:rsidP="00550493">
            <w:pPr>
              <w:pStyle w:val="TAC"/>
              <w:rPr>
                <w:rFonts w:cs="Arial"/>
              </w:rPr>
            </w:pPr>
            <w:del w:id="3076" w:author="Petri J. Vasenkari (Nokia)" w:date="2023-05-09T11:01:00Z">
              <w:r w:rsidDel="009F4B65">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077"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39A1778E" w14:textId="7B84F36D" w:rsidR="004E672E" w:rsidRDefault="004E672E" w:rsidP="00550493">
            <w:pPr>
              <w:pStyle w:val="TAC"/>
              <w:rPr>
                <w:rFonts w:cs="Arial"/>
              </w:rPr>
            </w:pPr>
            <w:del w:id="3078" w:author="Petri J. Vasenkari (Nokia)" w:date="2023-05-09T11:01:00Z">
              <w:r w:rsidDel="009F4B65">
                <w:rPr>
                  <w:rFonts w:eastAsia="Arial" w:cs="Arial" w:hint="eastAsia"/>
                  <w:lang w:val="zh-CN" w:eastAsia="ja-JP"/>
                </w:rPr>
                <w:delText>2575</w:delText>
              </w:r>
            </w:del>
          </w:p>
        </w:tc>
        <w:tc>
          <w:tcPr>
            <w:tcW w:w="1077" w:type="dxa"/>
            <w:tcBorders>
              <w:top w:val="single" w:sz="4" w:space="0" w:color="auto"/>
              <w:left w:val="single" w:sz="4" w:space="0" w:color="auto"/>
              <w:bottom w:val="single" w:sz="4" w:space="0" w:color="auto"/>
              <w:right w:val="single" w:sz="4" w:space="0" w:color="auto"/>
            </w:tcBorders>
            <w:tcPrChange w:id="3079"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027447D3" w14:textId="5207423D" w:rsidR="004E672E" w:rsidRDefault="004E672E" w:rsidP="00550493">
            <w:pPr>
              <w:pStyle w:val="TAC"/>
              <w:rPr>
                <w:rFonts w:cs="Arial"/>
              </w:rPr>
            </w:pPr>
            <w:del w:id="3080" w:author="Petri J. Vasenkari (Nokia)" w:date="2023-05-09T11:01:00Z">
              <w:r w:rsidDel="009F4B65">
                <w:rPr>
                  <w:rFonts w:eastAsia="Arial" w:cs="Arial" w:hint="eastAsia"/>
                  <w:lang w:val="zh-CN" w:eastAsia="ja-JP"/>
                </w:rPr>
                <w:delText>1.6</w:delText>
              </w:r>
            </w:del>
          </w:p>
        </w:tc>
        <w:tc>
          <w:tcPr>
            <w:tcW w:w="959" w:type="dxa"/>
            <w:tcBorders>
              <w:top w:val="single" w:sz="4" w:space="0" w:color="auto"/>
              <w:left w:val="single" w:sz="4" w:space="0" w:color="auto"/>
              <w:bottom w:val="single" w:sz="4" w:space="0" w:color="auto"/>
              <w:right w:val="single" w:sz="4" w:space="0" w:color="auto"/>
            </w:tcBorders>
            <w:tcPrChange w:id="3081"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41F416D6" w14:textId="3549246D" w:rsidR="004E672E" w:rsidRDefault="004E672E" w:rsidP="00550493">
            <w:pPr>
              <w:pStyle w:val="TAC"/>
              <w:rPr>
                <w:rFonts w:cs="Arial"/>
              </w:rPr>
            </w:pPr>
            <w:del w:id="3082" w:author="Petri J. Vasenkari (Nokia)" w:date="2023-05-09T11:01:00Z">
              <w:r w:rsidDel="009F4B65">
                <w:rPr>
                  <w:rFonts w:eastAsia="Arial" w:cs="Arial" w:hint="eastAsia"/>
                  <w:lang w:val="zh-CN"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3083"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4C1CD787" w14:textId="1E296660" w:rsidR="004E672E" w:rsidRDefault="004E672E" w:rsidP="00550493">
            <w:pPr>
              <w:pStyle w:val="TAC"/>
            </w:pPr>
            <w:del w:id="3084" w:author="Petri J. Vasenkari (Nokia)" w:date="2023-05-09T11:01:00Z">
              <w:r w:rsidDel="009F4B65">
                <w:rPr>
                  <w:rFonts w:eastAsia="Arial" w:cs="Arial" w:hint="eastAsia"/>
                  <w:lang w:val="zh-CN" w:eastAsia="ja-JP"/>
                </w:rPr>
                <w:delText>4, 7, 18</w:delText>
              </w:r>
            </w:del>
          </w:p>
        </w:tc>
      </w:tr>
      <w:tr w:rsidR="004E672E" w14:paraId="563B439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5"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86"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087" w:author="Petri J. Vasenkari (Nokia)" w:date="2023-05-09T11:01:00Z">
              <w:tcPr>
                <w:tcW w:w="1508" w:type="dxa"/>
                <w:tcBorders>
                  <w:top w:val="nil"/>
                  <w:left w:val="single" w:sz="4" w:space="0" w:color="auto"/>
                  <w:bottom w:val="nil"/>
                  <w:right w:val="single" w:sz="4" w:space="0" w:color="auto"/>
                </w:tcBorders>
              </w:tcPr>
            </w:tcPrChange>
          </w:tcPr>
          <w:p w14:paraId="534EBC8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088"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0EA2AF15" w14:textId="3EB5B343" w:rsidR="004E672E" w:rsidRDefault="004E672E" w:rsidP="00550493">
            <w:pPr>
              <w:pStyle w:val="TAL"/>
              <w:rPr>
                <w:lang w:val="sv-SE"/>
              </w:rPr>
            </w:pPr>
            <w:del w:id="3089" w:author="Petri J. Vasenkari (Nokia)" w:date="2023-05-09T11:01:00Z">
              <w:r w:rsidDel="009F4B65">
                <w:rPr>
                  <w:rFonts w:eastAsia="Arial"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090"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122362AB" w14:textId="58FB6099" w:rsidR="004E672E" w:rsidRDefault="004E672E" w:rsidP="00550493">
            <w:pPr>
              <w:pStyle w:val="TAC"/>
              <w:rPr>
                <w:rFonts w:cs="Arial"/>
              </w:rPr>
            </w:pPr>
            <w:del w:id="3091" w:author="Petri J. Vasenkari (Nokia)" w:date="2023-05-09T11:01:00Z">
              <w:r w:rsidDel="009F4B65">
                <w:rPr>
                  <w:rFonts w:eastAsia="Arial" w:cs="Arial" w:hint="eastAsia"/>
                  <w:lang w:val="zh-CN" w:eastAsia="ja-JP"/>
                </w:rPr>
                <w:delText>2575</w:delText>
              </w:r>
            </w:del>
          </w:p>
        </w:tc>
        <w:tc>
          <w:tcPr>
            <w:tcW w:w="591" w:type="dxa"/>
            <w:tcBorders>
              <w:top w:val="single" w:sz="4" w:space="0" w:color="auto"/>
              <w:left w:val="single" w:sz="4" w:space="0" w:color="auto"/>
              <w:bottom w:val="single" w:sz="4" w:space="0" w:color="auto"/>
              <w:right w:val="single" w:sz="4" w:space="0" w:color="auto"/>
            </w:tcBorders>
            <w:tcPrChange w:id="3092"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728CE9C6" w14:textId="32DCBAEA" w:rsidR="004E672E" w:rsidRDefault="004E672E" w:rsidP="00550493">
            <w:pPr>
              <w:pStyle w:val="TAC"/>
              <w:rPr>
                <w:rFonts w:cs="Arial"/>
              </w:rPr>
            </w:pPr>
            <w:del w:id="3093" w:author="Petri J. Vasenkari (Nokia)" w:date="2023-05-09T11:01:00Z">
              <w:r w:rsidDel="009F4B65">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094"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22F13EDA" w14:textId="6A0A9400" w:rsidR="004E672E" w:rsidRDefault="004E672E" w:rsidP="00550493">
            <w:pPr>
              <w:pStyle w:val="TAC"/>
              <w:rPr>
                <w:rFonts w:cs="Arial"/>
              </w:rPr>
            </w:pPr>
            <w:del w:id="3095" w:author="Petri J. Vasenkari (Nokia)" w:date="2023-05-09T11:01:00Z">
              <w:r w:rsidDel="009F4B65">
                <w:rPr>
                  <w:rFonts w:eastAsia="Arial" w:cs="Arial" w:hint="eastAsia"/>
                  <w:lang w:val="zh-CN" w:eastAsia="ja-JP"/>
                </w:rPr>
                <w:delText>2595</w:delText>
              </w:r>
            </w:del>
          </w:p>
        </w:tc>
        <w:tc>
          <w:tcPr>
            <w:tcW w:w="1077" w:type="dxa"/>
            <w:tcBorders>
              <w:top w:val="single" w:sz="4" w:space="0" w:color="auto"/>
              <w:left w:val="single" w:sz="4" w:space="0" w:color="auto"/>
              <w:bottom w:val="single" w:sz="4" w:space="0" w:color="auto"/>
              <w:right w:val="single" w:sz="4" w:space="0" w:color="auto"/>
            </w:tcBorders>
            <w:tcPrChange w:id="3096"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1C04F6A8" w14:textId="4FFE4E31" w:rsidR="004E672E" w:rsidRDefault="004E672E" w:rsidP="00550493">
            <w:pPr>
              <w:pStyle w:val="TAC"/>
              <w:rPr>
                <w:rFonts w:cs="Arial"/>
              </w:rPr>
            </w:pPr>
            <w:del w:id="3097" w:author="Petri J. Vasenkari (Nokia)" w:date="2023-05-09T11:01:00Z">
              <w:r w:rsidDel="009F4B65">
                <w:rPr>
                  <w:rFonts w:eastAsia="Arial" w:cs="Arial" w:hint="eastAsia"/>
                  <w:lang w:val="zh-CN" w:eastAsia="ja-JP"/>
                </w:rPr>
                <w:delText>-15.5</w:delText>
              </w:r>
            </w:del>
          </w:p>
        </w:tc>
        <w:tc>
          <w:tcPr>
            <w:tcW w:w="959" w:type="dxa"/>
            <w:tcBorders>
              <w:top w:val="single" w:sz="4" w:space="0" w:color="auto"/>
              <w:left w:val="single" w:sz="4" w:space="0" w:color="auto"/>
              <w:bottom w:val="single" w:sz="4" w:space="0" w:color="auto"/>
              <w:right w:val="single" w:sz="4" w:space="0" w:color="auto"/>
            </w:tcBorders>
            <w:tcPrChange w:id="3098"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05774D1F" w14:textId="3083EBEA" w:rsidR="004E672E" w:rsidRDefault="004E672E" w:rsidP="00550493">
            <w:pPr>
              <w:pStyle w:val="TAC"/>
              <w:rPr>
                <w:rFonts w:cs="Arial"/>
              </w:rPr>
            </w:pPr>
            <w:del w:id="3099" w:author="Petri J. Vasenkari (Nokia)" w:date="2023-05-09T11:01:00Z">
              <w:r w:rsidDel="009F4B65">
                <w:rPr>
                  <w:rFonts w:eastAsia="Arial" w:cs="Arial" w:hint="eastAsia"/>
                  <w:lang w:val="zh-CN"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3100"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4CD659AE" w14:textId="519DDF14" w:rsidR="004E672E" w:rsidRDefault="004E672E" w:rsidP="00550493">
            <w:pPr>
              <w:pStyle w:val="TAC"/>
            </w:pPr>
            <w:del w:id="3101" w:author="Petri J. Vasenkari (Nokia)" w:date="2023-05-09T11:01:00Z">
              <w:r w:rsidDel="009F4B65">
                <w:rPr>
                  <w:rFonts w:eastAsia="Arial" w:cs="Arial" w:hint="eastAsia"/>
                  <w:lang w:val="zh-CN" w:eastAsia="ja-JP"/>
                </w:rPr>
                <w:delText>4, 7, 18</w:delText>
              </w:r>
            </w:del>
          </w:p>
        </w:tc>
      </w:tr>
      <w:tr w:rsidR="004E672E" w14:paraId="2E9C2A1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2"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03" w:author="Petri J. Vasenkari (Nokia)" w:date="2023-05-09T11:01:00Z">
            <w:trPr>
              <w:trHeight w:val="187"/>
            </w:trPr>
          </w:trPrChange>
        </w:trPr>
        <w:tc>
          <w:tcPr>
            <w:tcW w:w="1508" w:type="dxa"/>
            <w:tcBorders>
              <w:top w:val="nil"/>
              <w:left w:val="single" w:sz="4" w:space="0" w:color="auto"/>
              <w:bottom w:val="single" w:sz="4" w:space="0" w:color="auto"/>
              <w:right w:val="single" w:sz="4" w:space="0" w:color="auto"/>
            </w:tcBorders>
            <w:tcPrChange w:id="3104" w:author="Petri J. Vasenkari (Nokia)" w:date="2023-05-09T11:01:00Z">
              <w:tcPr>
                <w:tcW w:w="1508" w:type="dxa"/>
                <w:tcBorders>
                  <w:top w:val="nil"/>
                  <w:left w:val="single" w:sz="4" w:space="0" w:color="auto"/>
                  <w:bottom w:val="single" w:sz="4" w:space="0" w:color="auto"/>
                  <w:right w:val="single" w:sz="4" w:space="0" w:color="auto"/>
                </w:tcBorders>
              </w:tcPr>
            </w:tcPrChange>
          </w:tcPr>
          <w:p w14:paraId="3A9E1BA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105"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5E98B1C9" w14:textId="632DF71D" w:rsidR="004E672E" w:rsidRDefault="004E672E" w:rsidP="00550493">
            <w:pPr>
              <w:pStyle w:val="TAL"/>
              <w:rPr>
                <w:lang w:val="sv-SE"/>
              </w:rPr>
            </w:pPr>
            <w:del w:id="3106" w:author="Petri J. Vasenkari (Nokia)" w:date="2023-05-09T11:01:00Z">
              <w:r w:rsidDel="009F4B65">
                <w:rPr>
                  <w:rFonts w:eastAsia="Arial"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107"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22E9421D" w14:textId="6582BA32" w:rsidR="004E672E" w:rsidRDefault="004E672E" w:rsidP="00550493">
            <w:pPr>
              <w:pStyle w:val="TAC"/>
              <w:rPr>
                <w:rFonts w:cs="Arial"/>
              </w:rPr>
            </w:pPr>
            <w:del w:id="3108" w:author="Petri J. Vasenkari (Nokia)" w:date="2023-05-09T11:01:00Z">
              <w:r w:rsidDel="009F4B65">
                <w:rPr>
                  <w:rFonts w:eastAsia="Arial" w:cs="Arial" w:hint="eastAsia"/>
                  <w:lang w:val="zh-CN" w:eastAsia="ja-JP"/>
                </w:rPr>
                <w:delText>2595</w:delText>
              </w:r>
            </w:del>
          </w:p>
        </w:tc>
        <w:tc>
          <w:tcPr>
            <w:tcW w:w="591" w:type="dxa"/>
            <w:tcBorders>
              <w:top w:val="single" w:sz="4" w:space="0" w:color="auto"/>
              <w:left w:val="single" w:sz="4" w:space="0" w:color="auto"/>
              <w:bottom w:val="single" w:sz="4" w:space="0" w:color="auto"/>
              <w:right w:val="single" w:sz="4" w:space="0" w:color="auto"/>
            </w:tcBorders>
            <w:tcPrChange w:id="3109"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699A210F" w14:textId="39008F35" w:rsidR="004E672E" w:rsidRDefault="004E672E" w:rsidP="00550493">
            <w:pPr>
              <w:pStyle w:val="TAC"/>
              <w:rPr>
                <w:rFonts w:cs="Arial"/>
              </w:rPr>
            </w:pPr>
            <w:del w:id="3110" w:author="Petri J. Vasenkari (Nokia)" w:date="2023-05-09T11:01:00Z">
              <w:r w:rsidDel="009F4B65">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111"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58F32413" w14:textId="43C35E2C" w:rsidR="004E672E" w:rsidRDefault="004E672E" w:rsidP="00550493">
            <w:pPr>
              <w:pStyle w:val="TAC"/>
              <w:rPr>
                <w:rFonts w:cs="Arial"/>
              </w:rPr>
            </w:pPr>
            <w:del w:id="3112" w:author="Petri J. Vasenkari (Nokia)" w:date="2023-05-09T11:01:00Z">
              <w:r w:rsidDel="009F4B65">
                <w:rPr>
                  <w:rFonts w:eastAsia="Arial" w:cs="Arial" w:hint="eastAsia"/>
                  <w:lang w:val="zh-CN" w:eastAsia="ja-JP"/>
                </w:rPr>
                <w:delText>2620</w:delText>
              </w:r>
            </w:del>
          </w:p>
        </w:tc>
        <w:tc>
          <w:tcPr>
            <w:tcW w:w="1077" w:type="dxa"/>
            <w:tcBorders>
              <w:top w:val="single" w:sz="4" w:space="0" w:color="auto"/>
              <w:left w:val="single" w:sz="4" w:space="0" w:color="auto"/>
              <w:bottom w:val="single" w:sz="4" w:space="0" w:color="auto"/>
              <w:right w:val="single" w:sz="4" w:space="0" w:color="auto"/>
            </w:tcBorders>
            <w:tcPrChange w:id="3113"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02BBCEC3" w14:textId="11A360C0" w:rsidR="004E672E" w:rsidRDefault="004E672E" w:rsidP="00550493">
            <w:pPr>
              <w:pStyle w:val="TAC"/>
              <w:rPr>
                <w:rFonts w:cs="Arial"/>
              </w:rPr>
            </w:pPr>
            <w:del w:id="3114" w:author="Petri J. Vasenkari (Nokia)" w:date="2023-05-09T11:01:00Z">
              <w:r w:rsidDel="009F4B65">
                <w:rPr>
                  <w:rFonts w:eastAsia="Arial" w:cs="Arial" w:hint="eastAsia"/>
                  <w:lang w:val="zh-CN" w:eastAsia="ja-JP"/>
                </w:rPr>
                <w:delText>-40</w:delText>
              </w:r>
            </w:del>
          </w:p>
        </w:tc>
        <w:tc>
          <w:tcPr>
            <w:tcW w:w="959" w:type="dxa"/>
            <w:tcBorders>
              <w:top w:val="single" w:sz="4" w:space="0" w:color="auto"/>
              <w:left w:val="single" w:sz="4" w:space="0" w:color="auto"/>
              <w:bottom w:val="single" w:sz="4" w:space="0" w:color="auto"/>
              <w:right w:val="single" w:sz="4" w:space="0" w:color="auto"/>
            </w:tcBorders>
            <w:tcPrChange w:id="3115"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79F7CADB" w14:textId="44191765" w:rsidR="004E672E" w:rsidRDefault="004E672E" w:rsidP="00550493">
            <w:pPr>
              <w:pStyle w:val="TAC"/>
              <w:rPr>
                <w:rFonts w:cs="Arial"/>
              </w:rPr>
            </w:pPr>
            <w:del w:id="3116" w:author="Petri J. Vasenkari (Nokia)" w:date="2023-05-09T11:01:00Z">
              <w:r w:rsidDel="009F4B65">
                <w:rPr>
                  <w:rFonts w:eastAsia="Arial" w:cs="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3117"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322E205C" w14:textId="5BAAD779" w:rsidR="004E672E" w:rsidRDefault="004E672E" w:rsidP="00550493">
            <w:pPr>
              <w:pStyle w:val="TAC"/>
            </w:pPr>
            <w:del w:id="3118" w:author="Petri J. Vasenkari (Nokia)" w:date="2023-05-09T11:01:00Z">
              <w:r w:rsidDel="009F4B65">
                <w:rPr>
                  <w:rFonts w:eastAsia="Arial" w:cs="Arial" w:hint="eastAsia"/>
                  <w:lang w:val="zh-CN" w:eastAsia="ja-JP"/>
                </w:rPr>
                <w:delText>4, 18</w:delText>
              </w:r>
            </w:del>
          </w:p>
        </w:tc>
      </w:tr>
      <w:tr w:rsidR="004E672E" w14:paraId="2189625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9"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20" w:author="Petri J. Vasenkari (Nokia)" w:date="2023-05-09T11:01:00Z">
            <w:trPr>
              <w:trHeight w:val="187"/>
            </w:trPr>
          </w:trPrChange>
        </w:trPr>
        <w:tc>
          <w:tcPr>
            <w:tcW w:w="1508" w:type="dxa"/>
            <w:tcBorders>
              <w:top w:val="single" w:sz="4" w:space="0" w:color="auto"/>
              <w:left w:val="single" w:sz="4" w:space="0" w:color="auto"/>
              <w:bottom w:val="nil"/>
              <w:right w:val="single" w:sz="4" w:space="0" w:color="auto"/>
            </w:tcBorders>
            <w:hideMark/>
            <w:tcPrChange w:id="3121" w:author="Petri J. Vasenkari (Nokia)" w:date="2023-05-09T11:01:00Z">
              <w:tcPr>
                <w:tcW w:w="1508" w:type="dxa"/>
                <w:tcBorders>
                  <w:top w:val="single" w:sz="4" w:space="0" w:color="auto"/>
                  <w:left w:val="single" w:sz="4" w:space="0" w:color="auto"/>
                  <w:bottom w:val="nil"/>
                  <w:right w:val="single" w:sz="4" w:space="0" w:color="auto"/>
                </w:tcBorders>
                <w:hideMark/>
              </w:tcPr>
            </w:tcPrChange>
          </w:tcPr>
          <w:p w14:paraId="38075E77" w14:textId="77777777" w:rsidR="004E672E" w:rsidRDefault="004E672E" w:rsidP="00550493">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tcPrChange w:id="3122"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0DBFD838" w14:textId="48D5F811" w:rsidR="004E672E" w:rsidDel="009F4B65" w:rsidRDefault="004E672E" w:rsidP="00550493">
            <w:pPr>
              <w:pStyle w:val="TAL"/>
              <w:rPr>
                <w:del w:id="3123" w:author="Petri J. Vasenkari (Nokia)" w:date="2023-05-09T11:01:00Z"/>
                <w:rFonts w:cs="Arial"/>
                <w:lang w:val="sv-SE"/>
              </w:rPr>
            </w:pPr>
            <w:del w:id="3124" w:author="Petri J. Vasenkari (Nokia)" w:date="2023-05-09T11:01:00Z">
              <w:r w:rsidDel="009F4B65">
                <w:rPr>
                  <w:rFonts w:cs="Arial"/>
                  <w:lang w:val="sv-SE"/>
                </w:rPr>
                <w:delText xml:space="preserve">E-UTRA Band </w:delText>
              </w:r>
              <w:r w:rsidDel="009F4B65">
                <w:rPr>
                  <w:rFonts w:eastAsia="SimSun" w:cs="Arial"/>
                  <w:lang w:val="en-US" w:eastAsia="zh-CN"/>
                </w:rPr>
                <w:delText xml:space="preserve">2, 3, 5, 7, 8, 20, 26, </w:delText>
              </w:r>
              <w:r w:rsidDel="009F4B65">
                <w:rPr>
                  <w:rFonts w:cs="Arial"/>
                  <w:lang w:val="sv-SE"/>
                </w:rPr>
                <w:delText>27, 31,</w:delText>
              </w:r>
              <w:r w:rsidDel="009F4B65">
                <w:rPr>
                  <w:rFonts w:eastAsia="SimSun" w:cs="Arial"/>
                  <w:lang w:val="en-US" w:eastAsia="zh-CN"/>
                </w:rPr>
                <w:delText xml:space="preserve"> 34, 40</w:delText>
              </w:r>
              <w:r w:rsidDel="009F4B65">
                <w:rPr>
                  <w:rFonts w:cs="Arial"/>
                  <w:lang w:val="sv-SE"/>
                </w:rPr>
                <w:delText xml:space="preserve"> 72</w:delText>
              </w:r>
            </w:del>
          </w:p>
          <w:p w14:paraId="13D69FC8" w14:textId="69AD47F1" w:rsidR="004E672E" w:rsidRDefault="004E672E" w:rsidP="00550493">
            <w:pPr>
              <w:pStyle w:val="TAL"/>
              <w:rPr>
                <w:rFonts w:eastAsia="SimSun"/>
              </w:rPr>
            </w:pPr>
            <w:del w:id="3125" w:author="Petri J. Vasenkari (Nokia)" w:date="2023-05-09T11:01: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3126"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2BBC816B" w14:textId="394A7529" w:rsidR="004E672E" w:rsidRDefault="004E672E" w:rsidP="00550493">
            <w:pPr>
              <w:pStyle w:val="TAC"/>
            </w:pPr>
            <w:del w:id="3127"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128"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79BD9D77" w14:textId="78485AEF" w:rsidR="004E672E" w:rsidRDefault="004E672E" w:rsidP="00550493">
            <w:pPr>
              <w:pStyle w:val="TAC"/>
            </w:pPr>
            <w:del w:id="3129" w:author="Petri J. Vasenkari (Nokia)" w:date="2023-05-09T11:01: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130"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7A4ED5E3" w14:textId="35C2411A" w:rsidR="004E672E" w:rsidRDefault="004E672E" w:rsidP="00550493">
            <w:pPr>
              <w:pStyle w:val="TAC"/>
            </w:pPr>
            <w:del w:id="3131"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132"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3D7068D1" w14:textId="6AAA5BB0" w:rsidR="004E672E" w:rsidRDefault="004E672E" w:rsidP="00550493">
            <w:pPr>
              <w:pStyle w:val="TAC"/>
            </w:pPr>
            <w:del w:id="3133" w:author="Petri J. Vasenkari (Nokia)" w:date="2023-05-09T11:01:00Z">
              <w:r w:rsidDel="009F4B65">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3134"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1C71DD70" w14:textId="282D3DD8" w:rsidR="004E672E" w:rsidRDefault="004E672E" w:rsidP="00550493">
            <w:pPr>
              <w:pStyle w:val="TAC"/>
            </w:pPr>
            <w:del w:id="3135" w:author="Petri J. Vasenkari (Nokia)" w:date="2023-05-09T11:01:00Z">
              <w:r w:rsidDel="009F4B65">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136"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5748DE6A" w14:textId="77777777" w:rsidR="004E672E" w:rsidRDefault="004E672E" w:rsidP="00550493">
            <w:pPr>
              <w:pStyle w:val="TAC"/>
            </w:pPr>
          </w:p>
        </w:tc>
      </w:tr>
      <w:tr w:rsidR="004E672E" w14:paraId="0A31FC3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7"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38"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139" w:author="Petri J. Vasenkari (Nokia)" w:date="2023-05-09T11:01:00Z">
              <w:tcPr>
                <w:tcW w:w="1508" w:type="dxa"/>
                <w:tcBorders>
                  <w:top w:val="nil"/>
                  <w:left w:val="single" w:sz="4" w:space="0" w:color="auto"/>
                  <w:bottom w:val="nil"/>
                  <w:right w:val="single" w:sz="4" w:space="0" w:color="auto"/>
                </w:tcBorders>
              </w:tcPr>
            </w:tcPrChange>
          </w:tcPr>
          <w:p w14:paraId="2E8EC20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140"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35B579C1" w14:textId="77A91155" w:rsidR="004E672E" w:rsidDel="009F4B65" w:rsidRDefault="004E672E" w:rsidP="00550493">
            <w:pPr>
              <w:pStyle w:val="TAL"/>
              <w:rPr>
                <w:del w:id="3141" w:author="Petri J. Vasenkari (Nokia)" w:date="2023-05-09T11:01:00Z"/>
                <w:rFonts w:eastAsia="SimSun" w:cs="Arial"/>
                <w:lang w:val="sv-FI" w:eastAsia="zh-CN"/>
              </w:rPr>
            </w:pPr>
            <w:del w:id="3142" w:author="Petri J. Vasenkari (Nokia)" w:date="2023-05-09T11:01:00Z">
              <w:r w:rsidDel="009F4B65">
                <w:rPr>
                  <w:rFonts w:cs="Arial"/>
                  <w:lang w:val="sv-SE"/>
                </w:rPr>
                <w:delText xml:space="preserve">E-UTRA Band </w:delText>
              </w:r>
              <w:r w:rsidDel="009F4B65">
                <w:rPr>
                  <w:rFonts w:eastAsia="SimSun" w:cs="Arial"/>
                  <w:lang w:val="sv-FI" w:eastAsia="zh-CN"/>
                </w:rPr>
                <w:delText xml:space="preserve">1, </w:delText>
              </w:r>
              <w:r w:rsidDel="009F4B65">
                <w:rPr>
                  <w:rFonts w:cs="Arial"/>
                  <w:lang w:val="sv-SE" w:eastAsia="ja-JP"/>
                </w:rPr>
                <w:delText xml:space="preserve">4, </w:delText>
              </w:r>
              <w:r w:rsidDel="009F4B65">
                <w:rPr>
                  <w:rFonts w:cs="Arial"/>
                  <w:lang w:val="sv-SE"/>
                </w:rPr>
                <w:delText>42, 43</w:delText>
              </w:r>
              <w:r w:rsidDel="009F4B65">
                <w:rPr>
                  <w:rFonts w:cs="Arial"/>
                  <w:lang w:val="sv-SE" w:eastAsia="ja-JP"/>
                </w:rPr>
                <w:delText xml:space="preserve">, </w:delText>
              </w:r>
              <w:r w:rsidDel="009F4B65">
                <w:rPr>
                  <w:rFonts w:eastAsia="SimSun" w:cs="Arial"/>
                  <w:lang w:val="sv-FI" w:eastAsia="zh-CN"/>
                </w:rPr>
                <w:delText xml:space="preserve">50, 51, </w:delText>
              </w:r>
              <w:r w:rsidDel="009F4B65">
                <w:rPr>
                  <w:rFonts w:cs="Arial"/>
                  <w:lang w:val="sv-SE" w:eastAsia="ja-JP"/>
                </w:rPr>
                <w:delText>65</w:delText>
              </w:r>
              <w:r w:rsidDel="009F4B65">
                <w:rPr>
                  <w:rFonts w:eastAsia="SimSun" w:cs="Arial"/>
                  <w:lang w:val="sv-FI" w:eastAsia="zh-CN"/>
                </w:rPr>
                <w:delText>, 66, 74, 75, 76</w:delText>
              </w:r>
            </w:del>
          </w:p>
          <w:p w14:paraId="0E0CAF57" w14:textId="2C0AE5F6" w:rsidR="004E672E" w:rsidRDefault="004E672E" w:rsidP="00550493">
            <w:pPr>
              <w:pStyle w:val="TAL"/>
              <w:rPr>
                <w:rFonts w:eastAsia="SimSun"/>
                <w:lang w:val="sv-FI"/>
              </w:rPr>
            </w:pPr>
            <w:del w:id="3143" w:author="Petri J. Vasenkari (Nokia)" w:date="2023-05-09T11:01:00Z">
              <w:r w:rsidDel="009F4B65">
                <w:rPr>
                  <w:rFonts w:cs="Arial"/>
                  <w:lang w:val="sv-SE"/>
                </w:rPr>
                <w:delText>NR band n78</w:delText>
              </w:r>
            </w:del>
          </w:p>
        </w:tc>
        <w:tc>
          <w:tcPr>
            <w:tcW w:w="972" w:type="dxa"/>
            <w:tcBorders>
              <w:top w:val="single" w:sz="4" w:space="0" w:color="auto"/>
              <w:left w:val="single" w:sz="4" w:space="0" w:color="auto"/>
              <w:bottom w:val="single" w:sz="4" w:space="0" w:color="auto"/>
              <w:right w:val="single" w:sz="4" w:space="0" w:color="auto"/>
            </w:tcBorders>
            <w:tcPrChange w:id="3144"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17AF685C" w14:textId="2B3958B5" w:rsidR="004E672E" w:rsidRDefault="004E672E" w:rsidP="00550493">
            <w:pPr>
              <w:pStyle w:val="TAC"/>
            </w:pPr>
            <w:del w:id="3145"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146"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3F435D66" w14:textId="59D8CC5A" w:rsidR="004E672E" w:rsidRDefault="004E672E" w:rsidP="00550493">
            <w:pPr>
              <w:pStyle w:val="TAC"/>
            </w:pPr>
            <w:del w:id="3147" w:author="Petri J. Vasenkari (Nokia)" w:date="2023-05-09T11:01: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148"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1662F2F1" w14:textId="2721E19B" w:rsidR="004E672E" w:rsidRDefault="004E672E" w:rsidP="00550493">
            <w:pPr>
              <w:pStyle w:val="TAC"/>
            </w:pPr>
            <w:del w:id="3149"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150"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6D0EB5B4" w14:textId="0344872B" w:rsidR="004E672E" w:rsidRDefault="004E672E" w:rsidP="00550493">
            <w:pPr>
              <w:pStyle w:val="TAC"/>
            </w:pPr>
            <w:del w:id="3151" w:author="Petri J. Vasenkari (Nokia)" w:date="2023-05-09T11:01:00Z">
              <w:r w:rsidDel="009F4B65">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3152"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685DB665" w14:textId="221B1014" w:rsidR="004E672E" w:rsidRDefault="004E672E" w:rsidP="00550493">
            <w:pPr>
              <w:pStyle w:val="TAC"/>
            </w:pPr>
            <w:del w:id="3153" w:author="Petri J. Vasenkari (Nokia)" w:date="2023-05-09T11:01:00Z">
              <w:r w:rsidDel="009F4B65">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154"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6E2B3235" w14:textId="37ADD041" w:rsidR="004E672E" w:rsidRDefault="004E672E" w:rsidP="00550493">
            <w:pPr>
              <w:pStyle w:val="TAC"/>
            </w:pPr>
            <w:del w:id="3155" w:author="Petri J. Vasenkari (Nokia)" w:date="2023-05-09T11:01:00Z">
              <w:r w:rsidDel="009F4B65">
                <w:rPr>
                  <w:rFonts w:cs="Arial"/>
                </w:rPr>
                <w:delText>2</w:delText>
              </w:r>
            </w:del>
          </w:p>
        </w:tc>
      </w:tr>
      <w:tr w:rsidR="004E672E" w14:paraId="4BC2310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6"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57"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158" w:author="Petri J. Vasenkari (Nokia)" w:date="2023-05-09T11:01:00Z">
              <w:tcPr>
                <w:tcW w:w="1508" w:type="dxa"/>
                <w:tcBorders>
                  <w:top w:val="nil"/>
                  <w:left w:val="single" w:sz="4" w:space="0" w:color="auto"/>
                  <w:bottom w:val="nil"/>
                  <w:right w:val="single" w:sz="4" w:space="0" w:color="auto"/>
                </w:tcBorders>
              </w:tcPr>
            </w:tcPrChange>
          </w:tcPr>
          <w:p w14:paraId="3AA57F4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159"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7A0FC012" w14:textId="6B33E2D0" w:rsidR="004E672E" w:rsidRDefault="004E672E" w:rsidP="00550493">
            <w:pPr>
              <w:pStyle w:val="TAL"/>
              <w:rPr>
                <w:rFonts w:eastAsia="SimSun"/>
              </w:rPr>
            </w:pPr>
            <w:del w:id="3160" w:author="Petri J. Vasenkari (Nokia)" w:date="2023-05-09T11:01:00Z">
              <w:r w:rsidDel="009F4B65">
                <w:rPr>
                  <w:rFonts w:cs="Arial"/>
                  <w:lang w:val="sv-SE"/>
                </w:rPr>
                <w:delText>E-UTRA Band</w:delText>
              </w:r>
              <w:r w:rsidDel="009F4B65">
                <w:rPr>
                  <w:rFonts w:eastAsia="SimSun" w:cs="Arial"/>
                  <w:lang w:val="en-US" w:eastAsia="zh-CN"/>
                </w:rPr>
                <w:delText xml:space="preserve"> </w:delText>
              </w:r>
              <w:r w:rsidDel="009F4B65">
                <w:rPr>
                  <w:rFonts w:cs="Arial"/>
                </w:rPr>
                <w:delText>n1</w:delText>
              </w:r>
            </w:del>
          </w:p>
        </w:tc>
        <w:tc>
          <w:tcPr>
            <w:tcW w:w="972" w:type="dxa"/>
            <w:tcBorders>
              <w:top w:val="single" w:sz="4" w:space="0" w:color="auto"/>
              <w:left w:val="single" w:sz="4" w:space="0" w:color="auto"/>
              <w:bottom w:val="single" w:sz="4" w:space="0" w:color="auto"/>
              <w:right w:val="single" w:sz="4" w:space="0" w:color="auto"/>
            </w:tcBorders>
            <w:tcPrChange w:id="3161"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49485C1D" w14:textId="2ACCAEF0" w:rsidR="004E672E" w:rsidRDefault="004E672E" w:rsidP="00550493">
            <w:pPr>
              <w:pStyle w:val="TAC"/>
            </w:pPr>
            <w:del w:id="3162"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163"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78029BD3" w14:textId="41DD2AC8" w:rsidR="004E672E" w:rsidRDefault="004E672E" w:rsidP="00550493">
            <w:pPr>
              <w:pStyle w:val="TAC"/>
            </w:pPr>
            <w:del w:id="3164" w:author="Petri J. Vasenkari (Nokia)" w:date="2023-05-09T11:01: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165"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1720DEF2" w14:textId="06C154C1" w:rsidR="004E672E" w:rsidRDefault="004E672E" w:rsidP="00550493">
            <w:pPr>
              <w:pStyle w:val="TAC"/>
            </w:pPr>
            <w:del w:id="3166" w:author="Petri J. Vasenkari (Nokia)" w:date="2023-05-09T11:01: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167"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6315B5F7" w14:textId="3E88ABCD" w:rsidR="004E672E" w:rsidRDefault="004E672E" w:rsidP="00550493">
            <w:pPr>
              <w:pStyle w:val="TAC"/>
            </w:pPr>
            <w:del w:id="3168" w:author="Petri J. Vasenkari (Nokia)" w:date="2023-05-09T11:01:00Z">
              <w:r w:rsidDel="009F4B65">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3169"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52F2AC95" w14:textId="08ABB698" w:rsidR="004E672E" w:rsidRDefault="004E672E" w:rsidP="00550493">
            <w:pPr>
              <w:pStyle w:val="TAC"/>
            </w:pPr>
            <w:del w:id="3170" w:author="Petri J. Vasenkari (Nokia)" w:date="2023-05-09T11:01:00Z">
              <w:r w:rsidDel="009F4B65">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171"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42D3A087" w14:textId="51FD978C" w:rsidR="004E672E" w:rsidRDefault="004E672E" w:rsidP="00550493">
            <w:pPr>
              <w:pStyle w:val="TAC"/>
            </w:pPr>
            <w:del w:id="3172" w:author="Petri J. Vasenkari (Nokia)" w:date="2023-05-09T11:01:00Z">
              <w:r w:rsidDel="009F4B65">
                <w:rPr>
                  <w:rFonts w:cs="Arial"/>
                </w:rPr>
                <w:delText>1</w:delText>
              </w:r>
              <w:r w:rsidDel="009F4B65">
                <w:rPr>
                  <w:rFonts w:cs="Arial"/>
                  <w:lang w:val="en-US" w:eastAsia="zh-CN"/>
                </w:rPr>
                <w:delText>1</w:delText>
              </w:r>
              <w:r w:rsidDel="009F4B65">
                <w:rPr>
                  <w:rFonts w:cs="Arial"/>
                </w:rPr>
                <w:delText>, 1</w:delText>
              </w:r>
              <w:r w:rsidDel="009F4B65">
                <w:rPr>
                  <w:rFonts w:cs="Arial"/>
                  <w:lang w:val="en-US" w:eastAsia="zh-CN"/>
                </w:rPr>
                <w:delText>2</w:delText>
              </w:r>
            </w:del>
          </w:p>
        </w:tc>
      </w:tr>
      <w:tr w:rsidR="004E672E" w14:paraId="0DF0FAF7" w14:textId="77777777" w:rsidTr="00550493">
        <w:trPr>
          <w:trHeight w:val="187"/>
        </w:trPr>
        <w:tc>
          <w:tcPr>
            <w:tcW w:w="1508" w:type="dxa"/>
            <w:tcBorders>
              <w:top w:val="nil"/>
              <w:left w:val="single" w:sz="4" w:space="0" w:color="auto"/>
              <w:bottom w:val="nil"/>
              <w:right w:val="single" w:sz="4" w:space="0" w:color="auto"/>
            </w:tcBorders>
          </w:tcPr>
          <w:p w14:paraId="73E0FA5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F1D3E6" w14:textId="77777777" w:rsidR="004E672E" w:rsidRDefault="004E672E" w:rsidP="00550493">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AD9D4" w14:textId="77777777" w:rsidR="004E672E" w:rsidRDefault="004E672E" w:rsidP="00550493">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8634122" w14:textId="77777777" w:rsidR="004E672E" w:rsidRDefault="004E672E" w:rsidP="00550493">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C661C8" w14:textId="77777777" w:rsidR="004E672E" w:rsidRDefault="004E672E" w:rsidP="00550493">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6FA22AD7" w14:textId="77777777" w:rsidR="004E672E" w:rsidRDefault="004E672E" w:rsidP="00550493">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B527D9B" w14:textId="77777777" w:rsidR="004E672E" w:rsidRDefault="004E672E" w:rsidP="00550493">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6A974C1" w14:textId="77777777" w:rsidR="004E672E" w:rsidRDefault="004E672E" w:rsidP="00550493">
            <w:pPr>
              <w:pStyle w:val="TAC"/>
            </w:pPr>
            <w:r>
              <w:rPr>
                <w:rFonts w:cs="Arial"/>
              </w:rPr>
              <w:t>4</w:t>
            </w:r>
          </w:p>
        </w:tc>
      </w:tr>
      <w:tr w:rsidR="004E672E" w14:paraId="2C0BC0E3" w14:textId="77777777" w:rsidTr="00550493">
        <w:trPr>
          <w:trHeight w:val="187"/>
        </w:trPr>
        <w:tc>
          <w:tcPr>
            <w:tcW w:w="1508" w:type="dxa"/>
            <w:tcBorders>
              <w:top w:val="nil"/>
              <w:left w:val="single" w:sz="4" w:space="0" w:color="auto"/>
              <w:bottom w:val="nil"/>
              <w:right w:val="single" w:sz="4" w:space="0" w:color="auto"/>
            </w:tcBorders>
          </w:tcPr>
          <w:p w14:paraId="70D889F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3146A2" w14:textId="77777777" w:rsidR="004E672E" w:rsidRDefault="004E672E" w:rsidP="00550493">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6F8B66" w14:textId="77777777" w:rsidR="004E672E" w:rsidRDefault="004E672E" w:rsidP="00550493">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694373A9" w14:textId="77777777" w:rsidR="004E672E" w:rsidRDefault="004E672E" w:rsidP="00550493">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B90FA8" w14:textId="77777777" w:rsidR="004E672E" w:rsidRDefault="004E672E" w:rsidP="00550493">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9A8422" w14:textId="77777777" w:rsidR="004E672E" w:rsidRDefault="004E672E" w:rsidP="00550493">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3CBFFF7" w14:textId="77777777" w:rsidR="004E672E" w:rsidRDefault="004E672E" w:rsidP="00550493">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4278AFB" w14:textId="77777777" w:rsidR="004E672E" w:rsidRDefault="004E672E" w:rsidP="00550493">
            <w:pPr>
              <w:pStyle w:val="TAC"/>
            </w:pPr>
          </w:p>
        </w:tc>
      </w:tr>
      <w:tr w:rsidR="004E672E" w14:paraId="2C8E89C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3"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74"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175" w:author="Petri J. Vasenkari (Nokia)" w:date="2023-05-09T11:01:00Z">
              <w:tcPr>
                <w:tcW w:w="1508" w:type="dxa"/>
                <w:tcBorders>
                  <w:top w:val="nil"/>
                  <w:left w:val="single" w:sz="4" w:space="0" w:color="auto"/>
                  <w:bottom w:val="nil"/>
                  <w:right w:val="single" w:sz="4" w:space="0" w:color="auto"/>
                </w:tcBorders>
              </w:tcPr>
            </w:tcPrChange>
          </w:tcPr>
          <w:p w14:paraId="59F3882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176"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6EBA0E49" w14:textId="04D17D61" w:rsidR="004E672E" w:rsidRDefault="004E672E" w:rsidP="00550493">
            <w:pPr>
              <w:pStyle w:val="TAL"/>
              <w:rPr>
                <w:rFonts w:eastAsia="SimSun"/>
              </w:rPr>
            </w:pPr>
            <w:del w:id="3177" w:author="Petri J. Vasenkari (Nokia)" w:date="2023-05-09T11:01: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178"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72C2FE7A" w14:textId="5A8A404C" w:rsidR="004E672E" w:rsidRDefault="004E672E" w:rsidP="00550493">
            <w:pPr>
              <w:pStyle w:val="TAC"/>
            </w:pPr>
            <w:del w:id="3179" w:author="Petri J. Vasenkari (Nokia)" w:date="2023-05-09T11:01:00Z">
              <w:r w:rsidDel="009F4B65">
                <w:rPr>
                  <w:rFonts w:cs="Arial"/>
                </w:rPr>
                <w:delText>2570</w:delText>
              </w:r>
            </w:del>
          </w:p>
        </w:tc>
        <w:tc>
          <w:tcPr>
            <w:tcW w:w="591" w:type="dxa"/>
            <w:tcBorders>
              <w:top w:val="single" w:sz="4" w:space="0" w:color="auto"/>
              <w:left w:val="single" w:sz="4" w:space="0" w:color="auto"/>
              <w:bottom w:val="single" w:sz="4" w:space="0" w:color="auto"/>
              <w:right w:val="single" w:sz="4" w:space="0" w:color="auto"/>
            </w:tcBorders>
            <w:tcPrChange w:id="3180"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3DA9872E" w14:textId="51EBB4F7" w:rsidR="004E672E" w:rsidRDefault="004E672E" w:rsidP="00550493">
            <w:pPr>
              <w:pStyle w:val="TAC"/>
            </w:pPr>
            <w:del w:id="3181" w:author="Petri J. Vasenkari (Nokia)" w:date="2023-05-09T11:01: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182"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2BB3C91A" w14:textId="00A4EB83" w:rsidR="004E672E" w:rsidRDefault="004E672E" w:rsidP="00550493">
            <w:pPr>
              <w:pStyle w:val="TAC"/>
            </w:pPr>
            <w:del w:id="3183" w:author="Petri J. Vasenkari (Nokia)" w:date="2023-05-09T11:01:00Z">
              <w:r w:rsidDel="009F4B65">
                <w:rPr>
                  <w:rFonts w:cs="Arial"/>
                </w:rPr>
                <w:delText>2575</w:delText>
              </w:r>
            </w:del>
          </w:p>
        </w:tc>
        <w:tc>
          <w:tcPr>
            <w:tcW w:w="1077" w:type="dxa"/>
            <w:tcBorders>
              <w:top w:val="single" w:sz="4" w:space="0" w:color="auto"/>
              <w:left w:val="single" w:sz="4" w:space="0" w:color="auto"/>
              <w:bottom w:val="single" w:sz="4" w:space="0" w:color="auto"/>
              <w:right w:val="single" w:sz="4" w:space="0" w:color="auto"/>
            </w:tcBorders>
            <w:tcPrChange w:id="3184"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2B36B8AC" w14:textId="75BD77AC" w:rsidR="004E672E" w:rsidRDefault="004E672E" w:rsidP="00550493">
            <w:pPr>
              <w:pStyle w:val="TAC"/>
            </w:pPr>
            <w:del w:id="3185" w:author="Petri J. Vasenkari (Nokia)" w:date="2023-05-09T11:01:00Z">
              <w:r w:rsidDel="009F4B65">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3186"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6D576A3C" w14:textId="2EBBCD3D" w:rsidR="004E672E" w:rsidRDefault="004E672E" w:rsidP="00550493">
            <w:pPr>
              <w:pStyle w:val="TAC"/>
            </w:pPr>
            <w:del w:id="3187" w:author="Petri J. Vasenkari (Nokia)" w:date="2023-05-09T11:01:00Z">
              <w:r w:rsidDel="009F4B65">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3188"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4D937223" w14:textId="12890CC6" w:rsidR="004E672E" w:rsidRDefault="004E672E" w:rsidP="00550493">
            <w:pPr>
              <w:pStyle w:val="TAC"/>
            </w:pPr>
            <w:del w:id="3189" w:author="Petri J. Vasenkari (Nokia)" w:date="2023-05-09T11:01:00Z">
              <w:r w:rsidDel="009F4B65">
                <w:rPr>
                  <w:rFonts w:cs="Arial"/>
                </w:rPr>
                <w:delText xml:space="preserve">4, </w:delText>
              </w:r>
              <w:r w:rsidDel="009F4B65">
                <w:rPr>
                  <w:rFonts w:cs="Arial"/>
                  <w:lang w:val="en-US" w:eastAsia="zh-CN"/>
                </w:rPr>
                <w:delText>7</w:delText>
              </w:r>
              <w:r w:rsidDel="009F4B65">
                <w:rPr>
                  <w:rFonts w:cs="Arial"/>
                </w:rPr>
                <w:delText xml:space="preserve">, </w:delText>
              </w:r>
              <w:r w:rsidDel="009F4B65">
                <w:rPr>
                  <w:rFonts w:cs="Arial"/>
                  <w:lang w:val="en-US" w:eastAsia="zh-CN"/>
                </w:rPr>
                <w:delText>18</w:delText>
              </w:r>
            </w:del>
          </w:p>
        </w:tc>
      </w:tr>
      <w:tr w:rsidR="004E672E" w14:paraId="1F56B1A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0"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91" w:author="Petri J. Vasenkari (Nokia)" w:date="2023-05-09T11:01:00Z">
            <w:trPr>
              <w:trHeight w:val="187"/>
            </w:trPr>
          </w:trPrChange>
        </w:trPr>
        <w:tc>
          <w:tcPr>
            <w:tcW w:w="1508" w:type="dxa"/>
            <w:tcBorders>
              <w:top w:val="nil"/>
              <w:left w:val="single" w:sz="4" w:space="0" w:color="auto"/>
              <w:bottom w:val="nil"/>
              <w:right w:val="single" w:sz="4" w:space="0" w:color="auto"/>
            </w:tcBorders>
            <w:tcPrChange w:id="3192" w:author="Petri J. Vasenkari (Nokia)" w:date="2023-05-09T11:01:00Z">
              <w:tcPr>
                <w:tcW w:w="1508" w:type="dxa"/>
                <w:tcBorders>
                  <w:top w:val="nil"/>
                  <w:left w:val="single" w:sz="4" w:space="0" w:color="auto"/>
                  <w:bottom w:val="nil"/>
                  <w:right w:val="single" w:sz="4" w:space="0" w:color="auto"/>
                </w:tcBorders>
              </w:tcPr>
            </w:tcPrChange>
          </w:tcPr>
          <w:p w14:paraId="734746D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193"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107599DF" w14:textId="2F3CBD40" w:rsidR="004E672E" w:rsidRDefault="004E672E" w:rsidP="00550493">
            <w:pPr>
              <w:pStyle w:val="TAL"/>
              <w:rPr>
                <w:rFonts w:eastAsia="SimSun"/>
              </w:rPr>
            </w:pPr>
            <w:del w:id="3194" w:author="Petri J. Vasenkari (Nokia)" w:date="2023-05-09T11:01: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195"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0A9CCBEB" w14:textId="1AAB0DCA" w:rsidR="004E672E" w:rsidRDefault="004E672E" w:rsidP="00550493">
            <w:pPr>
              <w:pStyle w:val="TAC"/>
            </w:pPr>
            <w:del w:id="3196" w:author="Petri J. Vasenkari (Nokia)" w:date="2023-05-09T11:01:00Z">
              <w:r w:rsidDel="009F4B65">
                <w:rPr>
                  <w:rFonts w:cs="Arial"/>
                </w:rPr>
                <w:delText>2575</w:delText>
              </w:r>
            </w:del>
          </w:p>
        </w:tc>
        <w:tc>
          <w:tcPr>
            <w:tcW w:w="591" w:type="dxa"/>
            <w:tcBorders>
              <w:top w:val="single" w:sz="4" w:space="0" w:color="auto"/>
              <w:left w:val="single" w:sz="4" w:space="0" w:color="auto"/>
              <w:bottom w:val="single" w:sz="4" w:space="0" w:color="auto"/>
              <w:right w:val="single" w:sz="4" w:space="0" w:color="auto"/>
            </w:tcBorders>
            <w:tcPrChange w:id="3197"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3C47A9EC" w14:textId="2CB44440" w:rsidR="004E672E" w:rsidRDefault="004E672E" w:rsidP="00550493">
            <w:pPr>
              <w:pStyle w:val="TAC"/>
            </w:pPr>
            <w:del w:id="3198" w:author="Petri J. Vasenkari (Nokia)" w:date="2023-05-09T11:01: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199"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244E9B60" w14:textId="3E465EEB" w:rsidR="004E672E" w:rsidRDefault="004E672E" w:rsidP="00550493">
            <w:pPr>
              <w:pStyle w:val="TAC"/>
            </w:pPr>
            <w:del w:id="3200" w:author="Petri J. Vasenkari (Nokia)" w:date="2023-05-09T11:01:00Z">
              <w:r w:rsidDel="009F4B65">
                <w:rPr>
                  <w:rFonts w:cs="Arial"/>
                </w:rPr>
                <w:delText>2595</w:delText>
              </w:r>
            </w:del>
          </w:p>
        </w:tc>
        <w:tc>
          <w:tcPr>
            <w:tcW w:w="1077" w:type="dxa"/>
            <w:tcBorders>
              <w:top w:val="single" w:sz="4" w:space="0" w:color="auto"/>
              <w:left w:val="single" w:sz="4" w:space="0" w:color="auto"/>
              <w:bottom w:val="single" w:sz="4" w:space="0" w:color="auto"/>
              <w:right w:val="single" w:sz="4" w:space="0" w:color="auto"/>
            </w:tcBorders>
            <w:tcPrChange w:id="3201"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76AB8724" w14:textId="2FDFF853" w:rsidR="004E672E" w:rsidRDefault="004E672E" w:rsidP="00550493">
            <w:pPr>
              <w:pStyle w:val="TAC"/>
            </w:pPr>
            <w:del w:id="3202" w:author="Petri J. Vasenkari (Nokia)" w:date="2023-05-09T11:01:00Z">
              <w:r w:rsidDel="009F4B65">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3203"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2D6C650B" w14:textId="5A314990" w:rsidR="004E672E" w:rsidRDefault="004E672E" w:rsidP="00550493">
            <w:pPr>
              <w:pStyle w:val="TAC"/>
            </w:pPr>
            <w:del w:id="3204" w:author="Petri J. Vasenkari (Nokia)" w:date="2023-05-09T11:01:00Z">
              <w:r w:rsidDel="009F4B65">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3205"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326D1F4E" w14:textId="02142738" w:rsidR="004E672E" w:rsidRDefault="004E672E" w:rsidP="00550493">
            <w:pPr>
              <w:pStyle w:val="TAC"/>
            </w:pPr>
            <w:del w:id="3206" w:author="Petri J. Vasenkari (Nokia)" w:date="2023-05-09T11:01:00Z">
              <w:r w:rsidDel="009F4B65">
                <w:rPr>
                  <w:rFonts w:cs="Arial"/>
                </w:rPr>
                <w:delText xml:space="preserve">4, </w:delText>
              </w:r>
              <w:r w:rsidDel="009F4B65">
                <w:rPr>
                  <w:rFonts w:cs="Arial"/>
                  <w:lang w:val="en-US" w:eastAsia="zh-CN"/>
                </w:rPr>
                <w:delText>7</w:delText>
              </w:r>
              <w:r w:rsidDel="009F4B65">
                <w:rPr>
                  <w:rFonts w:cs="Arial"/>
                </w:rPr>
                <w:delText xml:space="preserve">, </w:delText>
              </w:r>
              <w:r w:rsidDel="009F4B65">
                <w:rPr>
                  <w:rFonts w:cs="Arial"/>
                  <w:lang w:val="en-US" w:eastAsia="zh-CN"/>
                </w:rPr>
                <w:delText>18</w:delText>
              </w:r>
            </w:del>
          </w:p>
        </w:tc>
      </w:tr>
      <w:tr w:rsidR="004E672E" w14:paraId="54E8192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7" w:author="Petri J. Vasenkari (Nokia)" w:date="2023-05-09T11:0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08" w:author="Petri J. Vasenkari (Nokia)" w:date="2023-05-09T11:01:00Z">
            <w:trPr>
              <w:trHeight w:val="187"/>
            </w:trPr>
          </w:trPrChange>
        </w:trPr>
        <w:tc>
          <w:tcPr>
            <w:tcW w:w="1508" w:type="dxa"/>
            <w:tcBorders>
              <w:top w:val="nil"/>
              <w:left w:val="single" w:sz="4" w:space="0" w:color="auto"/>
              <w:bottom w:val="single" w:sz="4" w:space="0" w:color="auto"/>
              <w:right w:val="single" w:sz="4" w:space="0" w:color="auto"/>
            </w:tcBorders>
            <w:tcPrChange w:id="3209" w:author="Petri J. Vasenkari (Nokia)" w:date="2023-05-09T11:01:00Z">
              <w:tcPr>
                <w:tcW w:w="1508" w:type="dxa"/>
                <w:tcBorders>
                  <w:top w:val="nil"/>
                  <w:left w:val="single" w:sz="4" w:space="0" w:color="auto"/>
                  <w:bottom w:val="single" w:sz="4" w:space="0" w:color="auto"/>
                  <w:right w:val="single" w:sz="4" w:space="0" w:color="auto"/>
                </w:tcBorders>
              </w:tcPr>
            </w:tcPrChange>
          </w:tcPr>
          <w:p w14:paraId="5BEB187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210" w:author="Petri J. Vasenkari (Nokia)" w:date="2023-05-09T11:01:00Z">
              <w:tcPr>
                <w:tcW w:w="2620" w:type="dxa"/>
                <w:tcBorders>
                  <w:top w:val="single" w:sz="4" w:space="0" w:color="auto"/>
                  <w:left w:val="single" w:sz="4" w:space="0" w:color="auto"/>
                  <w:bottom w:val="single" w:sz="4" w:space="0" w:color="auto"/>
                  <w:right w:val="single" w:sz="4" w:space="0" w:color="auto"/>
                </w:tcBorders>
              </w:tcPr>
            </w:tcPrChange>
          </w:tcPr>
          <w:p w14:paraId="65171055" w14:textId="49ECB10E" w:rsidR="004E672E" w:rsidRDefault="004E672E" w:rsidP="00550493">
            <w:pPr>
              <w:pStyle w:val="TAL"/>
              <w:rPr>
                <w:rFonts w:eastAsia="SimSun"/>
              </w:rPr>
            </w:pPr>
            <w:del w:id="3211" w:author="Petri J. Vasenkari (Nokia)" w:date="2023-05-09T11:01: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212" w:author="Petri J. Vasenkari (Nokia)" w:date="2023-05-09T11:01:00Z">
              <w:tcPr>
                <w:tcW w:w="972" w:type="dxa"/>
                <w:tcBorders>
                  <w:top w:val="single" w:sz="4" w:space="0" w:color="auto"/>
                  <w:left w:val="single" w:sz="4" w:space="0" w:color="auto"/>
                  <w:bottom w:val="single" w:sz="4" w:space="0" w:color="auto"/>
                  <w:right w:val="single" w:sz="4" w:space="0" w:color="auto"/>
                </w:tcBorders>
              </w:tcPr>
            </w:tcPrChange>
          </w:tcPr>
          <w:p w14:paraId="40DA6B10" w14:textId="301C54C4" w:rsidR="004E672E" w:rsidRDefault="004E672E" w:rsidP="00550493">
            <w:pPr>
              <w:pStyle w:val="TAC"/>
            </w:pPr>
            <w:del w:id="3213" w:author="Petri J. Vasenkari (Nokia)" w:date="2023-05-09T11:01:00Z">
              <w:r w:rsidDel="009F4B65">
                <w:rPr>
                  <w:rFonts w:cs="Arial"/>
                </w:rPr>
                <w:delText>2595</w:delText>
              </w:r>
            </w:del>
          </w:p>
        </w:tc>
        <w:tc>
          <w:tcPr>
            <w:tcW w:w="591" w:type="dxa"/>
            <w:tcBorders>
              <w:top w:val="single" w:sz="4" w:space="0" w:color="auto"/>
              <w:left w:val="single" w:sz="4" w:space="0" w:color="auto"/>
              <w:bottom w:val="single" w:sz="4" w:space="0" w:color="auto"/>
              <w:right w:val="single" w:sz="4" w:space="0" w:color="auto"/>
            </w:tcBorders>
            <w:tcPrChange w:id="3214" w:author="Petri J. Vasenkari (Nokia)" w:date="2023-05-09T11:01:00Z">
              <w:tcPr>
                <w:tcW w:w="591" w:type="dxa"/>
                <w:tcBorders>
                  <w:top w:val="single" w:sz="4" w:space="0" w:color="auto"/>
                  <w:left w:val="single" w:sz="4" w:space="0" w:color="auto"/>
                  <w:bottom w:val="single" w:sz="4" w:space="0" w:color="auto"/>
                  <w:right w:val="single" w:sz="4" w:space="0" w:color="auto"/>
                </w:tcBorders>
              </w:tcPr>
            </w:tcPrChange>
          </w:tcPr>
          <w:p w14:paraId="164A2B04" w14:textId="64E13E35" w:rsidR="004E672E" w:rsidRDefault="004E672E" w:rsidP="00550493">
            <w:pPr>
              <w:pStyle w:val="TAC"/>
            </w:pPr>
            <w:del w:id="3215" w:author="Petri J. Vasenkari (Nokia)" w:date="2023-05-09T11:01: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216" w:author="Petri J. Vasenkari (Nokia)" w:date="2023-05-09T11:01:00Z">
              <w:tcPr>
                <w:tcW w:w="997" w:type="dxa"/>
                <w:tcBorders>
                  <w:top w:val="single" w:sz="4" w:space="0" w:color="auto"/>
                  <w:left w:val="single" w:sz="4" w:space="0" w:color="auto"/>
                  <w:bottom w:val="single" w:sz="4" w:space="0" w:color="auto"/>
                  <w:right w:val="single" w:sz="4" w:space="0" w:color="auto"/>
                </w:tcBorders>
              </w:tcPr>
            </w:tcPrChange>
          </w:tcPr>
          <w:p w14:paraId="36610900" w14:textId="6769E774" w:rsidR="004E672E" w:rsidRDefault="004E672E" w:rsidP="00550493">
            <w:pPr>
              <w:pStyle w:val="TAC"/>
            </w:pPr>
            <w:del w:id="3217" w:author="Petri J. Vasenkari (Nokia)" w:date="2023-05-09T11:01:00Z">
              <w:r w:rsidDel="009F4B65">
                <w:rPr>
                  <w:rFonts w:cs="Arial"/>
                </w:rPr>
                <w:delText>2620</w:delText>
              </w:r>
            </w:del>
          </w:p>
        </w:tc>
        <w:tc>
          <w:tcPr>
            <w:tcW w:w="1077" w:type="dxa"/>
            <w:tcBorders>
              <w:top w:val="single" w:sz="4" w:space="0" w:color="auto"/>
              <w:left w:val="single" w:sz="4" w:space="0" w:color="auto"/>
              <w:bottom w:val="single" w:sz="4" w:space="0" w:color="auto"/>
              <w:right w:val="single" w:sz="4" w:space="0" w:color="auto"/>
            </w:tcBorders>
            <w:tcPrChange w:id="3218" w:author="Petri J. Vasenkari (Nokia)" w:date="2023-05-09T11:01:00Z">
              <w:tcPr>
                <w:tcW w:w="1077" w:type="dxa"/>
                <w:tcBorders>
                  <w:top w:val="single" w:sz="4" w:space="0" w:color="auto"/>
                  <w:left w:val="single" w:sz="4" w:space="0" w:color="auto"/>
                  <w:bottom w:val="single" w:sz="4" w:space="0" w:color="auto"/>
                  <w:right w:val="single" w:sz="4" w:space="0" w:color="auto"/>
                </w:tcBorders>
              </w:tcPr>
            </w:tcPrChange>
          </w:tcPr>
          <w:p w14:paraId="43A328F4" w14:textId="5570E765" w:rsidR="004E672E" w:rsidRDefault="004E672E" w:rsidP="00550493">
            <w:pPr>
              <w:pStyle w:val="TAC"/>
            </w:pPr>
            <w:del w:id="3219" w:author="Petri J. Vasenkari (Nokia)" w:date="2023-05-09T11:01:00Z">
              <w:r w:rsidDel="009F4B65">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3220" w:author="Petri J. Vasenkari (Nokia)" w:date="2023-05-09T11:01:00Z">
              <w:tcPr>
                <w:tcW w:w="959" w:type="dxa"/>
                <w:tcBorders>
                  <w:top w:val="single" w:sz="4" w:space="0" w:color="auto"/>
                  <w:left w:val="single" w:sz="4" w:space="0" w:color="auto"/>
                  <w:bottom w:val="single" w:sz="4" w:space="0" w:color="auto"/>
                  <w:right w:val="single" w:sz="4" w:space="0" w:color="auto"/>
                </w:tcBorders>
              </w:tcPr>
            </w:tcPrChange>
          </w:tcPr>
          <w:p w14:paraId="6566FE51" w14:textId="0AF433B9" w:rsidR="004E672E" w:rsidRDefault="004E672E" w:rsidP="00550493">
            <w:pPr>
              <w:pStyle w:val="TAC"/>
            </w:pPr>
            <w:del w:id="3221" w:author="Petri J. Vasenkari (Nokia)" w:date="2023-05-09T11:01:00Z">
              <w:r w:rsidDel="009F4B65">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222" w:author="Petri J. Vasenkari (Nokia)" w:date="2023-05-09T11:01:00Z">
              <w:tcPr>
                <w:tcW w:w="1052" w:type="dxa"/>
                <w:tcBorders>
                  <w:top w:val="single" w:sz="4" w:space="0" w:color="auto"/>
                  <w:left w:val="single" w:sz="4" w:space="0" w:color="auto"/>
                  <w:bottom w:val="single" w:sz="4" w:space="0" w:color="auto"/>
                  <w:right w:val="single" w:sz="4" w:space="0" w:color="auto"/>
                </w:tcBorders>
              </w:tcPr>
            </w:tcPrChange>
          </w:tcPr>
          <w:p w14:paraId="3B3755EC" w14:textId="34BE7DFD" w:rsidR="004E672E" w:rsidRDefault="004E672E" w:rsidP="00550493">
            <w:pPr>
              <w:pStyle w:val="TAC"/>
            </w:pPr>
            <w:del w:id="3223" w:author="Petri J. Vasenkari (Nokia)" w:date="2023-05-09T11:01:00Z">
              <w:r w:rsidDel="009F4B65">
                <w:rPr>
                  <w:rFonts w:cs="Arial"/>
                </w:rPr>
                <w:delText>4, 1</w:delText>
              </w:r>
              <w:r w:rsidDel="009F4B65">
                <w:rPr>
                  <w:rFonts w:cs="Arial"/>
                  <w:lang w:val="en-US" w:eastAsia="zh-CN"/>
                </w:rPr>
                <w:delText>8</w:delText>
              </w:r>
            </w:del>
          </w:p>
        </w:tc>
      </w:tr>
      <w:tr w:rsidR="004E672E" w14:paraId="41E8B376" w14:textId="77777777" w:rsidTr="00550493">
        <w:trPr>
          <w:trHeight w:val="187"/>
        </w:trPr>
        <w:tc>
          <w:tcPr>
            <w:tcW w:w="1508" w:type="dxa"/>
            <w:tcBorders>
              <w:bottom w:val="nil"/>
            </w:tcBorders>
            <w:shd w:val="clear" w:color="auto" w:fill="auto"/>
          </w:tcPr>
          <w:p w14:paraId="671A900A" w14:textId="77B764DB" w:rsidR="004E672E" w:rsidRDefault="004E672E" w:rsidP="00550493">
            <w:pPr>
              <w:pStyle w:val="TAC"/>
            </w:pPr>
            <w:del w:id="3224" w:author="Petri J. Vasenkari (Nokia)" w:date="2023-05-09T11:01:00Z">
              <w:r w:rsidDel="009F4B65">
                <w:delText>CA_n7-n40</w:delText>
              </w:r>
            </w:del>
          </w:p>
        </w:tc>
        <w:tc>
          <w:tcPr>
            <w:tcW w:w="2620" w:type="dxa"/>
            <w:shd w:val="clear" w:color="auto" w:fill="auto"/>
          </w:tcPr>
          <w:p w14:paraId="0114AE6C" w14:textId="76FD8A81" w:rsidR="004E672E" w:rsidRDefault="004E672E" w:rsidP="00550493">
            <w:pPr>
              <w:pStyle w:val="TAL"/>
              <w:jc w:val="center"/>
            </w:pPr>
            <w:del w:id="3225" w:author="Petri J. Vasenkari (Nokia)" w:date="2023-05-09T11:01:00Z">
              <w:r w:rsidDel="009F4B65">
                <w:rPr>
                  <w:rFonts w:cs="Arial"/>
                </w:rPr>
                <w:delText>E-UTRA Band 1, 3, 5, 7, 8, 20, 22, 26, 27, 28, 31, 32, 33, 34, 42, 43, 50, 51, 52, 65, 67, 68, 72, 74, 75, 76, 77, 78</w:delText>
              </w:r>
            </w:del>
          </w:p>
        </w:tc>
        <w:tc>
          <w:tcPr>
            <w:tcW w:w="972" w:type="dxa"/>
            <w:tcBorders>
              <w:top w:val="single" w:sz="4" w:space="0" w:color="auto"/>
              <w:left w:val="single" w:sz="4" w:space="0" w:color="auto"/>
              <w:bottom w:val="single" w:sz="4" w:space="0" w:color="auto"/>
              <w:right w:val="single" w:sz="4" w:space="0" w:color="auto"/>
            </w:tcBorders>
          </w:tcPr>
          <w:p w14:paraId="11741019" w14:textId="446C98ED" w:rsidR="004E672E" w:rsidRDefault="004E672E" w:rsidP="00550493">
            <w:pPr>
              <w:pStyle w:val="TAC"/>
            </w:pPr>
            <w:del w:id="3226" w:author="Petri J. Vasenkari (Nokia)" w:date="2023-05-09T11:01: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C9A3EAA" w14:textId="6C76A07D" w:rsidR="004E672E" w:rsidRDefault="004E672E" w:rsidP="00550493">
            <w:pPr>
              <w:pStyle w:val="TAC"/>
            </w:pPr>
            <w:del w:id="3227" w:author="Petri J. Vasenkari (Nokia)" w:date="2023-05-09T11:01: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
          <w:p w14:paraId="3462CBD9" w14:textId="78C659F9" w:rsidR="004E672E" w:rsidRDefault="004E672E" w:rsidP="00550493">
            <w:pPr>
              <w:pStyle w:val="TAC"/>
            </w:pPr>
            <w:del w:id="3228" w:author="Petri J. Vasenkari (Nokia)" w:date="2023-05-09T11:01:00Z">
              <w:r w:rsidDel="009F4B65">
                <w:rPr>
                  <w:rFonts w:cs="Arial"/>
                </w:rPr>
                <w:delText>F</w:delText>
              </w:r>
              <w:r w:rsidDel="009F4B65">
                <w:rPr>
                  <w:rFonts w:cs="Arial"/>
                  <w:vertAlign w:val="subscript"/>
                </w:rPr>
                <w:delText>DL_high</w:delText>
              </w:r>
            </w:del>
          </w:p>
        </w:tc>
        <w:tc>
          <w:tcPr>
            <w:tcW w:w="1077" w:type="dxa"/>
            <w:shd w:val="clear" w:color="auto" w:fill="auto"/>
          </w:tcPr>
          <w:p w14:paraId="4D331BFC" w14:textId="29736F03" w:rsidR="004E672E" w:rsidRDefault="004E672E" w:rsidP="00550493">
            <w:pPr>
              <w:pStyle w:val="TAC"/>
            </w:pPr>
            <w:del w:id="3229" w:author="Petri J. Vasenkari (Nokia)" w:date="2023-05-09T11:01:00Z">
              <w:r w:rsidDel="009F4B65">
                <w:delText>-50</w:delText>
              </w:r>
            </w:del>
          </w:p>
        </w:tc>
        <w:tc>
          <w:tcPr>
            <w:tcW w:w="959" w:type="dxa"/>
            <w:shd w:val="clear" w:color="auto" w:fill="auto"/>
          </w:tcPr>
          <w:p w14:paraId="3CC57411" w14:textId="2FF01C1E" w:rsidR="004E672E" w:rsidRDefault="004E672E" w:rsidP="00550493">
            <w:pPr>
              <w:pStyle w:val="TAC"/>
            </w:pPr>
            <w:del w:id="3230" w:author="Petri J. Vasenkari (Nokia)" w:date="2023-05-09T11:01:00Z">
              <w:r w:rsidDel="009F4B65">
                <w:delText>1</w:delText>
              </w:r>
            </w:del>
          </w:p>
        </w:tc>
        <w:tc>
          <w:tcPr>
            <w:tcW w:w="1052" w:type="dxa"/>
            <w:shd w:val="clear" w:color="auto" w:fill="auto"/>
          </w:tcPr>
          <w:p w14:paraId="7E028657" w14:textId="77777777" w:rsidR="004E672E" w:rsidRDefault="004E672E" w:rsidP="00550493">
            <w:pPr>
              <w:pStyle w:val="TAC"/>
            </w:pPr>
          </w:p>
        </w:tc>
      </w:tr>
      <w:tr w:rsidR="004E672E" w14:paraId="5A988EF9" w14:textId="77777777" w:rsidTr="00550493">
        <w:trPr>
          <w:trHeight w:val="187"/>
        </w:trPr>
        <w:tc>
          <w:tcPr>
            <w:tcW w:w="1508" w:type="dxa"/>
            <w:tcBorders>
              <w:top w:val="nil"/>
              <w:bottom w:val="nil"/>
            </w:tcBorders>
            <w:shd w:val="clear" w:color="auto" w:fill="auto"/>
            <w:vAlign w:val="center"/>
          </w:tcPr>
          <w:p w14:paraId="17399973" w14:textId="77777777" w:rsidR="004E672E" w:rsidRDefault="004E672E" w:rsidP="00550493">
            <w:pPr>
              <w:pStyle w:val="TAC"/>
            </w:pPr>
          </w:p>
        </w:tc>
        <w:tc>
          <w:tcPr>
            <w:tcW w:w="2620" w:type="dxa"/>
            <w:shd w:val="clear" w:color="auto" w:fill="auto"/>
          </w:tcPr>
          <w:p w14:paraId="17C0939E" w14:textId="0761EF8F" w:rsidR="004E672E" w:rsidRDefault="004E672E" w:rsidP="00550493">
            <w:pPr>
              <w:pStyle w:val="TAL"/>
            </w:pPr>
            <w:del w:id="3231" w:author="Petri J. Vasenkari (Nokia)" w:date="2023-05-09T11:01:00Z">
              <w:r w:rsidDel="009F4B65">
                <w:delText>Frequency range</w:delText>
              </w:r>
            </w:del>
          </w:p>
        </w:tc>
        <w:tc>
          <w:tcPr>
            <w:tcW w:w="972" w:type="dxa"/>
            <w:shd w:val="clear" w:color="auto" w:fill="auto"/>
          </w:tcPr>
          <w:p w14:paraId="51EBC8C6" w14:textId="5BEBFD51" w:rsidR="004E672E" w:rsidRDefault="004E672E" w:rsidP="00550493">
            <w:pPr>
              <w:pStyle w:val="TAC"/>
            </w:pPr>
            <w:del w:id="3232" w:author="Petri J. Vasenkari (Nokia)" w:date="2023-05-09T11:01:00Z">
              <w:r w:rsidDel="009F4B65">
                <w:delText>2570</w:delText>
              </w:r>
            </w:del>
          </w:p>
        </w:tc>
        <w:tc>
          <w:tcPr>
            <w:tcW w:w="591" w:type="dxa"/>
            <w:shd w:val="clear" w:color="auto" w:fill="auto"/>
          </w:tcPr>
          <w:p w14:paraId="5D822C7E" w14:textId="74938F43" w:rsidR="004E672E" w:rsidRDefault="004E672E" w:rsidP="00550493">
            <w:pPr>
              <w:pStyle w:val="TAC"/>
            </w:pPr>
            <w:del w:id="3233" w:author="Petri J. Vasenkari (Nokia)" w:date="2023-05-09T11:01:00Z">
              <w:r w:rsidDel="009F4B65">
                <w:delText>-</w:delText>
              </w:r>
            </w:del>
          </w:p>
        </w:tc>
        <w:tc>
          <w:tcPr>
            <w:tcW w:w="997" w:type="dxa"/>
            <w:shd w:val="clear" w:color="auto" w:fill="auto"/>
          </w:tcPr>
          <w:p w14:paraId="65F1D26F" w14:textId="53B57D45" w:rsidR="004E672E" w:rsidRDefault="004E672E" w:rsidP="00550493">
            <w:pPr>
              <w:pStyle w:val="TAC"/>
            </w:pPr>
            <w:del w:id="3234" w:author="Petri J. Vasenkari (Nokia)" w:date="2023-05-09T11:01:00Z">
              <w:r w:rsidDel="009F4B65">
                <w:delText>2575</w:delText>
              </w:r>
            </w:del>
          </w:p>
        </w:tc>
        <w:tc>
          <w:tcPr>
            <w:tcW w:w="1077" w:type="dxa"/>
            <w:shd w:val="clear" w:color="auto" w:fill="auto"/>
          </w:tcPr>
          <w:p w14:paraId="0922E569" w14:textId="13C04F78" w:rsidR="004E672E" w:rsidRDefault="004E672E" w:rsidP="00550493">
            <w:pPr>
              <w:pStyle w:val="TAC"/>
            </w:pPr>
            <w:del w:id="3235" w:author="Petri J. Vasenkari (Nokia)" w:date="2023-05-09T11:01:00Z">
              <w:r w:rsidDel="009F4B65">
                <w:delText>+1.6</w:delText>
              </w:r>
            </w:del>
          </w:p>
        </w:tc>
        <w:tc>
          <w:tcPr>
            <w:tcW w:w="959" w:type="dxa"/>
            <w:shd w:val="clear" w:color="auto" w:fill="auto"/>
          </w:tcPr>
          <w:p w14:paraId="1AC7B501" w14:textId="073EEABF" w:rsidR="004E672E" w:rsidRDefault="004E672E" w:rsidP="00550493">
            <w:pPr>
              <w:pStyle w:val="TAC"/>
            </w:pPr>
            <w:del w:id="3236" w:author="Petri J. Vasenkari (Nokia)" w:date="2023-05-09T11:01:00Z">
              <w:r w:rsidDel="009F4B65">
                <w:delText>5</w:delText>
              </w:r>
            </w:del>
          </w:p>
        </w:tc>
        <w:tc>
          <w:tcPr>
            <w:tcW w:w="1052" w:type="dxa"/>
            <w:shd w:val="clear" w:color="auto" w:fill="auto"/>
            <w:vAlign w:val="center"/>
          </w:tcPr>
          <w:p w14:paraId="7A77A241" w14:textId="766E79AD" w:rsidR="004E672E" w:rsidRDefault="004E672E" w:rsidP="00550493">
            <w:pPr>
              <w:pStyle w:val="TAC"/>
            </w:pPr>
            <w:del w:id="3237" w:author="Petri J. Vasenkari (Nokia)" w:date="2023-05-09T11:01:00Z">
              <w:r w:rsidDel="009F4B65">
                <w:rPr>
                  <w:rFonts w:hint="eastAsia"/>
                  <w:lang w:val="en-US" w:eastAsia="zh-CN"/>
                </w:rPr>
                <w:delText>4</w:delText>
              </w:r>
              <w:r w:rsidDel="009F4B65">
                <w:rPr>
                  <w:rFonts w:eastAsia="Yu Mincho"/>
                  <w:lang w:eastAsia="ja-JP"/>
                </w:rPr>
                <w:delText xml:space="preserve">, </w:delText>
              </w:r>
              <w:r w:rsidDel="009F4B65">
                <w:rPr>
                  <w:rFonts w:hint="eastAsia"/>
                  <w:lang w:val="en-US" w:eastAsia="zh-CN"/>
                </w:rPr>
                <w:delText>18</w:delText>
              </w:r>
              <w:r w:rsidDel="009F4B65">
                <w:rPr>
                  <w:rFonts w:eastAsia="Yu Mincho"/>
                  <w:lang w:eastAsia="ja-JP"/>
                </w:rPr>
                <w:delText>, 2</w:delText>
              </w:r>
              <w:r w:rsidDel="009F4B65">
                <w:rPr>
                  <w:rFonts w:hint="eastAsia"/>
                  <w:lang w:val="en-US" w:eastAsia="zh-CN"/>
                </w:rPr>
                <w:delText>3</w:delText>
              </w:r>
            </w:del>
          </w:p>
        </w:tc>
      </w:tr>
      <w:tr w:rsidR="004E672E" w14:paraId="04D883A2" w14:textId="77777777" w:rsidTr="00550493">
        <w:trPr>
          <w:trHeight w:val="187"/>
        </w:trPr>
        <w:tc>
          <w:tcPr>
            <w:tcW w:w="1508" w:type="dxa"/>
            <w:tcBorders>
              <w:top w:val="nil"/>
              <w:bottom w:val="nil"/>
            </w:tcBorders>
            <w:shd w:val="clear" w:color="auto" w:fill="auto"/>
            <w:vAlign w:val="center"/>
          </w:tcPr>
          <w:p w14:paraId="29B1CDEF" w14:textId="77777777" w:rsidR="004E672E" w:rsidRDefault="004E672E" w:rsidP="00550493">
            <w:pPr>
              <w:pStyle w:val="TAC"/>
            </w:pPr>
          </w:p>
        </w:tc>
        <w:tc>
          <w:tcPr>
            <w:tcW w:w="2620" w:type="dxa"/>
            <w:shd w:val="clear" w:color="auto" w:fill="auto"/>
          </w:tcPr>
          <w:p w14:paraId="25361DBF" w14:textId="6B8F2209" w:rsidR="004E672E" w:rsidRDefault="004E672E" w:rsidP="00550493">
            <w:pPr>
              <w:pStyle w:val="TAL"/>
            </w:pPr>
            <w:del w:id="3238" w:author="Petri J. Vasenkari (Nokia)" w:date="2023-05-09T11:01:00Z">
              <w:r w:rsidDel="009F4B65">
                <w:delText>Frequency range</w:delText>
              </w:r>
            </w:del>
          </w:p>
        </w:tc>
        <w:tc>
          <w:tcPr>
            <w:tcW w:w="972" w:type="dxa"/>
            <w:shd w:val="clear" w:color="auto" w:fill="auto"/>
          </w:tcPr>
          <w:p w14:paraId="281FECA6" w14:textId="25E8B5B2" w:rsidR="004E672E" w:rsidRDefault="004E672E" w:rsidP="00550493">
            <w:pPr>
              <w:pStyle w:val="TAC"/>
            </w:pPr>
            <w:del w:id="3239" w:author="Petri J. Vasenkari (Nokia)" w:date="2023-05-09T11:01:00Z">
              <w:r w:rsidDel="009F4B65">
                <w:delText>2575</w:delText>
              </w:r>
            </w:del>
          </w:p>
        </w:tc>
        <w:tc>
          <w:tcPr>
            <w:tcW w:w="591" w:type="dxa"/>
            <w:shd w:val="clear" w:color="auto" w:fill="auto"/>
          </w:tcPr>
          <w:p w14:paraId="6BC661FC" w14:textId="724D98B8" w:rsidR="004E672E" w:rsidRDefault="004E672E" w:rsidP="00550493">
            <w:pPr>
              <w:pStyle w:val="TAC"/>
            </w:pPr>
            <w:del w:id="3240" w:author="Petri J. Vasenkari (Nokia)" w:date="2023-05-09T11:01:00Z">
              <w:r w:rsidDel="009F4B65">
                <w:delText>-</w:delText>
              </w:r>
            </w:del>
          </w:p>
        </w:tc>
        <w:tc>
          <w:tcPr>
            <w:tcW w:w="997" w:type="dxa"/>
            <w:shd w:val="clear" w:color="auto" w:fill="auto"/>
          </w:tcPr>
          <w:p w14:paraId="34A9FDE7" w14:textId="438C23FE" w:rsidR="004E672E" w:rsidRDefault="004E672E" w:rsidP="00550493">
            <w:pPr>
              <w:pStyle w:val="TAC"/>
            </w:pPr>
            <w:del w:id="3241" w:author="Petri J. Vasenkari (Nokia)" w:date="2023-05-09T11:01:00Z">
              <w:r w:rsidDel="009F4B65">
                <w:delText>2595</w:delText>
              </w:r>
            </w:del>
          </w:p>
        </w:tc>
        <w:tc>
          <w:tcPr>
            <w:tcW w:w="1077" w:type="dxa"/>
            <w:shd w:val="clear" w:color="auto" w:fill="auto"/>
          </w:tcPr>
          <w:p w14:paraId="787E5C68" w14:textId="0C9ECF87" w:rsidR="004E672E" w:rsidRDefault="004E672E" w:rsidP="00550493">
            <w:pPr>
              <w:pStyle w:val="TAC"/>
            </w:pPr>
            <w:del w:id="3242" w:author="Petri J. Vasenkari (Nokia)" w:date="2023-05-09T11:01:00Z">
              <w:r w:rsidDel="009F4B65">
                <w:delText>-15.5</w:delText>
              </w:r>
            </w:del>
          </w:p>
        </w:tc>
        <w:tc>
          <w:tcPr>
            <w:tcW w:w="959" w:type="dxa"/>
            <w:shd w:val="clear" w:color="auto" w:fill="auto"/>
          </w:tcPr>
          <w:p w14:paraId="22AC0BA7" w14:textId="5EDAD80A" w:rsidR="004E672E" w:rsidRDefault="004E672E" w:rsidP="00550493">
            <w:pPr>
              <w:pStyle w:val="TAC"/>
            </w:pPr>
            <w:del w:id="3243" w:author="Petri J. Vasenkari (Nokia)" w:date="2023-05-09T11:01:00Z">
              <w:r w:rsidDel="009F4B65">
                <w:delText>5</w:delText>
              </w:r>
            </w:del>
          </w:p>
        </w:tc>
        <w:tc>
          <w:tcPr>
            <w:tcW w:w="1052" w:type="dxa"/>
            <w:shd w:val="clear" w:color="auto" w:fill="auto"/>
            <w:vAlign w:val="center"/>
          </w:tcPr>
          <w:p w14:paraId="3D47C189" w14:textId="6FD87A5B" w:rsidR="004E672E" w:rsidRDefault="004E672E" w:rsidP="00550493">
            <w:pPr>
              <w:pStyle w:val="TAC"/>
            </w:pPr>
            <w:del w:id="3244" w:author="Petri J. Vasenkari (Nokia)" w:date="2023-05-09T11:01:00Z">
              <w:r w:rsidDel="009F4B65">
                <w:rPr>
                  <w:rFonts w:hint="eastAsia"/>
                  <w:lang w:val="en-US" w:eastAsia="zh-CN"/>
                </w:rPr>
                <w:delText>4</w:delText>
              </w:r>
              <w:r w:rsidDel="009F4B65">
                <w:rPr>
                  <w:rFonts w:eastAsia="Yu Mincho"/>
                  <w:lang w:eastAsia="ja-JP"/>
                </w:rPr>
                <w:delText xml:space="preserve">, </w:delText>
              </w:r>
              <w:r w:rsidDel="009F4B65">
                <w:rPr>
                  <w:rFonts w:hint="eastAsia"/>
                  <w:lang w:val="en-US" w:eastAsia="zh-CN"/>
                </w:rPr>
                <w:delText>18</w:delText>
              </w:r>
              <w:r w:rsidDel="009F4B65">
                <w:rPr>
                  <w:rFonts w:eastAsia="Yu Mincho"/>
                  <w:lang w:eastAsia="ja-JP"/>
                </w:rPr>
                <w:delText>, 2</w:delText>
              </w:r>
              <w:r w:rsidDel="009F4B65">
                <w:rPr>
                  <w:rFonts w:hint="eastAsia"/>
                  <w:lang w:val="en-US" w:eastAsia="zh-CN"/>
                </w:rPr>
                <w:delText>3</w:delText>
              </w:r>
            </w:del>
          </w:p>
        </w:tc>
      </w:tr>
      <w:tr w:rsidR="004E672E" w14:paraId="4E9FB147" w14:textId="77777777" w:rsidTr="00550493">
        <w:trPr>
          <w:trHeight w:val="187"/>
        </w:trPr>
        <w:tc>
          <w:tcPr>
            <w:tcW w:w="1508" w:type="dxa"/>
            <w:tcBorders>
              <w:top w:val="nil"/>
              <w:bottom w:val="single" w:sz="4" w:space="0" w:color="auto"/>
            </w:tcBorders>
            <w:shd w:val="clear" w:color="auto" w:fill="auto"/>
            <w:vAlign w:val="center"/>
          </w:tcPr>
          <w:p w14:paraId="013E8FAF" w14:textId="77777777" w:rsidR="004E672E" w:rsidRDefault="004E672E" w:rsidP="00550493">
            <w:pPr>
              <w:pStyle w:val="TAC"/>
            </w:pPr>
          </w:p>
        </w:tc>
        <w:tc>
          <w:tcPr>
            <w:tcW w:w="2620" w:type="dxa"/>
            <w:shd w:val="clear" w:color="auto" w:fill="auto"/>
          </w:tcPr>
          <w:p w14:paraId="581AD808" w14:textId="39BC92F6" w:rsidR="004E672E" w:rsidRDefault="004E672E" w:rsidP="00550493">
            <w:pPr>
              <w:pStyle w:val="TAL"/>
            </w:pPr>
            <w:del w:id="3245" w:author="Petri J. Vasenkari (Nokia)" w:date="2023-05-09T11:01:00Z">
              <w:r w:rsidDel="009F4B65">
                <w:delText>Frequency range</w:delText>
              </w:r>
            </w:del>
          </w:p>
        </w:tc>
        <w:tc>
          <w:tcPr>
            <w:tcW w:w="972" w:type="dxa"/>
            <w:shd w:val="clear" w:color="auto" w:fill="auto"/>
          </w:tcPr>
          <w:p w14:paraId="18DE923C" w14:textId="1B7384DB" w:rsidR="004E672E" w:rsidRDefault="004E672E" w:rsidP="00550493">
            <w:pPr>
              <w:pStyle w:val="TAC"/>
            </w:pPr>
            <w:del w:id="3246" w:author="Petri J. Vasenkari (Nokia)" w:date="2023-05-09T11:01:00Z">
              <w:r w:rsidDel="009F4B65">
                <w:delText>2595</w:delText>
              </w:r>
            </w:del>
          </w:p>
        </w:tc>
        <w:tc>
          <w:tcPr>
            <w:tcW w:w="591" w:type="dxa"/>
            <w:shd w:val="clear" w:color="auto" w:fill="auto"/>
          </w:tcPr>
          <w:p w14:paraId="2D9CD93F" w14:textId="4A11799E" w:rsidR="004E672E" w:rsidRDefault="004E672E" w:rsidP="00550493">
            <w:pPr>
              <w:pStyle w:val="TAC"/>
            </w:pPr>
            <w:del w:id="3247" w:author="Petri J. Vasenkari (Nokia)" w:date="2023-05-09T11:01:00Z">
              <w:r w:rsidDel="009F4B65">
                <w:delText>-</w:delText>
              </w:r>
            </w:del>
          </w:p>
        </w:tc>
        <w:tc>
          <w:tcPr>
            <w:tcW w:w="997" w:type="dxa"/>
            <w:shd w:val="clear" w:color="auto" w:fill="auto"/>
          </w:tcPr>
          <w:p w14:paraId="75470A5E" w14:textId="34F5858E" w:rsidR="004E672E" w:rsidRDefault="004E672E" w:rsidP="00550493">
            <w:pPr>
              <w:pStyle w:val="TAC"/>
            </w:pPr>
            <w:del w:id="3248" w:author="Petri J. Vasenkari (Nokia)" w:date="2023-05-09T11:01:00Z">
              <w:r w:rsidDel="009F4B65">
                <w:delText>2620</w:delText>
              </w:r>
            </w:del>
          </w:p>
        </w:tc>
        <w:tc>
          <w:tcPr>
            <w:tcW w:w="1077" w:type="dxa"/>
            <w:shd w:val="clear" w:color="auto" w:fill="auto"/>
          </w:tcPr>
          <w:p w14:paraId="4165B91A" w14:textId="11564082" w:rsidR="004E672E" w:rsidRDefault="004E672E" w:rsidP="00550493">
            <w:pPr>
              <w:pStyle w:val="TAC"/>
            </w:pPr>
            <w:del w:id="3249" w:author="Petri J. Vasenkari (Nokia)" w:date="2023-05-09T11:01:00Z">
              <w:r w:rsidDel="009F4B65">
                <w:delText>-40</w:delText>
              </w:r>
            </w:del>
          </w:p>
        </w:tc>
        <w:tc>
          <w:tcPr>
            <w:tcW w:w="959" w:type="dxa"/>
            <w:shd w:val="clear" w:color="auto" w:fill="auto"/>
          </w:tcPr>
          <w:p w14:paraId="767AE525" w14:textId="491DA52B" w:rsidR="004E672E" w:rsidRDefault="004E672E" w:rsidP="00550493">
            <w:pPr>
              <w:pStyle w:val="TAC"/>
            </w:pPr>
            <w:del w:id="3250" w:author="Petri J. Vasenkari (Nokia)" w:date="2023-05-09T11:01:00Z">
              <w:r w:rsidDel="009F4B65">
                <w:delText>1</w:delText>
              </w:r>
            </w:del>
          </w:p>
        </w:tc>
        <w:tc>
          <w:tcPr>
            <w:tcW w:w="1052" w:type="dxa"/>
            <w:shd w:val="clear" w:color="auto" w:fill="auto"/>
            <w:vAlign w:val="center"/>
          </w:tcPr>
          <w:p w14:paraId="63B5C050" w14:textId="6A22838D" w:rsidR="004E672E" w:rsidRDefault="004E672E" w:rsidP="00550493">
            <w:pPr>
              <w:pStyle w:val="TAC"/>
            </w:pPr>
            <w:del w:id="3251" w:author="Petri J. Vasenkari (Nokia)" w:date="2023-05-09T11:01:00Z">
              <w:r w:rsidDel="009F4B65">
                <w:rPr>
                  <w:rFonts w:hint="eastAsia"/>
                  <w:lang w:val="en-US" w:eastAsia="zh-CN"/>
                </w:rPr>
                <w:delText>4</w:delText>
              </w:r>
              <w:r w:rsidDel="009F4B65">
                <w:rPr>
                  <w:rFonts w:eastAsia="Yu Mincho"/>
                  <w:lang w:eastAsia="ja-JP"/>
                </w:rPr>
                <w:delText xml:space="preserve">, </w:delText>
              </w:r>
              <w:r w:rsidDel="009F4B65">
                <w:rPr>
                  <w:rFonts w:hint="eastAsia"/>
                  <w:lang w:val="en-US" w:eastAsia="zh-CN"/>
                </w:rPr>
                <w:delText>18</w:delText>
              </w:r>
            </w:del>
          </w:p>
        </w:tc>
      </w:tr>
      <w:tr w:rsidR="004E672E" w14:paraId="3917D6E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2"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53"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tcPrChange w:id="3254" w:author="Petri J. Vasenkari (Nokia)" w:date="2023-05-09T11:02:00Z">
              <w:tcPr>
                <w:tcW w:w="1508" w:type="dxa"/>
                <w:tcBorders>
                  <w:top w:val="single" w:sz="4" w:space="0" w:color="auto"/>
                  <w:left w:val="single" w:sz="4" w:space="0" w:color="auto"/>
                  <w:bottom w:val="nil"/>
                  <w:right w:val="single" w:sz="4" w:space="0" w:color="auto"/>
                </w:tcBorders>
              </w:tcPr>
            </w:tcPrChange>
          </w:tcPr>
          <w:p w14:paraId="5F60C011" w14:textId="0515A4E8" w:rsidR="004E672E" w:rsidRDefault="004E672E" w:rsidP="00550493">
            <w:pPr>
              <w:pStyle w:val="TAC"/>
            </w:pPr>
            <w:del w:id="3255" w:author="Petri J. Vasenkari (Nokia)" w:date="2023-05-09T11:02:00Z">
              <w:r w:rsidDel="009F4B65">
                <w:delText>CA_n7-n46</w:delText>
              </w:r>
            </w:del>
          </w:p>
        </w:tc>
        <w:tc>
          <w:tcPr>
            <w:tcW w:w="2620" w:type="dxa"/>
            <w:tcBorders>
              <w:top w:val="single" w:sz="4" w:space="0" w:color="auto"/>
              <w:left w:val="single" w:sz="4" w:space="0" w:color="auto"/>
              <w:bottom w:val="single" w:sz="4" w:space="0" w:color="auto"/>
              <w:right w:val="single" w:sz="4" w:space="0" w:color="auto"/>
            </w:tcBorders>
            <w:tcPrChange w:id="3256"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1DB52CC3" w14:textId="54D8A2A7" w:rsidR="004E672E" w:rsidRPr="00FE3F14" w:rsidDel="009F4B65" w:rsidRDefault="004E672E" w:rsidP="00550493">
            <w:pPr>
              <w:pStyle w:val="TAL"/>
              <w:rPr>
                <w:del w:id="3257" w:author="Petri J. Vasenkari (Nokia)" w:date="2023-05-09T11:02:00Z"/>
                <w:lang w:val="de-DE"/>
              </w:rPr>
            </w:pPr>
            <w:del w:id="3258" w:author="Petri J. Vasenkari (Nokia)" w:date="2023-05-09T11:02:00Z">
              <w:r w:rsidRPr="00FE3F14" w:rsidDel="009F4B65">
                <w:rPr>
                  <w:lang w:val="de-DE"/>
                </w:rPr>
                <w:delText>E-UTRA Band 1, 2, 3, 4, 5, 7, 8,  12, 13, 14, 17, 20, 22, 26, 27, 28, 29, 30, 31, 32, 33, 34, 40, 42, 43, 50, 51, 52, 65, 66, 67, 68, 72, 74, 75, 76, 85, 103</w:delText>
              </w:r>
            </w:del>
          </w:p>
          <w:p w14:paraId="4A82ED7C" w14:textId="15E4C992" w:rsidR="004E672E" w:rsidRDefault="004E672E" w:rsidP="00550493">
            <w:pPr>
              <w:pStyle w:val="TAL"/>
              <w:rPr>
                <w:rFonts w:eastAsia="Arial" w:cs="Arial"/>
                <w:lang w:eastAsia="ja-JP"/>
              </w:rPr>
            </w:pPr>
            <w:del w:id="3259" w:author="Petri J. Vasenkari (Nokia)" w:date="2023-05-09T11:02:00Z">
              <w:r w:rsidRPr="00FE3F14" w:rsidDel="009F4B65">
                <w:rPr>
                  <w:lang w:val="de-DE"/>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3260"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1BDD942D" w14:textId="5B4C716E" w:rsidR="004E672E" w:rsidRDefault="004E672E" w:rsidP="00550493">
            <w:pPr>
              <w:pStyle w:val="TAC"/>
              <w:rPr>
                <w:rFonts w:cs="Arial"/>
              </w:rPr>
            </w:pPr>
            <w:del w:id="3261"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262"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1E8A4BEE" w14:textId="4465192E" w:rsidR="004E672E" w:rsidRDefault="004E672E" w:rsidP="00550493">
            <w:pPr>
              <w:pStyle w:val="TAC"/>
              <w:rPr>
                <w:rFonts w:cs="Arial"/>
              </w:rPr>
            </w:pPr>
            <w:del w:id="3263"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264"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3A8FAB2C" w14:textId="19A4051E" w:rsidR="004E672E" w:rsidRDefault="004E672E" w:rsidP="00550493">
            <w:pPr>
              <w:pStyle w:val="TAC"/>
              <w:rPr>
                <w:rFonts w:cs="Arial"/>
              </w:rPr>
            </w:pPr>
            <w:del w:id="3265"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266"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34A69C4A" w14:textId="6E8A84D2" w:rsidR="004E672E" w:rsidRDefault="004E672E" w:rsidP="00550493">
            <w:pPr>
              <w:pStyle w:val="TAC"/>
              <w:rPr>
                <w:rFonts w:cs="Arial"/>
                <w:lang w:val="en-US" w:eastAsia="zh-CN"/>
              </w:rPr>
            </w:pPr>
            <w:del w:id="3267" w:author="Petri J. Vasenkari (Nokia)" w:date="2023-05-09T11:02: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268"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76C68C89" w14:textId="68CF29FC" w:rsidR="004E672E" w:rsidRDefault="004E672E" w:rsidP="00550493">
            <w:pPr>
              <w:pStyle w:val="TAC"/>
              <w:rPr>
                <w:rFonts w:cs="Arial"/>
                <w:lang w:val="en-US" w:eastAsia="zh-CN"/>
              </w:rPr>
            </w:pPr>
            <w:del w:id="3269"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270"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3A0A52D0" w14:textId="77777777" w:rsidR="004E672E" w:rsidRDefault="004E672E" w:rsidP="00550493">
            <w:pPr>
              <w:pStyle w:val="TAC"/>
            </w:pPr>
          </w:p>
        </w:tc>
      </w:tr>
      <w:tr w:rsidR="004E672E" w14:paraId="196CAFE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1"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72" w:author="Petri J. Vasenkari (Nokia)" w:date="2023-05-09T11:02:00Z">
            <w:trPr>
              <w:trHeight w:val="187"/>
            </w:trPr>
          </w:trPrChange>
        </w:trPr>
        <w:tc>
          <w:tcPr>
            <w:tcW w:w="1508" w:type="dxa"/>
            <w:tcBorders>
              <w:top w:val="nil"/>
              <w:left w:val="single" w:sz="4" w:space="0" w:color="auto"/>
              <w:bottom w:val="nil"/>
              <w:right w:val="single" w:sz="4" w:space="0" w:color="auto"/>
            </w:tcBorders>
            <w:vAlign w:val="center"/>
            <w:tcPrChange w:id="3273" w:author="Petri J. Vasenkari (Nokia)" w:date="2023-05-09T11:02:00Z">
              <w:tcPr>
                <w:tcW w:w="1508" w:type="dxa"/>
                <w:tcBorders>
                  <w:top w:val="nil"/>
                  <w:left w:val="single" w:sz="4" w:space="0" w:color="auto"/>
                  <w:bottom w:val="nil"/>
                  <w:right w:val="single" w:sz="4" w:space="0" w:color="auto"/>
                </w:tcBorders>
                <w:vAlign w:val="center"/>
              </w:tcPr>
            </w:tcPrChange>
          </w:tcPr>
          <w:p w14:paraId="629BE72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274"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11FFCCD0" w14:textId="54AA976F" w:rsidR="004E672E" w:rsidRDefault="004E672E" w:rsidP="00550493">
            <w:pPr>
              <w:pStyle w:val="TAL"/>
              <w:rPr>
                <w:rFonts w:eastAsia="Arial" w:cs="Arial"/>
                <w:lang w:eastAsia="ja-JP"/>
              </w:rPr>
            </w:pPr>
            <w:del w:id="3275" w:author="Petri J. Vasenkari (Nokia)" w:date="2023-05-09T11:02: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276"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1D6114E4" w14:textId="3D933D7C" w:rsidR="004E672E" w:rsidRDefault="004E672E" w:rsidP="00550493">
            <w:pPr>
              <w:pStyle w:val="TAC"/>
              <w:rPr>
                <w:rFonts w:cs="Arial"/>
              </w:rPr>
            </w:pPr>
            <w:del w:id="3277" w:author="Petri J. Vasenkari (Nokia)" w:date="2023-05-09T11:02:00Z">
              <w:r w:rsidDel="009F4B65">
                <w:delText>2570</w:delText>
              </w:r>
            </w:del>
          </w:p>
        </w:tc>
        <w:tc>
          <w:tcPr>
            <w:tcW w:w="591" w:type="dxa"/>
            <w:tcBorders>
              <w:top w:val="single" w:sz="4" w:space="0" w:color="auto"/>
              <w:left w:val="single" w:sz="4" w:space="0" w:color="auto"/>
              <w:bottom w:val="single" w:sz="4" w:space="0" w:color="auto"/>
              <w:right w:val="single" w:sz="4" w:space="0" w:color="auto"/>
            </w:tcBorders>
            <w:tcPrChange w:id="3278"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306B33B0" w14:textId="4787BE10" w:rsidR="004E672E" w:rsidRDefault="004E672E" w:rsidP="00550493">
            <w:pPr>
              <w:pStyle w:val="TAC"/>
              <w:rPr>
                <w:rFonts w:cs="Arial"/>
              </w:rPr>
            </w:pPr>
            <w:del w:id="3279"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280"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1BAABE02" w14:textId="39BA9F8D" w:rsidR="004E672E" w:rsidRDefault="004E672E" w:rsidP="00550493">
            <w:pPr>
              <w:pStyle w:val="TAC"/>
              <w:rPr>
                <w:rFonts w:cs="Arial"/>
              </w:rPr>
            </w:pPr>
            <w:del w:id="3281" w:author="Petri J. Vasenkari (Nokia)" w:date="2023-05-09T11:02:00Z">
              <w:r w:rsidDel="009F4B65">
                <w:delText>2575</w:delText>
              </w:r>
            </w:del>
          </w:p>
        </w:tc>
        <w:tc>
          <w:tcPr>
            <w:tcW w:w="1077" w:type="dxa"/>
            <w:tcBorders>
              <w:top w:val="single" w:sz="4" w:space="0" w:color="auto"/>
              <w:left w:val="single" w:sz="4" w:space="0" w:color="auto"/>
              <w:bottom w:val="single" w:sz="4" w:space="0" w:color="auto"/>
              <w:right w:val="single" w:sz="4" w:space="0" w:color="auto"/>
            </w:tcBorders>
            <w:tcPrChange w:id="3282"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004808C1" w14:textId="7CA3F9FF" w:rsidR="004E672E" w:rsidRDefault="004E672E" w:rsidP="00550493">
            <w:pPr>
              <w:pStyle w:val="TAC"/>
              <w:rPr>
                <w:rFonts w:cs="Arial"/>
                <w:lang w:val="en-US" w:eastAsia="zh-CN"/>
              </w:rPr>
            </w:pPr>
            <w:del w:id="3283" w:author="Petri J. Vasenkari (Nokia)" w:date="2023-05-09T11:02:00Z">
              <w:r w:rsidDel="009F4B65">
                <w:delText>+1.6</w:delText>
              </w:r>
            </w:del>
          </w:p>
        </w:tc>
        <w:tc>
          <w:tcPr>
            <w:tcW w:w="959" w:type="dxa"/>
            <w:tcBorders>
              <w:top w:val="single" w:sz="4" w:space="0" w:color="auto"/>
              <w:left w:val="single" w:sz="4" w:space="0" w:color="auto"/>
              <w:bottom w:val="single" w:sz="4" w:space="0" w:color="auto"/>
              <w:right w:val="single" w:sz="4" w:space="0" w:color="auto"/>
            </w:tcBorders>
            <w:tcPrChange w:id="3284"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6684862A" w14:textId="5D6B68E5" w:rsidR="004E672E" w:rsidRDefault="004E672E" w:rsidP="00550493">
            <w:pPr>
              <w:pStyle w:val="TAC"/>
              <w:rPr>
                <w:rFonts w:cs="Arial"/>
                <w:lang w:val="en-US" w:eastAsia="zh-CN"/>
              </w:rPr>
            </w:pPr>
            <w:del w:id="3285" w:author="Petri J. Vasenkari (Nokia)" w:date="2023-05-09T11:02:00Z">
              <w:r w:rsidDel="009F4B65">
                <w:delText>5</w:delText>
              </w:r>
            </w:del>
          </w:p>
        </w:tc>
        <w:tc>
          <w:tcPr>
            <w:tcW w:w="1052" w:type="dxa"/>
            <w:tcBorders>
              <w:top w:val="single" w:sz="4" w:space="0" w:color="auto"/>
              <w:left w:val="single" w:sz="4" w:space="0" w:color="auto"/>
              <w:bottom w:val="single" w:sz="4" w:space="0" w:color="auto"/>
              <w:right w:val="single" w:sz="4" w:space="0" w:color="auto"/>
            </w:tcBorders>
            <w:tcPrChange w:id="3286"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051BDFFD" w14:textId="2A641AF8" w:rsidR="004E672E" w:rsidRDefault="004E672E" w:rsidP="00550493">
            <w:pPr>
              <w:pStyle w:val="TAC"/>
            </w:pPr>
            <w:del w:id="3287" w:author="Petri J. Vasenkari (Nokia)" w:date="2023-05-09T11:02:00Z">
              <w:r w:rsidDel="009F4B65">
                <w:delText>4, 7, 18</w:delText>
              </w:r>
            </w:del>
          </w:p>
        </w:tc>
      </w:tr>
      <w:tr w:rsidR="004E672E" w14:paraId="52EB13A1"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8"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89" w:author="Petri J. Vasenkari (Nokia)" w:date="2023-05-09T11:02:00Z">
            <w:trPr>
              <w:trHeight w:val="187"/>
            </w:trPr>
          </w:trPrChange>
        </w:trPr>
        <w:tc>
          <w:tcPr>
            <w:tcW w:w="1508" w:type="dxa"/>
            <w:tcBorders>
              <w:top w:val="nil"/>
              <w:left w:val="single" w:sz="4" w:space="0" w:color="auto"/>
              <w:bottom w:val="nil"/>
              <w:right w:val="single" w:sz="4" w:space="0" w:color="auto"/>
            </w:tcBorders>
            <w:vAlign w:val="center"/>
            <w:tcPrChange w:id="3290" w:author="Petri J. Vasenkari (Nokia)" w:date="2023-05-09T11:02:00Z">
              <w:tcPr>
                <w:tcW w:w="1508" w:type="dxa"/>
                <w:tcBorders>
                  <w:top w:val="nil"/>
                  <w:left w:val="single" w:sz="4" w:space="0" w:color="auto"/>
                  <w:bottom w:val="nil"/>
                  <w:right w:val="single" w:sz="4" w:space="0" w:color="auto"/>
                </w:tcBorders>
                <w:vAlign w:val="center"/>
              </w:tcPr>
            </w:tcPrChange>
          </w:tcPr>
          <w:p w14:paraId="79A4CCDD"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291"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425430F9" w14:textId="018E02A4" w:rsidR="004E672E" w:rsidRDefault="004E672E" w:rsidP="00550493">
            <w:pPr>
              <w:pStyle w:val="TAL"/>
              <w:rPr>
                <w:rFonts w:eastAsia="Arial" w:cs="Arial"/>
                <w:lang w:eastAsia="ja-JP"/>
              </w:rPr>
            </w:pPr>
            <w:del w:id="3292" w:author="Petri J. Vasenkari (Nokia)" w:date="2023-05-09T11:02: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293"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32E78F82" w14:textId="52E3A06B" w:rsidR="004E672E" w:rsidRDefault="004E672E" w:rsidP="00550493">
            <w:pPr>
              <w:pStyle w:val="TAC"/>
              <w:rPr>
                <w:rFonts w:cs="Arial"/>
              </w:rPr>
            </w:pPr>
            <w:del w:id="3294" w:author="Petri J. Vasenkari (Nokia)" w:date="2023-05-09T11:02:00Z">
              <w:r w:rsidDel="009F4B65">
                <w:delText>2575</w:delText>
              </w:r>
            </w:del>
          </w:p>
        </w:tc>
        <w:tc>
          <w:tcPr>
            <w:tcW w:w="591" w:type="dxa"/>
            <w:tcBorders>
              <w:top w:val="single" w:sz="4" w:space="0" w:color="auto"/>
              <w:left w:val="single" w:sz="4" w:space="0" w:color="auto"/>
              <w:bottom w:val="single" w:sz="4" w:space="0" w:color="auto"/>
              <w:right w:val="single" w:sz="4" w:space="0" w:color="auto"/>
            </w:tcBorders>
            <w:tcPrChange w:id="3295"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787939E7" w14:textId="33BF7476" w:rsidR="004E672E" w:rsidRDefault="004E672E" w:rsidP="00550493">
            <w:pPr>
              <w:pStyle w:val="TAC"/>
              <w:rPr>
                <w:rFonts w:cs="Arial"/>
              </w:rPr>
            </w:pPr>
            <w:del w:id="3296"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297"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DAF3E4A" w14:textId="70D197F5" w:rsidR="004E672E" w:rsidRDefault="004E672E" w:rsidP="00550493">
            <w:pPr>
              <w:pStyle w:val="TAC"/>
              <w:rPr>
                <w:rFonts w:cs="Arial"/>
              </w:rPr>
            </w:pPr>
            <w:del w:id="3298" w:author="Petri J. Vasenkari (Nokia)" w:date="2023-05-09T11:02:00Z">
              <w:r w:rsidDel="009F4B65">
                <w:delText>2595</w:delText>
              </w:r>
            </w:del>
          </w:p>
        </w:tc>
        <w:tc>
          <w:tcPr>
            <w:tcW w:w="1077" w:type="dxa"/>
            <w:tcBorders>
              <w:top w:val="single" w:sz="4" w:space="0" w:color="auto"/>
              <w:left w:val="single" w:sz="4" w:space="0" w:color="auto"/>
              <w:bottom w:val="single" w:sz="4" w:space="0" w:color="auto"/>
              <w:right w:val="single" w:sz="4" w:space="0" w:color="auto"/>
            </w:tcBorders>
            <w:tcPrChange w:id="3299"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26F581F7" w14:textId="047AA9D2" w:rsidR="004E672E" w:rsidRDefault="004E672E" w:rsidP="00550493">
            <w:pPr>
              <w:pStyle w:val="TAC"/>
              <w:rPr>
                <w:rFonts w:cs="Arial"/>
                <w:lang w:val="en-US" w:eastAsia="zh-CN"/>
              </w:rPr>
            </w:pPr>
            <w:del w:id="3300" w:author="Petri J. Vasenkari (Nokia)" w:date="2023-05-09T11:02:00Z">
              <w:r w:rsidDel="009F4B65">
                <w:delText>-15.5</w:delText>
              </w:r>
            </w:del>
          </w:p>
        </w:tc>
        <w:tc>
          <w:tcPr>
            <w:tcW w:w="959" w:type="dxa"/>
            <w:tcBorders>
              <w:top w:val="single" w:sz="4" w:space="0" w:color="auto"/>
              <w:left w:val="single" w:sz="4" w:space="0" w:color="auto"/>
              <w:bottom w:val="single" w:sz="4" w:space="0" w:color="auto"/>
              <w:right w:val="single" w:sz="4" w:space="0" w:color="auto"/>
            </w:tcBorders>
            <w:tcPrChange w:id="3301"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3387957B" w14:textId="6D9EE9C2" w:rsidR="004E672E" w:rsidRDefault="004E672E" w:rsidP="00550493">
            <w:pPr>
              <w:pStyle w:val="TAC"/>
              <w:rPr>
                <w:rFonts w:cs="Arial"/>
                <w:lang w:val="en-US" w:eastAsia="zh-CN"/>
              </w:rPr>
            </w:pPr>
            <w:del w:id="3302" w:author="Petri J. Vasenkari (Nokia)" w:date="2023-05-09T11:02:00Z">
              <w:r w:rsidDel="009F4B65">
                <w:delText>5</w:delText>
              </w:r>
            </w:del>
          </w:p>
        </w:tc>
        <w:tc>
          <w:tcPr>
            <w:tcW w:w="1052" w:type="dxa"/>
            <w:tcBorders>
              <w:top w:val="single" w:sz="4" w:space="0" w:color="auto"/>
              <w:left w:val="single" w:sz="4" w:space="0" w:color="auto"/>
              <w:bottom w:val="single" w:sz="4" w:space="0" w:color="auto"/>
              <w:right w:val="single" w:sz="4" w:space="0" w:color="auto"/>
            </w:tcBorders>
            <w:tcPrChange w:id="3303"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737E64B9" w14:textId="2F8071EA" w:rsidR="004E672E" w:rsidRDefault="004E672E" w:rsidP="00550493">
            <w:pPr>
              <w:pStyle w:val="TAC"/>
            </w:pPr>
            <w:del w:id="3304" w:author="Petri J. Vasenkari (Nokia)" w:date="2023-05-09T11:02:00Z">
              <w:r w:rsidDel="009F4B65">
                <w:delText>4, 7, 18</w:delText>
              </w:r>
            </w:del>
          </w:p>
        </w:tc>
      </w:tr>
      <w:tr w:rsidR="004E672E" w14:paraId="0F1A5001"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5"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06" w:author="Petri J. Vasenkari (Nokia)" w:date="2023-05-09T11:02:00Z">
            <w:trPr>
              <w:trHeight w:val="187"/>
            </w:trPr>
          </w:trPrChange>
        </w:trPr>
        <w:tc>
          <w:tcPr>
            <w:tcW w:w="1508" w:type="dxa"/>
            <w:tcBorders>
              <w:top w:val="nil"/>
              <w:left w:val="single" w:sz="4" w:space="0" w:color="auto"/>
              <w:bottom w:val="single" w:sz="4" w:space="0" w:color="auto"/>
              <w:right w:val="single" w:sz="4" w:space="0" w:color="auto"/>
            </w:tcBorders>
            <w:vAlign w:val="center"/>
            <w:tcPrChange w:id="3307" w:author="Petri J. Vasenkari (Nokia)" w:date="2023-05-09T11:02:00Z">
              <w:tcPr>
                <w:tcW w:w="1508" w:type="dxa"/>
                <w:tcBorders>
                  <w:top w:val="nil"/>
                  <w:left w:val="single" w:sz="4" w:space="0" w:color="auto"/>
                  <w:bottom w:val="single" w:sz="4" w:space="0" w:color="auto"/>
                  <w:right w:val="single" w:sz="4" w:space="0" w:color="auto"/>
                </w:tcBorders>
                <w:vAlign w:val="center"/>
              </w:tcPr>
            </w:tcPrChange>
          </w:tcPr>
          <w:p w14:paraId="1F5CDC3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308"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4879ADFB" w14:textId="797D9ADE" w:rsidR="004E672E" w:rsidRDefault="004E672E" w:rsidP="00550493">
            <w:pPr>
              <w:pStyle w:val="TAL"/>
              <w:rPr>
                <w:rFonts w:eastAsia="Arial" w:cs="Arial"/>
                <w:lang w:eastAsia="ja-JP"/>
              </w:rPr>
            </w:pPr>
            <w:del w:id="3309" w:author="Petri J. Vasenkari (Nokia)" w:date="2023-05-09T11:02: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310"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7F145B42" w14:textId="22FA5AE4" w:rsidR="004E672E" w:rsidRDefault="004E672E" w:rsidP="00550493">
            <w:pPr>
              <w:pStyle w:val="TAC"/>
              <w:rPr>
                <w:rFonts w:cs="Arial"/>
              </w:rPr>
            </w:pPr>
            <w:del w:id="3311" w:author="Petri J. Vasenkari (Nokia)" w:date="2023-05-09T11:02:00Z">
              <w:r w:rsidDel="009F4B65">
                <w:delText>2595</w:delText>
              </w:r>
            </w:del>
          </w:p>
        </w:tc>
        <w:tc>
          <w:tcPr>
            <w:tcW w:w="591" w:type="dxa"/>
            <w:tcBorders>
              <w:top w:val="single" w:sz="4" w:space="0" w:color="auto"/>
              <w:left w:val="single" w:sz="4" w:space="0" w:color="auto"/>
              <w:bottom w:val="single" w:sz="4" w:space="0" w:color="auto"/>
              <w:right w:val="single" w:sz="4" w:space="0" w:color="auto"/>
            </w:tcBorders>
            <w:tcPrChange w:id="3312"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4AFDF474" w14:textId="453525DD" w:rsidR="004E672E" w:rsidRDefault="004E672E" w:rsidP="00550493">
            <w:pPr>
              <w:pStyle w:val="TAC"/>
              <w:rPr>
                <w:rFonts w:cs="Arial"/>
              </w:rPr>
            </w:pPr>
            <w:del w:id="3313"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314"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0B97DB30" w14:textId="4532B421" w:rsidR="004E672E" w:rsidRDefault="004E672E" w:rsidP="00550493">
            <w:pPr>
              <w:pStyle w:val="TAC"/>
              <w:rPr>
                <w:rFonts w:cs="Arial"/>
              </w:rPr>
            </w:pPr>
            <w:del w:id="3315" w:author="Petri J. Vasenkari (Nokia)" w:date="2023-05-09T11:02:00Z">
              <w:r w:rsidDel="009F4B65">
                <w:delText>2620</w:delText>
              </w:r>
            </w:del>
          </w:p>
        </w:tc>
        <w:tc>
          <w:tcPr>
            <w:tcW w:w="1077" w:type="dxa"/>
            <w:tcBorders>
              <w:top w:val="single" w:sz="4" w:space="0" w:color="auto"/>
              <w:left w:val="single" w:sz="4" w:space="0" w:color="auto"/>
              <w:bottom w:val="single" w:sz="4" w:space="0" w:color="auto"/>
              <w:right w:val="single" w:sz="4" w:space="0" w:color="auto"/>
            </w:tcBorders>
            <w:tcPrChange w:id="3316"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5BC07A22" w14:textId="10C7346B" w:rsidR="004E672E" w:rsidRDefault="004E672E" w:rsidP="00550493">
            <w:pPr>
              <w:pStyle w:val="TAC"/>
              <w:rPr>
                <w:rFonts w:cs="Arial"/>
                <w:lang w:val="en-US" w:eastAsia="zh-CN"/>
              </w:rPr>
            </w:pPr>
            <w:del w:id="3317" w:author="Petri J. Vasenkari (Nokia)" w:date="2023-05-09T11:02:00Z">
              <w:r w:rsidDel="009F4B65">
                <w:delText>-40</w:delText>
              </w:r>
            </w:del>
          </w:p>
        </w:tc>
        <w:tc>
          <w:tcPr>
            <w:tcW w:w="959" w:type="dxa"/>
            <w:tcBorders>
              <w:top w:val="single" w:sz="4" w:space="0" w:color="auto"/>
              <w:left w:val="single" w:sz="4" w:space="0" w:color="auto"/>
              <w:bottom w:val="single" w:sz="4" w:space="0" w:color="auto"/>
              <w:right w:val="single" w:sz="4" w:space="0" w:color="auto"/>
            </w:tcBorders>
            <w:tcPrChange w:id="3318"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021A3EF3" w14:textId="0BD8A1E3" w:rsidR="004E672E" w:rsidRDefault="004E672E" w:rsidP="00550493">
            <w:pPr>
              <w:pStyle w:val="TAC"/>
              <w:rPr>
                <w:rFonts w:cs="Arial"/>
                <w:lang w:val="en-US" w:eastAsia="zh-CN"/>
              </w:rPr>
            </w:pPr>
            <w:del w:id="3319"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320"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43EDA687" w14:textId="4007F1EB" w:rsidR="004E672E" w:rsidRDefault="004E672E" w:rsidP="00550493">
            <w:pPr>
              <w:pStyle w:val="TAC"/>
            </w:pPr>
            <w:del w:id="3321" w:author="Petri J. Vasenkari (Nokia)" w:date="2023-05-09T11:02:00Z">
              <w:r w:rsidDel="009F4B65">
                <w:delText>4, 18</w:delText>
              </w:r>
            </w:del>
          </w:p>
        </w:tc>
      </w:tr>
      <w:tr w:rsidR="004E672E" w14:paraId="5089D34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2"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23"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tcPrChange w:id="3324" w:author="Petri J. Vasenkari (Nokia)" w:date="2023-05-09T11:02:00Z">
              <w:tcPr>
                <w:tcW w:w="1508" w:type="dxa"/>
                <w:tcBorders>
                  <w:top w:val="single" w:sz="4" w:space="0" w:color="auto"/>
                  <w:left w:val="single" w:sz="4" w:space="0" w:color="auto"/>
                  <w:bottom w:val="nil"/>
                  <w:right w:val="single" w:sz="4" w:space="0" w:color="auto"/>
                </w:tcBorders>
              </w:tcPr>
            </w:tcPrChange>
          </w:tcPr>
          <w:p w14:paraId="7F7C015D" w14:textId="16155ED4" w:rsidR="004E672E" w:rsidRDefault="004E672E" w:rsidP="00550493">
            <w:pPr>
              <w:pStyle w:val="TAC"/>
            </w:pPr>
            <w:del w:id="3325" w:author="Petri J. Vasenkari (Nokia)" w:date="2023-05-09T11:02:00Z">
              <w:r w:rsidDel="009F4B65">
                <w:delText>CA_n7-n</w:delText>
              </w:r>
              <w:r w:rsidDel="009F4B65">
                <w:rPr>
                  <w:lang w:val="en-US" w:eastAsia="zh-CN"/>
                </w:rPr>
                <w:delText>66</w:delText>
              </w:r>
            </w:del>
          </w:p>
        </w:tc>
        <w:tc>
          <w:tcPr>
            <w:tcW w:w="2620" w:type="dxa"/>
            <w:tcBorders>
              <w:top w:val="single" w:sz="4" w:space="0" w:color="auto"/>
              <w:left w:val="single" w:sz="4" w:space="0" w:color="auto"/>
              <w:bottom w:val="single" w:sz="4" w:space="0" w:color="auto"/>
              <w:right w:val="single" w:sz="4" w:space="0" w:color="auto"/>
            </w:tcBorders>
            <w:tcPrChange w:id="3326"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534D462B" w14:textId="48B16A5E" w:rsidR="004E672E" w:rsidRDefault="004E672E" w:rsidP="00550493">
            <w:pPr>
              <w:pStyle w:val="TAL"/>
              <w:rPr>
                <w:rFonts w:eastAsia="SimSun"/>
              </w:rPr>
            </w:pPr>
            <w:del w:id="3327" w:author="Petri J. Vasenkari (Nokia)" w:date="2023-05-09T11:02:00Z">
              <w:r w:rsidDel="009F4B65">
                <w:delText>E-UTRA Band 2, 4, 5, 7, 12, 13, 14, 17, 26, 27, 28, 29, 30, 43, 66, 71, 85, 103</w:delText>
              </w:r>
            </w:del>
          </w:p>
        </w:tc>
        <w:tc>
          <w:tcPr>
            <w:tcW w:w="972" w:type="dxa"/>
            <w:tcBorders>
              <w:top w:val="single" w:sz="4" w:space="0" w:color="auto"/>
              <w:left w:val="single" w:sz="4" w:space="0" w:color="auto"/>
              <w:bottom w:val="single" w:sz="4" w:space="0" w:color="auto"/>
              <w:right w:val="single" w:sz="4" w:space="0" w:color="auto"/>
            </w:tcBorders>
            <w:tcPrChange w:id="3328"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5689C359" w14:textId="63979163" w:rsidR="004E672E" w:rsidRDefault="004E672E" w:rsidP="00550493">
            <w:pPr>
              <w:pStyle w:val="TAC"/>
            </w:pPr>
            <w:del w:id="3329" w:author="Petri J. Vasenkari (Nokia)" w:date="2023-05-09T11:02: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330"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7E182477" w14:textId="7323A02B" w:rsidR="004E672E" w:rsidRDefault="004E672E" w:rsidP="00550493">
            <w:pPr>
              <w:pStyle w:val="TAC"/>
            </w:pPr>
            <w:del w:id="3331" w:author="Petri J. Vasenkari (Nokia)" w:date="2023-05-09T11:02: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32"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7F3BE216" w14:textId="6C6B803D" w:rsidR="004E672E" w:rsidRDefault="004E672E" w:rsidP="00550493">
            <w:pPr>
              <w:pStyle w:val="TAC"/>
            </w:pPr>
            <w:del w:id="3333" w:author="Petri J. Vasenkari (Nokia)" w:date="2023-05-09T11:02: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334"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375D65BF" w14:textId="0DBF6428" w:rsidR="004E672E" w:rsidRDefault="004E672E" w:rsidP="00550493">
            <w:pPr>
              <w:pStyle w:val="TAC"/>
            </w:pPr>
            <w:del w:id="3335" w:author="Petri J. Vasenkari (Nokia)" w:date="2023-05-09T11:02: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336"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15151EB1" w14:textId="48D77C11" w:rsidR="004E672E" w:rsidRDefault="004E672E" w:rsidP="00550493">
            <w:pPr>
              <w:pStyle w:val="TAC"/>
            </w:pPr>
            <w:del w:id="3337"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338"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664718A8" w14:textId="77777777" w:rsidR="004E672E" w:rsidRDefault="004E672E" w:rsidP="00550493">
            <w:pPr>
              <w:pStyle w:val="TAC"/>
            </w:pPr>
          </w:p>
        </w:tc>
      </w:tr>
      <w:tr w:rsidR="004E672E" w14:paraId="661330D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9"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40"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341" w:author="Petri J. Vasenkari (Nokia)" w:date="2023-05-09T11:02:00Z">
              <w:tcPr>
                <w:tcW w:w="1508" w:type="dxa"/>
                <w:tcBorders>
                  <w:top w:val="nil"/>
                  <w:left w:val="single" w:sz="4" w:space="0" w:color="auto"/>
                  <w:bottom w:val="nil"/>
                  <w:right w:val="single" w:sz="4" w:space="0" w:color="auto"/>
                </w:tcBorders>
              </w:tcPr>
            </w:tcPrChange>
          </w:tcPr>
          <w:p w14:paraId="527A1F8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342"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32178F3A" w14:textId="69CB8C95" w:rsidR="004E672E" w:rsidRDefault="004E672E" w:rsidP="00550493">
            <w:pPr>
              <w:pStyle w:val="TAL"/>
              <w:rPr>
                <w:rFonts w:eastAsia="SimSun"/>
              </w:rPr>
            </w:pPr>
            <w:del w:id="3343" w:author="Petri J. Vasenkari (Nokia)" w:date="2023-05-09T11:02:00Z">
              <w:r w:rsidDel="009F4B65">
                <w:rPr>
                  <w:rFonts w:eastAsia="Arial" w:cs="Arial"/>
                  <w:sz w:val="16"/>
                  <w:szCs w:val="16"/>
                  <w:lang w:eastAsia="ja-JP"/>
                </w:rPr>
                <w:delText>E-UTRA Band 42</w:delText>
              </w:r>
            </w:del>
          </w:p>
        </w:tc>
        <w:tc>
          <w:tcPr>
            <w:tcW w:w="972" w:type="dxa"/>
            <w:tcBorders>
              <w:top w:val="single" w:sz="4" w:space="0" w:color="auto"/>
              <w:left w:val="single" w:sz="4" w:space="0" w:color="auto"/>
              <w:bottom w:val="single" w:sz="4" w:space="0" w:color="auto"/>
              <w:right w:val="single" w:sz="4" w:space="0" w:color="auto"/>
            </w:tcBorders>
            <w:tcPrChange w:id="3344"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4CDE651C" w14:textId="22B08ADA" w:rsidR="004E672E" w:rsidRDefault="004E672E" w:rsidP="00550493">
            <w:pPr>
              <w:pStyle w:val="TAC"/>
            </w:pPr>
            <w:del w:id="3345" w:author="Petri J. Vasenkari (Nokia)" w:date="2023-05-09T11:02: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346"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0AD9B020" w14:textId="3B362B21" w:rsidR="004E672E" w:rsidRDefault="004E672E" w:rsidP="00550493">
            <w:pPr>
              <w:pStyle w:val="TAC"/>
            </w:pPr>
            <w:del w:id="3347" w:author="Petri J. Vasenkari (Nokia)" w:date="2023-05-09T11:02: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48"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C468401" w14:textId="03359F8A" w:rsidR="004E672E" w:rsidRDefault="004E672E" w:rsidP="00550493">
            <w:pPr>
              <w:pStyle w:val="TAC"/>
            </w:pPr>
            <w:del w:id="3349" w:author="Petri J. Vasenkari (Nokia)" w:date="2023-05-09T11:02: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350"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1843060A" w14:textId="7C0775C7" w:rsidR="004E672E" w:rsidRDefault="004E672E" w:rsidP="00550493">
            <w:pPr>
              <w:pStyle w:val="TAC"/>
            </w:pPr>
            <w:del w:id="3351" w:author="Petri J. Vasenkari (Nokia)" w:date="2023-05-09T11:02: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352"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5E4B61C8" w14:textId="55F03AAA" w:rsidR="004E672E" w:rsidRDefault="004E672E" w:rsidP="00550493">
            <w:pPr>
              <w:pStyle w:val="TAC"/>
            </w:pPr>
            <w:del w:id="3353"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354"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0CF31FAF" w14:textId="4CE3B053" w:rsidR="004E672E" w:rsidRDefault="004E672E" w:rsidP="00550493">
            <w:pPr>
              <w:pStyle w:val="TAC"/>
            </w:pPr>
            <w:del w:id="3355" w:author="Petri J. Vasenkari (Nokia)" w:date="2023-05-09T11:02:00Z">
              <w:r w:rsidDel="009F4B65">
                <w:rPr>
                  <w:rFonts w:cs="Arial"/>
                  <w:lang w:val="en-US" w:eastAsia="zh-CN"/>
                </w:rPr>
                <w:delText>2</w:delText>
              </w:r>
            </w:del>
          </w:p>
        </w:tc>
      </w:tr>
      <w:tr w:rsidR="004E672E" w14:paraId="3C2B8F3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6"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57"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358" w:author="Petri J. Vasenkari (Nokia)" w:date="2023-05-09T11:02:00Z">
              <w:tcPr>
                <w:tcW w:w="1508" w:type="dxa"/>
                <w:tcBorders>
                  <w:top w:val="nil"/>
                  <w:left w:val="single" w:sz="4" w:space="0" w:color="auto"/>
                  <w:bottom w:val="nil"/>
                  <w:right w:val="single" w:sz="4" w:space="0" w:color="auto"/>
                </w:tcBorders>
              </w:tcPr>
            </w:tcPrChange>
          </w:tcPr>
          <w:p w14:paraId="0946D2F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359"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7D186CE0" w14:textId="585F867E" w:rsidR="004E672E" w:rsidRDefault="004E672E" w:rsidP="00550493">
            <w:pPr>
              <w:pStyle w:val="TAL"/>
              <w:rPr>
                <w:rFonts w:eastAsia="SimSun"/>
              </w:rPr>
            </w:pPr>
            <w:del w:id="3360" w:author="Petri J. Vasenkari (Nokia)" w:date="2023-05-09T11:02: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361"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2D15C616" w14:textId="22C41B7E" w:rsidR="004E672E" w:rsidRDefault="004E672E" w:rsidP="00550493">
            <w:pPr>
              <w:pStyle w:val="TAC"/>
            </w:pPr>
            <w:del w:id="3362" w:author="Petri J. Vasenkari (Nokia)" w:date="2023-05-09T11:02:00Z">
              <w:r w:rsidDel="009F4B65">
                <w:rPr>
                  <w:rFonts w:cs="Arial"/>
                  <w:lang w:val="en-US" w:eastAsia="zh-CN"/>
                </w:rPr>
                <w:delText>2570</w:delText>
              </w:r>
            </w:del>
          </w:p>
        </w:tc>
        <w:tc>
          <w:tcPr>
            <w:tcW w:w="591" w:type="dxa"/>
            <w:tcBorders>
              <w:top w:val="single" w:sz="4" w:space="0" w:color="auto"/>
              <w:left w:val="single" w:sz="4" w:space="0" w:color="auto"/>
              <w:bottom w:val="single" w:sz="4" w:space="0" w:color="auto"/>
              <w:right w:val="single" w:sz="4" w:space="0" w:color="auto"/>
            </w:tcBorders>
            <w:tcPrChange w:id="3363"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375D0572" w14:textId="59AED23C" w:rsidR="004E672E" w:rsidRDefault="004E672E" w:rsidP="00550493">
            <w:pPr>
              <w:pStyle w:val="TAC"/>
            </w:pPr>
            <w:del w:id="3364" w:author="Petri J. Vasenkari (Nokia)" w:date="2023-05-09T11:02: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65"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06A6BCE3" w14:textId="09A352DE" w:rsidR="004E672E" w:rsidRDefault="004E672E" w:rsidP="00550493">
            <w:pPr>
              <w:pStyle w:val="TAC"/>
            </w:pPr>
            <w:del w:id="3366" w:author="Petri J. Vasenkari (Nokia)" w:date="2023-05-09T11:02:00Z">
              <w:r w:rsidDel="009F4B65">
                <w:rPr>
                  <w:rFonts w:cs="Arial"/>
                  <w:lang w:val="en-US" w:eastAsia="zh-CN"/>
                </w:rPr>
                <w:delText>2575</w:delText>
              </w:r>
            </w:del>
          </w:p>
        </w:tc>
        <w:tc>
          <w:tcPr>
            <w:tcW w:w="1077" w:type="dxa"/>
            <w:tcBorders>
              <w:top w:val="single" w:sz="4" w:space="0" w:color="auto"/>
              <w:left w:val="single" w:sz="4" w:space="0" w:color="auto"/>
              <w:bottom w:val="single" w:sz="4" w:space="0" w:color="auto"/>
              <w:right w:val="single" w:sz="4" w:space="0" w:color="auto"/>
            </w:tcBorders>
            <w:tcPrChange w:id="3367"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45A8F51B" w14:textId="0DD6EF34" w:rsidR="004E672E" w:rsidRDefault="004E672E" w:rsidP="00550493">
            <w:pPr>
              <w:pStyle w:val="TAC"/>
            </w:pPr>
            <w:del w:id="3368" w:author="Petri J. Vasenkari (Nokia)" w:date="2023-05-09T11:02:00Z">
              <w:r w:rsidDel="009F4B65">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3369"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7DCFDFD3" w14:textId="7EAB5488" w:rsidR="004E672E" w:rsidRDefault="004E672E" w:rsidP="00550493">
            <w:pPr>
              <w:pStyle w:val="TAC"/>
            </w:pPr>
            <w:del w:id="3370" w:author="Petri J. Vasenkari (Nokia)" w:date="2023-05-09T11:02:00Z">
              <w:r w:rsidDel="009F4B65">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371"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2ACAABBF" w14:textId="40DD2398" w:rsidR="004E672E" w:rsidRDefault="004E672E" w:rsidP="00550493">
            <w:pPr>
              <w:pStyle w:val="TAC"/>
            </w:pPr>
            <w:del w:id="3372" w:author="Petri J. Vasenkari (Nokia)" w:date="2023-05-09T11:02:00Z">
              <w:r w:rsidDel="009F4B65">
                <w:rPr>
                  <w:rFonts w:cs="Arial"/>
                  <w:lang w:val="en-US" w:eastAsia="zh-CN"/>
                </w:rPr>
                <w:delText>4, 7, 18</w:delText>
              </w:r>
            </w:del>
          </w:p>
        </w:tc>
      </w:tr>
      <w:tr w:rsidR="004E672E" w14:paraId="3DD5001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3"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74"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375" w:author="Petri J. Vasenkari (Nokia)" w:date="2023-05-09T11:02:00Z">
              <w:tcPr>
                <w:tcW w:w="1508" w:type="dxa"/>
                <w:tcBorders>
                  <w:top w:val="nil"/>
                  <w:left w:val="single" w:sz="4" w:space="0" w:color="auto"/>
                  <w:bottom w:val="nil"/>
                  <w:right w:val="single" w:sz="4" w:space="0" w:color="auto"/>
                </w:tcBorders>
              </w:tcPr>
            </w:tcPrChange>
          </w:tcPr>
          <w:p w14:paraId="6E22CA4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376"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47B64188" w14:textId="68AED883" w:rsidR="004E672E" w:rsidRDefault="004E672E" w:rsidP="00550493">
            <w:pPr>
              <w:pStyle w:val="TAL"/>
              <w:rPr>
                <w:rFonts w:eastAsia="SimSun"/>
              </w:rPr>
            </w:pPr>
            <w:del w:id="3377" w:author="Petri J. Vasenkari (Nokia)" w:date="2023-05-09T11:02: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378"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35FCEC7A" w14:textId="1BE2D916" w:rsidR="004E672E" w:rsidRDefault="004E672E" w:rsidP="00550493">
            <w:pPr>
              <w:pStyle w:val="TAC"/>
            </w:pPr>
            <w:del w:id="3379" w:author="Petri J. Vasenkari (Nokia)" w:date="2023-05-09T11:02:00Z">
              <w:r w:rsidDel="009F4B65">
                <w:rPr>
                  <w:rFonts w:cs="Arial"/>
                  <w:lang w:val="en-US" w:eastAsia="zh-CN"/>
                </w:rPr>
                <w:delText>2575</w:delText>
              </w:r>
            </w:del>
          </w:p>
        </w:tc>
        <w:tc>
          <w:tcPr>
            <w:tcW w:w="591" w:type="dxa"/>
            <w:tcBorders>
              <w:top w:val="single" w:sz="4" w:space="0" w:color="auto"/>
              <w:left w:val="single" w:sz="4" w:space="0" w:color="auto"/>
              <w:bottom w:val="single" w:sz="4" w:space="0" w:color="auto"/>
              <w:right w:val="single" w:sz="4" w:space="0" w:color="auto"/>
            </w:tcBorders>
            <w:tcPrChange w:id="3380"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4308D7A4" w14:textId="5D58347F" w:rsidR="004E672E" w:rsidRDefault="004E672E" w:rsidP="00550493">
            <w:pPr>
              <w:pStyle w:val="TAC"/>
            </w:pPr>
            <w:del w:id="3381" w:author="Petri J. Vasenkari (Nokia)" w:date="2023-05-09T11:02: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82"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454587D1" w14:textId="24AB5E95" w:rsidR="004E672E" w:rsidRDefault="004E672E" w:rsidP="00550493">
            <w:pPr>
              <w:pStyle w:val="TAC"/>
            </w:pPr>
            <w:del w:id="3383" w:author="Petri J. Vasenkari (Nokia)" w:date="2023-05-09T11:02:00Z">
              <w:r w:rsidDel="009F4B65">
                <w:rPr>
                  <w:rFonts w:cs="Arial"/>
                  <w:lang w:val="en-US" w:eastAsia="zh-CN"/>
                </w:rPr>
                <w:delText>2595</w:delText>
              </w:r>
            </w:del>
          </w:p>
        </w:tc>
        <w:tc>
          <w:tcPr>
            <w:tcW w:w="1077" w:type="dxa"/>
            <w:tcBorders>
              <w:top w:val="single" w:sz="4" w:space="0" w:color="auto"/>
              <w:left w:val="single" w:sz="4" w:space="0" w:color="auto"/>
              <w:bottom w:val="single" w:sz="4" w:space="0" w:color="auto"/>
              <w:right w:val="single" w:sz="4" w:space="0" w:color="auto"/>
            </w:tcBorders>
            <w:tcPrChange w:id="3384"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17784395" w14:textId="1A575D84" w:rsidR="004E672E" w:rsidRDefault="004E672E" w:rsidP="00550493">
            <w:pPr>
              <w:pStyle w:val="TAC"/>
            </w:pPr>
            <w:del w:id="3385" w:author="Petri J. Vasenkari (Nokia)" w:date="2023-05-09T11:02:00Z">
              <w:r w:rsidDel="009F4B65">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3386"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7BC558C2" w14:textId="0D308B29" w:rsidR="004E672E" w:rsidRDefault="004E672E" w:rsidP="00550493">
            <w:pPr>
              <w:pStyle w:val="TAC"/>
            </w:pPr>
            <w:del w:id="3387" w:author="Petri J. Vasenkari (Nokia)" w:date="2023-05-09T11:02:00Z">
              <w:r w:rsidDel="009F4B65">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388"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5CEAFC11" w14:textId="63B761D1" w:rsidR="004E672E" w:rsidRDefault="004E672E" w:rsidP="00550493">
            <w:pPr>
              <w:pStyle w:val="TAC"/>
            </w:pPr>
            <w:del w:id="3389" w:author="Petri J. Vasenkari (Nokia)" w:date="2023-05-09T11:02:00Z">
              <w:r w:rsidDel="009F4B65">
                <w:rPr>
                  <w:rFonts w:cs="Arial"/>
                  <w:lang w:val="en-US" w:eastAsia="zh-CN"/>
                </w:rPr>
                <w:delText>4, 7, 18</w:delText>
              </w:r>
            </w:del>
          </w:p>
        </w:tc>
      </w:tr>
      <w:tr w:rsidR="004E672E" w14:paraId="7801E15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0"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91" w:author="Petri J. Vasenkari (Nokia)" w:date="2023-05-09T11:02:00Z">
            <w:trPr>
              <w:trHeight w:val="187"/>
            </w:trPr>
          </w:trPrChange>
        </w:trPr>
        <w:tc>
          <w:tcPr>
            <w:tcW w:w="1508" w:type="dxa"/>
            <w:tcBorders>
              <w:top w:val="nil"/>
              <w:left w:val="single" w:sz="4" w:space="0" w:color="auto"/>
              <w:bottom w:val="single" w:sz="4" w:space="0" w:color="auto"/>
              <w:right w:val="single" w:sz="4" w:space="0" w:color="auto"/>
            </w:tcBorders>
            <w:tcPrChange w:id="3392" w:author="Petri J. Vasenkari (Nokia)" w:date="2023-05-09T11:02:00Z">
              <w:tcPr>
                <w:tcW w:w="1508" w:type="dxa"/>
                <w:tcBorders>
                  <w:top w:val="nil"/>
                  <w:left w:val="single" w:sz="4" w:space="0" w:color="auto"/>
                  <w:bottom w:val="single" w:sz="4" w:space="0" w:color="auto"/>
                  <w:right w:val="single" w:sz="4" w:space="0" w:color="auto"/>
                </w:tcBorders>
              </w:tcPr>
            </w:tcPrChange>
          </w:tcPr>
          <w:p w14:paraId="2F71BCD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393"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39654976" w14:textId="2D271D19" w:rsidR="004E672E" w:rsidRDefault="004E672E" w:rsidP="00550493">
            <w:pPr>
              <w:pStyle w:val="TAL"/>
              <w:rPr>
                <w:rFonts w:eastAsia="SimSun"/>
              </w:rPr>
            </w:pPr>
            <w:del w:id="3394" w:author="Petri J. Vasenkari (Nokia)" w:date="2023-05-09T11:02: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395"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7DBFFBCB" w14:textId="6A3FD04E" w:rsidR="004E672E" w:rsidRDefault="004E672E" w:rsidP="00550493">
            <w:pPr>
              <w:pStyle w:val="TAC"/>
            </w:pPr>
            <w:del w:id="3396" w:author="Petri J. Vasenkari (Nokia)" w:date="2023-05-09T11:02:00Z">
              <w:r w:rsidDel="009F4B65">
                <w:rPr>
                  <w:rFonts w:cs="Arial"/>
                  <w:lang w:val="en-US" w:eastAsia="zh-CN"/>
                </w:rPr>
                <w:delText>2595</w:delText>
              </w:r>
            </w:del>
          </w:p>
        </w:tc>
        <w:tc>
          <w:tcPr>
            <w:tcW w:w="591" w:type="dxa"/>
            <w:tcBorders>
              <w:top w:val="single" w:sz="4" w:space="0" w:color="auto"/>
              <w:left w:val="single" w:sz="4" w:space="0" w:color="auto"/>
              <w:bottom w:val="single" w:sz="4" w:space="0" w:color="auto"/>
              <w:right w:val="single" w:sz="4" w:space="0" w:color="auto"/>
            </w:tcBorders>
            <w:tcPrChange w:id="3397"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492BA956" w14:textId="5260E50C" w:rsidR="004E672E" w:rsidRDefault="004E672E" w:rsidP="00550493">
            <w:pPr>
              <w:pStyle w:val="TAC"/>
            </w:pPr>
            <w:del w:id="3398" w:author="Petri J. Vasenkari (Nokia)" w:date="2023-05-09T11:02: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99"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2B0C1532" w14:textId="5F797A97" w:rsidR="004E672E" w:rsidRDefault="004E672E" w:rsidP="00550493">
            <w:pPr>
              <w:pStyle w:val="TAC"/>
            </w:pPr>
            <w:del w:id="3400" w:author="Petri J. Vasenkari (Nokia)" w:date="2023-05-09T11:02:00Z">
              <w:r w:rsidDel="009F4B65">
                <w:rPr>
                  <w:rFonts w:cs="Arial"/>
                  <w:lang w:val="en-US" w:eastAsia="zh-CN"/>
                </w:rPr>
                <w:delText>2620</w:delText>
              </w:r>
            </w:del>
          </w:p>
        </w:tc>
        <w:tc>
          <w:tcPr>
            <w:tcW w:w="1077" w:type="dxa"/>
            <w:tcBorders>
              <w:top w:val="single" w:sz="4" w:space="0" w:color="auto"/>
              <w:left w:val="single" w:sz="4" w:space="0" w:color="auto"/>
              <w:bottom w:val="single" w:sz="4" w:space="0" w:color="auto"/>
              <w:right w:val="single" w:sz="4" w:space="0" w:color="auto"/>
            </w:tcBorders>
            <w:tcPrChange w:id="3401"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0995E78C" w14:textId="68960CE4" w:rsidR="004E672E" w:rsidRDefault="004E672E" w:rsidP="00550493">
            <w:pPr>
              <w:pStyle w:val="TAC"/>
            </w:pPr>
            <w:del w:id="3402" w:author="Petri J. Vasenkari (Nokia)" w:date="2023-05-09T11:02:00Z">
              <w:r w:rsidDel="009F4B65">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3403"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56E0AB2B" w14:textId="3A584D30" w:rsidR="004E672E" w:rsidRDefault="004E672E" w:rsidP="00550493">
            <w:pPr>
              <w:pStyle w:val="TAC"/>
            </w:pPr>
            <w:del w:id="3404"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405"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04136B23" w14:textId="16B50A49" w:rsidR="004E672E" w:rsidRDefault="004E672E" w:rsidP="00550493">
            <w:pPr>
              <w:pStyle w:val="TAC"/>
            </w:pPr>
            <w:del w:id="3406" w:author="Petri J. Vasenkari (Nokia)" w:date="2023-05-09T11:02:00Z">
              <w:r w:rsidDel="009F4B65">
                <w:rPr>
                  <w:rFonts w:cs="Arial"/>
                  <w:lang w:val="en-US" w:eastAsia="zh-CN"/>
                </w:rPr>
                <w:delText>4, 18</w:delText>
              </w:r>
            </w:del>
          </w:p>
        </w:tc>
      </w:tr>
      <w:tr w:rsidR="004E672E" w14:paraId="06CFA70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7"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08"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hideMark/>
            <w:tcPrChange w:id="3409" w:author="Petri J. Vasenkari (Nokia)" w:date="2023-05-09T11:02:00Z">
              <w:tcPr>
                <w:tcW w:w="1508" w:type="dxa"/>
                <w:tcBorders>
                  <w:top w:val="single" w:sz="4" w:space="0" w:color="auto"/>
                  <w:left w:val="single" w:sz="4" w:space="0" w:color="auto"/>
                  <w:bottom w:val="nil"/>
                  <w:right w:val="single" w:sz="4" w:space="0" w:color="auto"/>
                </w:tcBorders>
                <w:hideMark/>
              </w:tcPr>
            </w:tcPrChange>
          </w:tcPr>
          <w:p w14:paraId="7B2FFA89" w14:textId="036ABD2A" w:rsidR="004E672E" w:rsidRDefault="004E672E" w:rsidP="00550493">
            <w:pPr>
              <w:pStyle w:val="TAC"/>
            </w:pPr>
            <w:del w:id="3410" w:author="Petri J. Vasenkari (Nokia)" w:date="2023-05-09T11:02:00Z">
              <w:r w:rsidDel="009F4B65">
                <w:delText>CA_n7-n77</w:delText>
              </w:r>
            </w:del>
          </w:p>
        </w:tc>
        <w:tc>
          <w:tcPr>
            <w:tcW w:w="2620" w:type="dxa"/>
            <w:tcBorders>
              <w:top w:val="single" w:sz="4" w:space="0" w:color="auto"/>
              <w:left w:val="single" w:sz="4" w:space="0" w:color="auto"/>
              <w:bottom w:val="single" w:sz="4" w:space="0" w:color="auto"/>
              <w:right w:val="single" w:sz="4" w:space="0" w:color="auto"/>
            </w:tcBorders>
            <w:tcPrChange w:id="3411"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7AAB51E0" w14:textId="411AD613" w:rsidR="004E672E" w:rsidDel="009F4B65" w:rsidRDefault="004E672E" w:rsidP="00550493">
            <w:pPr>
              <w:pStyle w:val="TAL"/>
              <w:rPr>
                <w:del w:id="3412" w:author="Petri J. Vasenkari (Nokia)" w:date="2023-05-09T11:02:00Z"/>
              </w:rPr>
            </w:pPr>
            <w:del w:id="3413" w:author="Petri J. Vasenkari (Nokia)" w:date="2023-05-09T11:02:00Z">
              <w:r w:rsidDel="009F4B65">
                <w:delText>E-UTRA Band 1, 2, 3, 4, 5, 7, 8, 11, 18, 19, 20, 21, 26, 27, 28, 31, 32, 33, 34, 40, 50, 51, 65, 66, 67, 68, 72, 74, 75, 76</w:delText>
              </w:r>
            </w:del>
          </w:p>
          <w:p w14:paraId="1971052C" w14:textId="5D16B229" w:rsidR="004E672E" w:rsidRDefault="004E672E" w:rsidP="00550493">
            <w:pPr>
              <w:pStyle w:val="TAL"/>
            </w:pPr>
            <w:del w:id="3414" w:author="Petri J. Vasenkari (Nokia)" w:date="2023-05-09T11:02: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3415"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1FE03A22" w14:textId="21D2BC2E" w:rsidR="004E672E" w:rsidRDefault="004E672E" w:rsidP="00550493">
            <w:pPr>
              <w:pStyle w:val="TAC"/>
              <w:rPr>
                <w:rFonts w:cs="Arial"/>
              </w:rPr>
            </w:pPr>
            <w:del w:id="3416" w:author="Petri J. Vasenkari (Nokia)" w:date="2023-05-09T11:02: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3417"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7822F953" w14:textId="6B3315A8" w:rsidR="004E672E" w:rsidRDefault="004E672E" w:rsidP="00550493">
            <w:pPr>
              <w:pStyle w:val="TAC"/>
              <w:rPr>
                <w:rFonts w:cs="Arial"/>
                <w:lang w:val="en-US" w:eastAsia="zh-CN"/>
              </w:rPr>
            </w:pPr>
            <w:del w:id="3418"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419"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70C3D039" w14:textId="3E2D4EC1" w:rsidR="004E672E" w:rsidRDefault="004E672E" w:rsidP="00550493">
            <w:pPr>
              <w:pStyle w:val="TAC"/>
              <w:rPr>
                <w:rFonts w:cs="Arial"/>
              </w:rPr>
            </w:pPr>
            <w:del w:id="3420" w:author="Petri J. Vasenkari (Nokia)" w:date="2023-05-09T11:02: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3421"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23180A47" w14:textId="6B6C8B6A" w:rsidR="004E672E" w:rsidRDefault="004E672E" w:rsidP="00550493">
            <w:pPr>
              <w:pStyle w:val="TAC"/>
              <w:rPr>
                <w:rFonts w:cs="Arial"/>
                <w:lang w:val="en-US" w:eastAsia="zh-CN"/>
              </w:rPr>
            </w:pPr>
            <w:del w:id="3422" w:author="Petri J. Vasenkari (Nokia)" w:date="2023-05-09T11:02: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423"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6C4F0B19" w14:textId="4F5E3037" w:rsidR="004E672E" w:rsidRDefault="004E672E" w:rsidP="00550493">
            <w:pPr>
              <w:pStyle w:val="TAC"/>
              <w:rPr>
                <w:rFonts w:cs="Arial"/>
                <w:lang w:val="en-US" w:eastAsia="zh-CN"/>
              </w:rPr>
            </w:pPr>
            <w:del w:id="3424"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425"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2F69BEF6" w14:textId="77777777" w:rsidR="004E672E" w:rsidRDefault="004E672E" w:rsidP="00550493">
            <w:pPr>
              <w:pStyle w:val="TAC"/>
            </w:pPr>
          </w:p>
        </w:tc>
      </w:tr>
      <w:tr w:rsidR="004E672E" w14:paraId="39C7C2D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6"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27"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428" w:author="Petri J. Vasenkari (Nokia)" w:date="2023-05-09T11:02:00Z">
              <w:tcPr>
                <w:tcW w:w="1508" w:type="dxa"/>
                <w:tcBorders>
                  <w:top w:val="nil"/>
                  <w:left w:val="single" w:sz="4" w:space="0" w:color="auto"/>
                  <w:bottom w:val="nil"/>
                  <w:right w:val="single" w:sz="4" w:space="0" w:color="auto"/>
                </w:tcBorders>
              </w:tcPr>
            </w:tcPrChange>
          </w:tcPr>
          <w:p w14:paraId="6747923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429"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3FC0CCDA" w14:textId="0AE63A94" w:rsidR="004E672E" w:rsidRDefault="004E672E" w:rsidP="00550493">
            <w:pPr>
              <w:pStyle w:val="TAL"/>
            </w:pPr>
            <w:del w:id="3430" w:author="Petri J. Vasenkari (Nokia)" w:date="2023-05-09T11:02: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431"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627F999D" w14:textId="0DDDA3EC" w:rsidR="004E672E" w:rsidRDefault="004E672E" w:rsidP="00550493">
            <w:pPr>
              <w:pStyle w:val="TAC"/>
              <w:rPr>
                <w:rFonts w:cs="Arial"/>
              </w:rPr>
            </w:pPr>
            <w:del w:id="3432" w:author="Petri J. Vasenkari (Nokia)" w:date="2023-05-09T11:02:00Z">
              <w:r w:rsidDel="009F4B65">
                <w:delText>2570</w:delText>
              </w:r>
            </w:del>
          </w:p>
        </w:tc>
        <w:tc>
          <w:tcPr>
            <w:tcW w:w="591" w:type="dxa"/>
            <w:tcBorders>
              <w:top w:val="single" w:sz="4" w:space="0" w:color="auto"/>
              <w:left w:val="single" w:sz="4" w:space="0" w:color="auto"/>
              <w:bottom w:val="single" w:sz="4" w:space="0" w:color="auto"/>
              <w:right w:val="single" w:sz="4" w:space="0" w:color="auto"/>
            </w:tcBorders>
            <w:tcPrChange w:id="3433"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543514BE" w14:textId="30E2F4FF" w:rsidR="004E672E" w:rsidRDefault="004E672E" w:rsidP="00550493">
            <w:pPr>
              <w:pStyle w:val="TAC"/>
              <w:rPr>
                <w:rFonts w:cs="Arial"/>
                <w:lang w:val="en-US" w:eastAsia="zh-CN"/>
              </w:rPr>
            </w:pPr>
            <w:del w:id="3434"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435"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1369AEC5" w14:textId="2F281CBB" w:rsidR="004E672E" w:rsidRDefault="004E672E" w:rsidP="00550493">
            <w:pPr>
              <w:pStyle w:val="TAC"/>
              <w:rPr>
                <w:rFonts w:cs="Arial"/>
              </w:rPr>
            </w:pPr>
            <w:del w:id="3436" w:author="Petri J. Vasenkari (Nokia)" w:date="2023-05-09T11:02:00Z">
              <w:r w:rsidDel="009F4B65">
                <w:delText>2575</w:delText>
              </w:r>
            </w:del>
          </w:p>
        </w:tc>
        <w:tc>
          <w:tcPr>
            <w:tcW w:w="1077" w:type="dxa"/>
            <w:tcBorders>
              <w:top w:val="single" w:sz="4" w:space="0" w:color="auto"/>
              <w:left w:val="single" w:sz="4" w:space="0" w:color="auto"/>
              <w:bottom w:val="single" w:sz="4" w:space="0" w:color="auto"/>
              <w:right w:val="single" w:sz="4" w:space="0" w:color="auto"/>
            </w:tcBorders>
            <w:tcPrChange w:id="3437"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586264B3" w14:textId="3447522B" w:rsidR="004E672E" w:rsidRDefault="004E672E" w:rsidP="00550493">
            <w:pPr>
              <w:pStyle w:val="TAC"/>
              <w:rPr>
                <w:rFonts w:cs="Arial"/>
                <w:lang w:val="en-US" w:eastAsia="zh-CN"/>
              </w:rPr>
            </w:pPr>
            <w:del w:id="3438" w:author="Petri J. Vasenkari (Nokia)" w:date="2023-05-09T11:02:00Z">
              <w:r w:rsidDel="009F4B65">
                <w:delText>+1.6</w:delText>
              </w:r>
            </w:del>
          </w:p>
        </w:tc>
        <w:tc>
          <w:tcPr>
            <w:tcW w:w="959" w:type="dxa"/>
            <w:tcBorders>
              <w:top w:val="single" w:sz="4" w:space="0" w:color="auto"/>
              <w:left w:val="single" w:sz="4" w:space="0" w:color="auto"/>
              <w:bottom w:val="single" w:sz="4" w:space="0" w:color="auto"/>
              <w:right w:val="single" w:sz="4" w:space="0" w:color="auto"/>
            </w:tcBorders>
            <w:tcPrChange w:id="3439"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51BE1C84" w14:textId="68698CB1" w:rsidR="004E672E" w:rsidRDefault="004E672E" w:rsidP="00550493">
            <w:pPr>
              <w:pStyle w:val="TAC"/>
              <w:rPr>
                <w:rFonts w:cs="Arial"/>
                <w:lang w:val="en-US" w:eastAsia="zh-CN"/>
              </w:rPr>
            </w:pPr>
            <w:del w:id="3440" w:author="Petri J. Vasenkari (Nokia)" w:date="2023-05-09T11:02:00Z">
              <w:r w:rsidDel="009F4B65">
                <w:delText>5</w:delText>
              </w:r>
            </w:del>
          </w:p>
        </w:tc>
        <w:tc>
          <w:tcPr>
            <w:tcW w:w="1052" w:type="dxa"/>
            <w:tcBorders>
              <w:top w:val="single" w:sz="4" w:space="0" w:color="auto"/>
              <w:left w:val="single" w:sz="4" w:space="0" w:color="auto"/>
              <w:bottom w:val="single" w:sz="4" w:space="0" w:color="auto"/>
              <w:right w:val="single" w:sz="4" w:space="0" w:color="auto"/>
            </w:tcBorders>
            <w:tcPrChange w:id="3441"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0558C69A" w14:textId="4ABDA4D6" w:rsidR="004E672E" w:rsidRDefault="004E672E" w:rsidP="00550493">
            <w:pPr>
              <w:pStyle w:val="TAC"/>
            </w:pPr>
            <w:del w:id="3442" w:author="Petri J. Vasenkari (Nokia)" w:date="2023-05-09T11:02:00Z">
              <w:r w:rsidDel="009F4B65">
                <w:delText>4, 6, 7</w:delText>
              </w:r>
            </w:del>
          </w:p>
        </w:tc>
      </w:tr>
      <w:tr w:rsidR="004E672E" w14:paraId="73B0E36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3"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44"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445" w:author="Petri J. Vasenkari (Nokia)" w:date="2023-05-09T11:02:00Z">
              <w:tcPr>
                <w:tcW w:w="1508" w:type="dxa"/>
                <w:tcBorders>
                  <w:top w:val="nil"/>
                  <w:left w:val="single" w:sz="4" w:space="0" w:color="auto"/>
                  <w:bottom w:val="nil"/>
                  <w:right w:val="single" w:sz="4" w:space="0" w:color="auto"/>
                </w:tcBorders>
              </w:tcPr>
            </w:tcPrChange>
          </w:tcPr>
          <w:p w14:paraId="3F8A4AC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446"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3762C51A" w14:textId="3990743D" w:rsidR="004E672E" w:rsidRDefault="004E672E" w:rsidP="00550493">
            <w:pPr>
              <w:pStyle w:val="TAL"/>
            </w:pPr>
            <w:del w:id="3447" w:author="Petri J. Vasenkari (Nokia)" w:date="2023-05-09T11:02: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448"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63303B01" w14:textId="3ED62D31" w:rsidR="004E672E" w:rsidRDefault="004E672E" w:rsidP="00550493">
            <w:pPr>
              <w:pStyle w:val="TAC"/>
              <w:rPr>
                <w:rFonts w:cs="Arial"/>
              </w:rPr>
            </w:pPr>
            <w:del w:id="3449" w:author="Petri J. Vasenkari (Nokia)" w:date="2023-05-09T11:02:00Z">
              <w:r w:rsidDel="009F4B65">
                <w:delText>2575</w:delText>
              </w:r>
            </w:del>
          </w:p>
        </w:tc>
        <w:tc>
          <w:tcPr>
            <w:tcW w:w="591" w:type="dxa"/>
            <w:tcBorders>
              <w:top w:val="single" w:sz="4" w:space="0" w:color="auto"/>
              <w:left w:val="single" w:sz="4" w:space="0" w:color="auto"/>
              <w:bottom w:val="single" w:sz="4" w:space="0" w:color="auto"/>
              <w:right w:val="single" w:sz="4" w:space="0" w:color="auto"/>
            </w:tcBorders>
            <w:tcPrChange w:id="3450"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4C5476EB" w14:textId="639AA5C4" w:rsidR="004E672E" w:rsidRDefault="004E672E" w:rsidP="00550493">
            <w:pPr>
              <w:pStyle w:val="TAC"/>
              <w:rPr>
                <w:rFonts w:cs="Arial"/>
                <w:lang w:val="en-US" w:eastAsia="zh-CN"/>
              </w:rPr>
            </w:pPr>
            <w:del w:id="3451"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452"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F63023E" w14:textId="28C9DFC7" w:rsidR="004E672E" w:rsidRDefault="004E672E" w:rsidP="00550493">
            <w:pPr>
              <w:pStyle w:val="TAC"/>
              <w:rPr>
                <w:rFonts w:cs="Arial"/>
              </w:rPr>
            </w:pPr>
            <w:del w:id="3453" w:author="Petri J. Vasenkari (Nokia)" w:date="2023-05-09T11:02:00Z">
              <w:r w:rsidDel="009F4B65">
                <w:delText>2595</w:delText>
              </w:r>
            </w:del>
          </w:p>
        </w:tc>
        <w:tc>
          <w:tcPr>
            <w:tcW w:w="1077" w:type="dxa"/>
            <w:tcBorders>
              <w:top w:val="single" w:sz="4" w:space="0" w:color="auto"/>
              <w:left w:val="single" w:sz="4" w:space="0" w:color="auto"/>
              <w:bottom w:val="single" w:sz="4" w:space="0" w:color="auto"/>
              <w:right w:val="single" w:sz="4" w:space="0" w:color="auto"/>
            </w:tcBorders>
            <w:tcPrChange w:id="3454"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7459DB70" w14:textId="2957CFC1" w:rsidR="004E672E" w:rsidRDefault="004E672E" w:rsidP="00550493">
            <w:pPr>
              <w:pStyle w:val="TAC"/>
              <w:rPr>
                <w:rFonts w:cs="Arial"/>
                <w:lang w:val="en-US" w:eastAsia="zh-CN"/>
              </w:rPr>
            </w:pPr>
            <w:del w:id="3455" w:author="Petri J. Vasenkari (Nokia)" w:date="2023-05-09T11:02:00Z">
              <w:r w:rsidDel="009F4B65">
                <w:delText>-15.5</w:delText>
              </w:r>
            </w:del>
          </w:p>
        </w:tc>
        <w:tc>
          <w:tcPr>
            <w:tcW w:w="959" w:type="dxa"/>
            <w:tcBorders>
              <w:top w:val="single" w:sz="4" w:space="0" w:color="auto"/>
              <w:left w:val="single" w:sz="4" w:space="0" w:color="auto"/>
              <w:bottom w:val="single" w:sz="4" w:space="0" w:color="auto"/>
              <w:right w:val="single" w:sz="4" w:space="0" w:color="auto"/>
            </w:tcBorders>
            <w:tcPrChange w:id="3456"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36444C80" w14:textId="702DD52B" w:rsidR="004E672E" w:rsidRDefault="004E672E" w:rsidP="00550493">
            <w:pPr>
              <w:pStyle w:val="TAC"/>
              <w:rPr>
                <w:rFonts w:cs="Arial"/>
                <w:lang w:val="en-US" w:eastAsia="zh-CN"/>
              </w:rPr>
            </w:pPr>
            <w:del w:id="3457" w:author="Petri J. Vasenkari (Nokia)" w:date="2023-05-09T11:02:00Z">
              <w:r w:rsidDel="009F4B65">
                <w:delText>5</w:delText>
              </w:r>
            </w:del>
          </w:p>
        </w:tc>
        <w:tc>
          <w:tcPr>
            <w:tcW w:w="1052" w:type="dxa"/>
            <w:tcBorders>
              <w:top w:val="single" w:sz="4" w:space="0" w:color="auto"/>
              <w:left w:val="single" w:sz="4" w:space="0" w:color="auto"/>
              <w:bottom w:val="single" w:sz="4" w:space="0" w:color="auto"/>
              <w:right w:val="single" w:sz="4" w:space="0" w:color="auto"/>
            </w:tcBorders>
            <w:tcPrChange w:id="3458"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7537AB3B" w14:textId="3D61E8D4" w:rsidR="004E672E" w:rsidRDefault="004E672E" w:rsidP="00550493">
            <w:pPr>
              <w:pStyle w:val="TAC"/>
            </w:pPr>
            <w:del w:id="3459" w:author="Petri J. Vasenkari (Nokia)" w:date="2023-05-09T11:02:00Z">
              <w:r w:rsidDel="009F4B65">
                <w:delText>4, 6, 7</w:delText>
              </w:r>
            </w:del>
          </w:p>
        </w:tc>
      </w:tr>
      <w:tr w:rsidR="004E672E" w14:paraId="56CAB90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0"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61" w:author="Petri J. Vasenkari (Nokia)" w:date="2023-05-09T11:02:00Z">
            <w:trPr>
              <w:trHeight w:val="187"/>
            </w:trPr>
          </w:trPrChange>
        </w:trPr>
        <w:tc>
          <w:tcPr>
            <w:tcW w:w="1508" w:type="dxa"/>
            <w:tcBorders>
              <w:top w:val="nil"/>
              <w:left w:val="single" w:sz="4" w:space="0" w:color="auto"/>
              <w:bottom w:val="single" w:sz="4" w:space="0" w:color="auto"/>
              <w:right w:val="single" w:sz="4" w:space="0" w:color="auto"/>
            </w:tcBorders>
            <w:tcPrChange w:id="3462" w:author="Petri J. Vasenkari (Nokia)" w:date="2023-05-09T11:02:00Z">
              <w:tcPr>
                <w:tcW w:w="1508" w:type="dxa"/>
                <w:tcBorders>
                  <w:top w:val="nil"/>
                  <w:left w:val="single" w:sz="4" w:space="0" w:color="auto"/>
                  <w:bottom w:val="single" w:sz="4" w:space="0" w:color="auto"/>
                  <w:right w:val="single" w:sz="4" w:space="0" w:color="auto"/>
                </w:tcBorders>
              </w:tcPr>
            </w:tcPrChange>
          </w:tcPr>
          <w:p w14:paraId="640FDE45"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463"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4FCEFBC5" w14:textId="0213B386" w:rsidR="004E672E" w:rsidRDefault="004E672E" w:rsidP="00550493">
            <w:pPr>
              <w:pStyle w:val="TAL"/>
            </w:pPr>
            <w:del w:id="3464" w:author="Petri J. Vasenkari (Nokia)" w:date="2023-05-09T11:02:00Z">
              <w:r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465"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529D9453" w14:textId="382BC43A" w:rsidR="004E672E" w:rsidRDefault="004E672E" w:rsidP="00550493">
            <w:pPr>
              <w:pStyle w:val="TAC"/>
              <w:rPr>
                <w:rFonts w:cs="Arial"/>
              </w:rPr>
            </w:pPr>
            <w:del w:id="3466" w:author="Petri J. Vasenkari (Nokia)" w:date="2023-05-09T11:02:00Z">
              <w:r w:rsidDel="009F4B65">
                <w:delText>2595</w:delText>
              </w:r>
            </w:del>
          </w:p>
        </w:tc>
        <w:tc>
          <w:tcPr>
            <w:tcW w:w="591" w:type="dxa"/>
            <w:tcBorders>
              <w:top w:val="single" w:sz="4" w:space="0" w:color="auto"/>
              <w:left w:val="single" w:sz="4" w:space="0" w:color="auto"/>
              <w:bottom w:val="single" w:sz="4" w:space="0" w:color="auto"/>
              <w:right w:val="single" w:sz="4" w:space="0" w:color="auto"/>
            </w:tcBorders>
            <w:tcPrChange w:id="3467"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0250133E" w14:textId="7A916DBC" w:rsidR="004E672E" w:rsidRDefault="004E672E" w:rsidP="00550493">
            <w:pPr>
              <w:pStyle w:val="TAC"/>
              <w:rPr>
                <w:rFonts w:cs="Arial"/>
                <w:lang w:val="en-US" w:eastAsia="zh-CN"/>
              </w:rPr>
            </w:pPr>
            <w:del w:id="3468"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469"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4FED1E4" w14:textId="0FC7AF01" w:rsidR="004E672E" w:rsidRDefault="004E672E" w:rsidP="00550493">
            <w:pPr>
              <w:pStyle w:val="TAC"/>
              <w:rPr>
                <w:rFonts w:cs="Arial"/>
              </w:rPr>
            </w:pPr>
            <w:del w:id="3470" w:author="Petri J. Vasenkari (Nokia)" w:date="2023-05-09T11:02:00Z">
              <w:r w:rsidDel="009F4B65">
                <w:delText>2620</w:delText>
              </w:r>
            </w:del>
          </w:p>
        </w:tc>
        <w:tc>
          <w:tcPr>
            <w:tcW w:w="1077" w:type="dxa"/>
            <w:tcBorders>
              <w:top w:val="single" w:sz="4" w:space="0" w:color="auto"/>
              <w:left w:val="single" w:sz="4" w:space="0" w:color="auto"/>
              <w:bottom w:val="single" w:sz="4" w:space="0" w:color="auto"/>
              <w:right w:val="single" w:sz="4" w:space="0" w:color="auto"/>
            </w:tcBorders>
            <w:tcPrChange w:id="3471"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4EC703A7" w14:textId="7D5A6453" w:rsidR="004E672E" w:rsidRDefault="004E672E" w:rsidP="00550493">
            <w:pPr>
              <w:pStyle w:val="TAC"/>
              <w:rPr>
                <w:rFonts w:cs="Arial"/>
                <w:lang w:val="en-US" w:eastAsia="zh-CN"/>
              </w:rPr>
            </w:pPr>
            <w:del w:id="3472" w:author="Petri J. Vasenkari (Nokia)" w:date="2023-05-09T11:02:00Z">
              <w:r w:rsidDel="009F4B65">
                <w:delText>-40</w:delText>
              </w:r>
            </w:del>
          </w:p>
        </w:tc>
        <w:tc>
          <w:tcPr>
            <w:tcW w:w="959" w:type="dxa"/>
            <w:tcBorders>
              <w:top w:val="single" w:sz="4" w:space="0" w:color="auto"/>
              <w:left w:val="single" w:sz="4" w:space="0" w:color="auto"/>
              <w:bottom w:val="single" w:sz="4" w:space="0" w:color="auto"/>
              <w:right w:val="single" w:sz="4" w:space="0" w:color="auto"/>
            </w:tcBorders>
            <w:tcPrChange w:id="3473"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43E3F6C2" w14:textId="16CACE56" w:rsidR="004E672E" w:rsidRDefault="004E672E" w:rsidP="00550493">
            <w:pPr>
              <w:pStyle w:val="TAC"/>
              <w:rPr>
                <w:rFonts w:cs="Arial"/>
                <w:lang w:val="en-US" w:eastAsia="zh-CN"/>
              </w:rPr>
            </w:pPr>
            <w:del w:id="3474"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475"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1B7E4932" w14:textId="75C80DEA" w:rsidR="004E672E" w:rsidRDefault="004E672E" w:rsidP="00550493">
            <w:pPr>
              <w:pStyle w:val="TAC"/>
            </w:pPr>
            <w:del w:id="3476" w:author="Petri J. Vasenkari (Nokia)" w:date="2023-05-09T11:02:00Z">
              <w:r w:rsidDel="009F4B65">
                <w:delText>4, 6</w:delText>
              </w:r>
            </w:del>
          </w:p>
        </w:tc>
      </w:tr>
      <w:tr w:rsidR="004E672E" w14:paraId="74F3E03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7"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78"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tcPrChange w:id="3479" w:author="Petri J. Vasenkari (Nokia)" w:date="2023-05-09T11:02:00Z">
              <w:tcPr>
                <w:tcW w:w="1508" w:type="dxa"/>
                <w:tcBorders>
                  <w:top w:val="single" w:sz="4" w:space="0" w:color="auto"/>
                  <w:left w:val="single" w:sz="4" w:space="0" w:color="auto"/>
                  <w:bottom w:val="nil"/>
                  <w:right w:val="single" w:sz="4" w:space="0" w:color="auto"/>
                </w:tcBorders>
              </w:tcPr>
            </w:tcPrChange>
          </w:tcPr>
          <w:p w14:paraId="3A297F1D" w14:textId="485BD08B" w:rsidR="004E672E" w:rsidRDefault="004E672E" w:rsidP="00550493">
            <w:pPr>
              <w:pStyle w:val="TAC"/>
            </w:pPr>
            <w:del w:id="3480" w:author="Petri J. Vasenkari (Nokia)" w:date="2023-05-09T11:02:00Z">
              <w:r w:rsidDel="009F4B65">
                <w:delText>CA_n7-n</w:delText>
              </w:r>
              <w:r w:rsidDel="009F4B65">
                <w:rPr>
                  <w:lang w:eastAsia="zh-CN"/>
                </w:rPr>
                <w:delText>78</w:delText>
              </w:r>
            </w:del>
          </w:p>
        </w:tc>
        <w:tc>
          <w:tcPr>
            <w:tcW w:w="2620" w:type="dxa"/>
            <w:tcBorders>
              <w:top w:val="single" w:sz="4" w:space="0" w:color="auto"/>
              <w:left w:val="single" w:sz="4" w:space="0" w:color="auto"/>
              <w:bottom w:val="single" w:sz="4" w:space="0" w:color="auto"/>
              <w:right w:val="single" w:sz="4" w:space="0" w:color="auto"/>
            </w:tcBorders>
            <w:tcPrChange w:id="3481"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64FE4424" w14:textId="3ACD84FC" w:rsidR="004E672E" w:rsidDel="009F4B65" w:rsidRDefault="004E672E" w:rsidP="00550493">
            <w:pPr>
              <w:pStyle w:val="TAL"/>
              <w:rPr>
                <w:del w:id="3482" w:author="Petri J. Vasenkari (Nokia)" w:date="2023-05-09T11:02:00Z"/>
              </w:rPr>
            </w:pPr>
            <w:del w:id="3483" w:author="Petri J. Vasenkari (Nokia)" w:date="2023-05-09T11:02:00Z">
              <w:r w:rsidDel="009F4B65">
                <w:delText>E-UTRA Band 1, 2, 3, 4, 5, 7, 8, 11, 18, 19, 20, 21, 26, 27, 28, 31, 32, 33, 34, 40, 50, 51, 65, 66, 67, 68, 72, 74, 75, 76</w:delText>
              </w:r>
            </w:del>
          </w:p>
          <w:p w14:paraId="0988F34C" w14:textId="5E67399F" w:rsidR="004E672E" w:rsidRDefault="004E672E" w:rsidP="00550493">
            <w:pPr>
              <w:pStyle w:val="TAL"/>
              <w:rPr>
                <w:rFonts w:eastAsia="SimSun"/>
              </w:rPr>
            </w:pPr>
            <w:del w:id="3484" w:author="Petri J. Vasenkari (Nokia)" w:date="2023-05-09T11:02: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3485"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65EA5265" w14:textId="714334CE" w:rsidR="004E672E" w:rsidRDefault="004E672E" w:rsidP="00550493">
            <w:pPr>
              <w:pStyle w:val="TAC"/>
            </w:pPr>
            <w:del w:id="3486" w:author="Petri J. Vasenkari (Nokia)" w:date="2023-05-09T11:02: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487"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6967D7D6" w14:textId="70ABC3ED" w:rsidR="004E672E" w:rsidRDefault="004E672E" w:rsidP="00550493">
            <w:pPr>
              <w:pStyle w:val="TAC"/>
            </w:pPr>
            <w:del w:id="3488" w:author="Petri J. Vasenkari (Nokia)" w:date="2023-05-09T11:02: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489"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4FD02334" w14:textId="734D1F04" w:rsidR="004E672E" w:rsidRDefault="004E672E" w:rsidP="00550493">
            <w:pPr>
              <w:pStyle w:val="TAC"/>
            </w:pPr>
            <w:del w:id="3490" w:author="Petri J. Vasenkari (Nokia)" w:date="2023-05-09T11:02: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491"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7EE36265" w14:textId="036B7BAA" w:rsidR="004E672E" w:rsidRDefault="004E672E" w:rsidP="00550493">
            <w:pPr>
              <w:pStyle w:val="TAC"/>
            </w:pPr>
            <w:del w:id="3492" w:author="Petri J. Vasenkari (Nokia)" w:date="2023-05-09T11:02: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493"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7442BB18" w14:textId="7191DA2A" w:rsidR="004E672E" w:rsidRDefault="004E672E" w:rsidP="00550493">
            <w:pPr>
              <w:pStyle w:val="TAC"/>
            </w:pPr>
            <w:del w:id="3494"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495"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3F10720B" w14:textId="77777777" w:rsidR="004E672E" w:rsidRDefault="004E672E" w:rsidP="00550493">
            <w:pPr>
              <w:pStyle w:val="TAC"/>
            </w:pPr>
          </w:p>
        </w:tc>
      </w:tr>
      <w:tr w:rsidR="004E672E" w14:paraId="3F0EF89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6"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97"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498" w:author="Petri J. Vasenkari (Nokia)" w:date="2023-05-09T11:02:00Z">
              <w:tcPr>
                <w:tcW w:w="1508" w:type="dxa"/>
                <w:tcBorders>
                  <w:top w:val="nil"/>
                  <w:left w:val="single" w:sz="4" w:space="0" w:color="auto"/>
                  <w:bottom w:val="nil"/>
                  <w:right w:val="single" w:sz="4" w:space="0" w:color="auto"/>
                </w:tcBorders>
              </w:tcPr>
            </w:tcPrChange>
          </w:tcPr>
          <w:p w14:paraId="4AEE98F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499"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3E6F320B" w14:textId="2C7575B0" w:rsidR="004E672E" w:rsidRDefault="004E672E" w:rsidP="00550493">
            <w:pPr>
              <w:pStyle w:val="TAL"/>
              <w:rPr>
                <w:rFonts w:eastAsia="SimSun"/>
              </w:rPr>
            </w:pPr>
            <w:del w:id="3500" w:author="Petri J. Vasenkari (Nokia)" w:date="2023-05-09T11:02: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501"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4ADFA291" w14:textId="5ED1AA0C" w:rsidR="004E672E" w:rsidRDefault="004E672E" w:rsidP="00550493">
            <w:pPr>
              <w:pStyle w:val="TAC"/>
            </w:pPr>
            <w:del w:id="3502" w:author="Petri J. Vasenkari (Nokia)" w:date="2023-05-09T11:02:00Z">
              <w:r w:rsidDel="009F4B65">
                <w:rPr>
                  <w:rFonts w:cs="Arial"/>
                  <w:lang w:val="en-US" w:eastAsia="zh-CN"/>
                </w:rPr>
                <w:delText>2570</w:delText>
              </w:r>
            </w:del>
          </w:p>
        </w:tc>
        <w:tc>
          <w:tcPr>
            <w:tcW w:w="591" w:type="dxa"/>
            <w:tcBorders>
              <w:top w:val="single" w:sz="4" w:space="0" w:color="auto"/>
              <w:left w:val="single" w:sz="4" w:space="0" w:color="auto"/>
              <w:bottom w:val="single" w:sz="4" w:space="0" w:color="auto"/>
              <w:right w:val="single" w:sz="4" w:space="0" w:color="auto"/>
            </w:tcBorders>
            <w:tcPrChange w:id="3503"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006C74F6" w14:textId="23070182" w:rsidR="004E672E" w:rsidRDefault="004E672E" w:rsidP="00550493">
            <w:pPr>
              <w:pStyle w:val="TAC"/>
            </w:pPr>
            <w:del w:id="3504" w:author="Petri J. Vasenkari (Nokia)" w:date="2023-05-09T11:02: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505"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BCFC480" w14:textId="2B457785" w:rsidR="004E672E" w:rsidRDefault="004E672E" w:rsidP="00550493">
            <w:pPr>
              <w:pStyle w:val="TAC"/>
            </w:pPr>
            <w:del w:id="3506" w:author="Petri J. Vasenkari (Nokia)" w:date="2023-05-09T11:02:00Z">
              <w:r w:rsidDel="009F4B65">
                <w:rPr>
                  <w:rFonts w:cs="Arial"/>
                  <w:lang w:val="en-US" w:eastAsia="zh-CN"/>
                </w:rPr>
                <w:delText>2575</w:delText>
              </w:r>
            </w:del>
          </w:p>
        </w:tc>
        <w:tc>
          <w:tcPr>
            <w:tcW w:w="1077" w:type="dxa"/>
            <w:tcBorders>
              <w:top w:val="single" w:sz="4" w:space="0" w:color="auto"/>
              <w:left w:val="single" w:sz="4" w:space="0" w:color="auto"/>
              <w:bottom w:val="single" w:sz="4" w:space="0" w:color="auto"/>
              <w:right w:val="single" w:sz="4" w:space="0" w:color="auto"/>
            </w:tcBorders>
            <w:tcPrChange w:id="3507"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4CB2591D" w14:textId="597CFEBD" w:rsidR="004E672E" w:rsidRDefault="004E672E" w:rsidP="00550493">
            <w:pPr>
              <w:pStyle w:val="TAC"/>
            </w:pPr>
            <w:del w:id="3508" w:author="Petri J. Vasenkari (Nokia)" w:date="2023-05-09T11:02:00Z">
              <w:r w:rsidDel="009F4B65">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3509"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71118114" w14:textId="3E29826A" w:rsidR="004E672E" w:rsidRDefault="004E672E" w:rsidP="00550493">
            <w:pPr>
              <w:pStyle w:val="TAC"/>
            </w:pPr>
            <w:del w:id="3510" w:author="Petri J. Vasenkari (Nokia)" w:date="2023-05-09T11:02:00Z">
              <w:r w:rsidDel="009F4B65">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511"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4791CA69" w14:textId="055C39FE" w:rsidR="004E672E" w:rsidRDefault="004E672E" w:rsidP="00550493">
            <w:pPr>
              <w:pStyle w:val="TAC"/>
            </w:pPr>
            <w:del w:id="3512" w:author="Petri J. Vasenkari (Nokia)" w:date="2023-05-09T11:02:00Z">
              <w:r w:rsidDel="009F4B65">
                <w:rPr>
                  <w:rFonts w:cs="Arial"/>
                  <w:lang w:val="en-US" w:eastAsia="zh-CN"/>
                </w:rPr>
                <w:delText>4, 7, 18</w:delText>
              </w:r>
            </w:del>
          </w:p>
        </w:tc>
      </w:tr>
      <w:tr w:rsidR="004E672E" w14:paraId="41FBCEA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3"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14"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515" w:author="Petri J. Vasenkari (Nokia)" w:date="2023-05-09T11:02:00Z">
              <w:tcPr>
                <w:tcW w:w="1508" w:type="dxa"/>
                <w:tcBorders>
                  <w:top w:val="nil"/>
                  <w:left w:val="single" w:sz="4" w:space="0" w:color="auto"/>
                  <w:bottom w:val="nil"/>
                  <w:right w:val="single" w:sz="4" w:space="0" w:color="auto"/>
                </w:tcBorders>
              </w:tcPr>
            </w:tcPrChange>
          </w:tcPr>
          <w:p w14:paraId="3C634F2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516"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48E19CDC" w14:textId="463F0CD3" w:rsidR="004E672E" w:rsidRDefault="004E672E" w:rsidP="00550493">
            <w:pPr>
              <w:pStyle w:val="TAL"/>
              <w:rPr>
                <w:rFonts w:eastAsia="SimSun"/>
              </w:rPr>
            </w:pPr>
            <w:del w:id="3517" w:author="Petri J. Vasenkari (Nokia)" w:date="2023-05-09T11:02: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518"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124B7526" w14:textId="3909C107" w:rsidR="004E672E" w:rsidRDefault="004E672E" w:rsidP="00550493">
            <w:pPr>
              <w:pStyle w:val="TAC"/>
            </w:pPr>
            <w:del w:id="3519" w:author="Petri J. Vasenkari (Nokia)" w:date="2023-05-09T11:02:00Z">
              <w:r w:rsidDel="009F4B65">
                <w:rPr>
                  <w:rFonts w:cs="Arial"/>
                  <w:lang w:val="en-US" w:eastAsia="zh-CN"/>
                </w:rPr>
                <w:delText>2575</w:delText>
              </w:r>
            </w:del>
          </w:p>
        </w:tc>
        <w:tc>
          <w:tcPr>
            <w:tcW w:w="591" w:type="dxa"/>
            <w:tcBorders>
              <w:top w:val="single" w:sz="4" w:space="0" w:color="auto"/>
              <w:left w:val="single" w:sz="4" w:space="0" w:color="auto"/>
              <w:bottom w:val="single" w:sz="4" w:space="0" w:color="auto"/>
              <w:right w:val="single" w:sz="4" w:space="0" w:color="auto"/>
            </w:tcBorders>
            <w:tcPrChange w:id="3520"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73D9E262" w14:textId="6C23EB60" w:rsidR="004E672E" w:rsidRDefault="004E672E" w:rsidP="00550493">
            <w:pPr>
              <w:pStyle w:val="TAC"/>
            </w:pPr>
            <w:del w:id="3521" w:author="Petri J. Vasenkari (Nokia)" w:date="2023-05-09T11:02: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522"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08CEB08F" w14:textId="3A1253C1" w:rsidR="004E672E" w:rsidRDefault="004E672E" w:rsidP="00550493">
            <w:pPr>
              <w:pStyle w:val="TAC"/>
            </w:pPr>
            <w:del w:id="3523" w:author="Petri J. Vasenkari (Nokia)" w:date="2023-05-09T11:02:00Z">
              <w:r w:rsidDel="009F4B65">
                <w:rPr>
                  <w:rFonts w:cs="Arial"/>
                  <w:lang w:val="en-US" w:eastAsia="zh-CN"/>
                </w:rPr>
                <w:delText>2595</w:delText>
              </w:r>
            </w:del>
          </w:p>
        </w:tc>
        <w:tc>
          <w:tcPr>
            <w:tcW w:w="1077" w:type="dxa"/>
            <w:tcBorders>
              <w:top w:val="single" w:sz="4" w:space="0" w:color="auto"/>
              <w:left w:val="single" w:sz="4" w:space="0" w:color="auto"/>
              <w:bottom w:val="single" w:sz="4" w:space="0" w:color="auto"/>
              <w:right w:val="single" w:sz="4" w:space="0" w:color="auto"/>
            </w:tcBorders>
            <w:tcPrChange w:id="3524"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7C58013D" w14:textId="05918119" w:rsidR="004E672E" w:rsidRDefault="004E672E" w:rsidP="00550493">
            <w:pPr>
              <w:pStyle w:val="TAC"/>
            </w:pPr>
            <w:del w:id="3525" w:author="Petri J. Vasenkari (Nokia)" w:date="2023-05-09T11:02:00Z">
              <w:r w:rsidDel="009F4B65">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3526"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57347034" w14:textId="3280783D" w:rsidR="004E672E" w:rsidRDefault="004E672E" w:rsidP="00550493">
            <w:pPr>
              <w:pStyle w:val="TAC"/>
            </w:pPr>
            <w:del w:id="3527" w:author="Petri J. Vasenkari (Nokia)" w:date="2023-05-09T11:02:00Z">
              <w:r w:rsidDel="009F4B65">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528"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11C15C3A" w14:textId="3130A6EC" w:rsidR="004E672E" w:rsidRDefault="004E672E" w:rsidP="00550493">
            <w:pPr>
              <w:pStyle w:val="TAC"/>
            </w:pPr>
            <w:del w:id="3529" w:author="Petri J. Vasenkari (Nokia)" w:date="2023-05-09T11:02:00Z">
              <w:r w:rsidDel="009F4B65">
                <w:rPr>
                  <w:rFonts w:cs="Arial"/>
                  <w:lang w:val="en-US" w:eastAsia="zh-CN"/>
                </w:rPr>
                <w:delText>4, 7, 18</w:delText>
              </w:r>
            </w:del>
          </w:p>
        </w:tc>
      </w:tr>
      <w:tr w:rsidR="004E672E" w14:paraId="01B4FFE4"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0"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31" w:author="Petri J. Vasenkari (Nokia)" w:date="2023-05-09T11:02:00Z">
            <w:trPr>
              <w:trHeight w:val="187"/>
            </w:trPr>
          </w:trPrChange>
        </w:trPr>
        <w:tc>
          <w:tcPr>
            <w:tcW w:w="1508" w:type="dxa"/>
            <w:tcBorders>
              <w:top w:val="nil"/>
              <w:left w:val="single" w:sz="4" w:space="0" w:color="auto"/>
              <w:bottom w:val="single" w:sz="4" w:space="0" w:color="auto"/>
              <w:right w:val="single" w:sz="4" w:space="0" w:color="auto"/>
            </w:tcBorders>
            <w:tcPrChange w:id="3532" w:author="Petri J. Vasenkari (Nokia)" w:date="2023-05-09T11:02:00Z">
              <w:tcPr>
                <w:tcW w:w="1508" w:type="dxa"/>
                <w:tcBorders>
                  <w:top w:val="nil"/>
                  <w:left w:val="single" w:sz="4" w:space="0" w:color="auto"/>
                  <w:bottom w:val="single" w:sz="4" w:space="0" w:color="auto"/>
                  <w:right w:val="single" w:sz="4" w:space="0" w:color="auto"/>
                </w:tcBorders>
              </w:tcPr>
            </w:tcPrChange>
          </w:tcPr>
          <w:p w14:paraId="74347FC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533"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1D164F88" w14:textId="470B7A0E" w:rsidR="004E672E" w:rsidRDefault="004E672E" w:rsidP="00550493">
            <w:pPr>
              <w:pStyle w:val="TAL"/>
              <w:rPr>
                <w:rFonts w:eastAsia="SimSun"/>
              </w:rPr>
            </w:pPr>
            <w:del w:id="3534" w:author="Petri J. Vasenkari (Nokia)" w:date="2023-05-09T11:02:00Z">
              <w:r w:rsidDel="009F4B65">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535"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7BF5D943" w14:textId="2C2CA039" w:rsidR="004E672E" w:rsidRDefault="004E672E" w:rsidP="00550493">
            <w:pPr>
              <w:pStyle w:val="TAC"/>
            </w:pPr>
            <w:del w:id="3536" w:author="Petri J. Vasenkari (Nokia)" w:date="2023-05-09T11:02:00Z">
              <w:r w:rsidDel="009F4B65">
                <w:rPr>
                  <w:rFonts w:cs="Arial"/>
                  <w:lang w:val="en-US" w:eastAsia="zh-CN"/>
                </w:rPr>
                <w:delText>2595</w:delText>
              </w:r>
            </w:del>
          </w:p>
        </w:tc>
        <w:tc>
          <w:tcPr>
            <w:tcW w:w="591" w:type="dxa"/>
            <w:tcBorders>
              <w:top w:val="single" w:sz="4" w:space="0" w:color="auto"/>
              <w:left w:val="single" w:sz="4" w:space="0" w:color="auto"/>
              <w:bottom w:val="single" w:sz="4" w:space="0" w:color="auto"/>
              <w:right w:val="single" w:sz="4" w:space="0" w:color="auto"/>
            </w:tcBorders>
            <w:tcPrChange w:id="3537"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219CDCC6" w14:textId="6B6566FB" w:rsidR="004E672E" w:rsidRDefault="004E672E" w:rsidP="00550493">
            <w:pPr>
              <w:pStyle w:val="TAC"/>
            </w:pPr>
            <w:del w:id="3538" w:author="Petri J. Vasenkari (Nokia)" w:date="2023-05-09T11:02: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539"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19CE4E1B" w14:textId="648F6011" w:rsidR="004E672E" w:rsidRDefault="004E672E" w:rsidP="00550493">
            <w:pPr>
              <w:pStyle w:val="TAC"/>
            </w:pPr>
            <w:del w:id="3540" w:author="Petri J. Vasenkari (Nokia)" w:date="2023-05-09T11:02:00Z">
              <w:r w:rsidDel="009F4B65">
                <w:rPr>
                  <w:rFonts w:cs="Arial"/>
                  <w:lang w:val="en-US" w:eastAsia="zh-CN"/>
                </w:rPr>
                <w:delText>2620</w:delText>
              </w:r>
            </w:del>
          </w:p>
        </w:tc>
        <w:tc>
          <w:tcPr>
            <w:tcW w:w="1077" w:type="dxa"/>
            <w:tcBorders>
              <w:top w:val="single" w:sz="4" w:space="0" w:color="auto"/>
              <w:left w:val="single" w:sz="4" w:space="0" w:color="auto"/>
              <w:bottom w:val="single" w:sz="4" w:space="0" w:color="auto"/>
              <w:right w:val="single" w:sz="4" w:space="0" w:color="auto"/>
            </w:tcBorders>
            <w:tcPrChange w:id="3541"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1A9721CD" w14:textId="71625623" w:rsidR="004E672E" w:rsidRDefault="004E672E" w:rsidP="00550493">
            <w:pPr>
              <w:pStyle w:val="TAC"/>
            </w:pPr>
            <w:del w:id="3542" w:author="Petri J. Vasenkari (Nokia)" w:date="2023-05-09T11:02:00Z">
              <w:r w:rsidDel="009F4B65">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3543"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32F86D98" w14:textId="3993AD0B" w:rsidR="004E672E" w:rsidRDefault="004E672E" w:rsidP="00550493">
            <w:pPr>
              <w:pStyle w:val="TAC"/>
            </w:pPr>
            <w:del w:id="3544"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545"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7F913BED" w14:textId="7BDBC7FA" w:rsidR="004E672E" w:rsidRDefault="004E672E" w:rsidP="00550493">
            <w:pPr>
              <w:pStyle w:val="TAC"/>
            </w:pPr>
            <w:del w:id="3546" w:author="Petri J. Vasenkari (Nokia)" w:date="2023-05-09T11:02:00Z">
              <w:r w:rsidDel="009F4B65">
                <w:rPr>
                  <w:rFonts w:cs="Arial"/>
                  <w:lang w:val="en-US" w:eastAsia="zh-CN"/>
                </w:rPr>
                <w:delText>4, 18</w:delText>
              </w:r>
            </w:del>
          </w:p>
        </w:tc>
      </w:tr>
      <w:tr w:rsidR="004E672E" w14:paraId="4B688601" w14:textId="77777777" w:rsidTr="00550493">
        <w:trPr>
          <w:trHeight w:val="187"/>
        </w:trPr>
        <w:tc>
          <w:tcPr>
            <w:tcW w:w="1508" w:type="dxa"/>
            <w:tcBorders>
              <w:top w:val="single" w:sz="4" w:space="0" w:color="auto"/>
              <w:left w:val="single" w:sz="4" w:space="0" w:color="auto"/>
              <w:bottom w:val="nil"/>
              <w:right w:val="single" w:sz="4" w:space="0" w:color="auto"/>
            </w:tcBorders>
          </w:tcPr>
          <w:p w14:paraId="17C98CFF" w14:textId="26090108" w:rsidR="004E672E" w:rsidRDefault="004E672E" w:rsidP="00550493">
            <w:pPr>
              <w:pStyle w:val="TAC"/>
            </w:pPr>
            <w:del w:id="3547" w:author="Petri J. Vasenkari (Nokia)" w:date="2023-05-09T11:02:00Z">
              <w:r w:rsidDel="009F4B65">
                <w:rPr>
                  <w:noProof/>
                </w:rPr>
                <w:delText>CA_n7-n79</w:delText>
              </w:r>
            </w:del>
          </w:p>
        </w:tc>
        <w:tc>
          <w:tcPr>
            <w:tcW w:w="2620" w:type="dxa"/>
            <w:tcBorders>
              <w:top w:val="single" w:sz="4" w:space="0" w:color="auto"/>
              <w:left w:val="single" w:sz="4" w:space="0" w:color="auto"/>
              <w:bottom w:val="single" w:sz="4" w:space="0" w:color="auto"/>
              <w:right w:val="single" w:sz="4" w:space="0" w:color="auto"/>
            </w:tcBorders>
          </w:tcPr>
          <w:p w14:paraId="2A32CAD6" w14:textId="3FE3ED07" w:rsidR="004E672E" w:rsidRDefault="004E672E" w:rsidP="00550493">
            <w:pPr>
              <w:pStyle w:val="TAL"/>
              <w:rPr>
                <w:rFonts w:cs="Arial"/>
              </w:rPr>
            </w:pPr>
            <w:del w:id="3548" w:author="Petri J. Vasenkari (Nokia)" w:date="2023-05-09T11:02:00Z">
              <w:r w:rsidRPr="00A1115A" w:rsidDel="009F4B65">
                <w:delText xml:space="preserve">E-UTRA Band 1, 3, 5, </w:delText>
              </w:r>
              <w:r w:rsidDel="009F4B65">
                <w:delText xml:space="preserve">7, </w:delText>
              </w:r>
              <w:r w:rsidRPr="00A1115A" w:rsidDel="009F4B65">
                <w:delText>8, 28, 34, 40, 42, 65, 74</w:delText>
              </w:r>
            </w:del>
          </w:p>
        </w:tc>
        <w:tc>
          <w:tcPr>
            <w:tcW w:w="972" w:type="dxa"/>
            <w:tcBorders>
              <w:top w:val="single" w:sz="4" w:space="0" w:color="auto"/>
              <w:left w:val="single" w:sz="4" w:space="0" w:color="auto"/>
              <w:bottom w:val="single" w:sz="4" w:space="0" w:color="auto"/>
              <w:right w:val="single" w:sz="4" w:space="0" w:color="auto"/>
            </w:tcBorders>
          </w:tcPr>
          <w:p w14:paraId="799C470F" w14:textId="0D278202" w:rsidR="004E672E" w:rsidRDefault="004E672E" w:rsidP="00550493">
            <w:pPr>
              <w:pStyle w:val="TAC"/>
              <w:rPr>
                <w:rFonts w:cs="Arial"/>
                <w:lang w:val="en-US" w:eastAsia="zh-CN"/>
              </w:rPr>
            </w:pPr>
            <w:del w:id="3549" w:author="Petri J. Vasenkari (Nokia)" w:date="2023-05-09T11:02:00Z">
              <w:r w:rsidRPr="00A1115A" w:rsidDel="009F4B65">
                <w:delText>F</w:delText>
              </w:r>
              <w:r w:rsidRPr="00A1115A"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B5F0A0C" w14:textId="0EC2E93E" w:rsidR="004E672E" w:rsidRDefault="004E672E" w:rsidP="00550493">
            <w:pPr>
              <w:pStyle w:val="TAC"/>
              <w:rPr>
                <w:rFonts w:cs="Arial"/>
                <w:lang w:val="en-US" w:eastAsia="zh-CN"/>
              </w:rPr>
            </w:pPr>
            <w:del w:id="3550" w:author="Petri J. Vasenkari (Nokia)" w:date="2023-05-09T11:02:00Z">
              <w:r w:rsidRPr="00A1115A" w:rsidDel="009F4B65">
                <w:delText>-</w:delText>
              </w:r>
            </w:del>
          </w:p>
        </w:tc>
        <w:tc>
          <w:tcPr>
            <w:tcW w:w="997" w:type="dxa"/>
            <w:tcBorders>
              <w:top w:val="single" w:sz="4" w:space="0" w:color="auto"/>
              <w:left w:val="single" w:sz="4" w:space="0" w:color="auto"/>
              <w:bottom w:val="single" w:sz="4" w:space="0" w:color="auto"/>
              <w:right w:val="single" w:sz="4" w:space="0" w:color="auto"/>
            </w:tcBorders>
          </w:tcPr>
          <w:p w14:paraId="08117B74" w14:textId="0E05C77E" w:rsidR="004E672E" w:rsidRDefault="004E672E" w:rsidP="00550493">
            <w:pPr>
              <w:pStyle w:val="TAC"/>
              <w:rPr>
                <w:rFonts w:cs="Arial"/>
                <w:lang w:val="en-US" w:eastAsia="zh-CN"/>
              </w:rPr>
            </w:pPr>
            <w:del w:id="3551" w:author="Petri J. Vasenkari (Nokia)" w:date="2023-05-09T11:02:00Z">
              <w:r w:rsidRPr="00A1115A" w:rsidDel="009F4B65">
                <w:delText>F</w:delText>
              </w:r>
              <w:r w:rsidRPr="00A1115A"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1B9C5D1" w14:textId="23306638" w:rsidR="004E672E" w:rsidRDefault="004E672E" w:rsidP="00550493">
            <w:pPr>
              <w:pStyle w:val="TAC"/>
              <w:rPr>
                <w:rFonts w:cs="Arial"/>
                <w:lang w:val="en-US" w:eastAsia="zh-CN"/>
              </w:rPr>
            </w:pPr>
            <w:del w:id="3552" w:author="Petri J. Vasenkari (Nokia)" w:date="2023-05-09T11:02:00Z">
              <w:r w:rsidRPr="00A1115A" w:rsidDel="009F4B65">
                <w:delText>-50</w:delText>
              </w:r>
            </w:del>
          </w:p>
        </w:tc>
        <w:tc>
          <w:tcPr>
            <w:tcW w:w="959" w:type="dxa"/>
            <w:tcBorders>
              <w:top w:val="single" w:sz="4" w:space="0" w:color="auto"/>
              <w:left w:val="single" w:sz="4" w:space="0" w:color="auto"/>
              <w:bottom w:val="single" w:sz="4" w:space="0" w:color="auto"/>
              <w:right w:val="single" w:sz="4" w:space="0" w:color="auto"/>
            </w:tcBorders>
          </w:tcPr>
          <w:p w14:paraId="6EE6B100" w14:textId="1EA4612B" w:rsidR="004E672E" w:rsidRDefault="004E672E" w:rsidP="00550493">
            <w:pPr>
              <w:pStyle w:val="TAC"/>
              <w:rPr>
                <w:rFonts w:cs="Arial"/>
                <w:lang w:val="en-US" w:eastAsia="zh-CN"/>
              </w:rPr>
            </w:pPr>
            <w:del w:id="3553" w:author="Petri J. Vasenkari (Nokia)" w:date="2023-05-09T11:02:00Z">
              <w:r w:rsidRPr="00A1115A" w:rsidDel="009F4B65">
                <w:delText>1</w:delText>
              </w:r>
            </w:del>
          </w:p>
        </w:tc>
        <w:tc>
          <w:tcPr>
            <w:tcW w:w="1052" w:type="dxa"/>
            <w:tcBorders>
              <w:top w:val="single" w:sz="4" w:space="0" w:color="auto"/>
              <w:left w:val="single" w:sz="4" w:space="0" w:color="auto"/>
              <w:bottom w:val="single" w:sz="4" w:space="0" w:color="auto"/>
              <w:right w:val="single" w:sz="4" w:space="0" w:color="auto"/>
            </w:tcBorders>
          </w:tcPr>
          <w:p w14:paraId="2321312E" w14:textId="77777777" w:rsidR="004E672E" w:rsidRDefault="004E672E" w:rsidP="00550493">
            <w:pPr>
              <w:pStyle w:val="TAC"/>
              <w:rPr>
                <w:rFonts w:cs="Arial"/>
                <w:lang w:val="en-US" w:eastAsia="zh-CN"/>
              </w:rPr>
            </w:pPr>
          </w:p>
        </w:tc>
      </w:tr>
      <w:tr w:rsidR="004E672E" w14:paraId="434C156B" w14:textId="77777777" w:rsidTr="00550493">
        <w:trPr>
          <w:trHeight w:val="187"/>
        </w:trPr>
        <w:tc>
          <w:tcPr>
            <w:tcW w:w="1508" w:type="dxa"/>
            <w:tcBorders>
              <w:top w:val="nil"/>
              <w:left w:val="single" w:sz="4" w:space="0" w:color="auto"/>
              <w:bottom w:val="nil"/>
              <w:right w:val="single" w:sz="4" w:space="0" w:color="auto"/>
            </w:tcBorders>
          </w:tcPr>
          <w:p w14:paraId="03E9BB7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38C99BAC" w14:textId="041BA4A6" w:rsidR="004E672E" w:rsidRDefault="004E672E" w:rsidP="00550493">
            <w:pPr>
              <w:pStyle w:val="TAL"/>
              <w:rPr>
                <w:rFonts w:cs="Arial"/>
              </w:rPr>
            </w:pPr>
            <w:del w:id="3554" w:author="Petri J. Vasenkari (Nokia)" w:date="2023-05-09T11:02:00Z">
              <w:r w:rsidRPr="00A1115A"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965EE5A" w14:textId="0BE8FC17" w:rsidR="004E672E" w:rsidRDefault="004E672E" w:rsidP="00550493">
            <w:pPr>
              <w:pStyle w:val="TAC"/>
              <w:rPr>
                <w:rFonts w:cs="Arial"/>
                <w:lang w:val="en-US" w:eastAsia="zh-CN"/>
              </w:rPr>
            </w:pPr>
            <w:del w:id="3555" w:author="Petri J. Vasenkari (Nokia)" w:date="2023-05-09T11:02:00Z">
              <w:r w:rsidRPr="00A1115A" w:rsidDel="009F4B65">
                <w:delText>2570</w:delText>
              </w:r>
            </w:del>
          </w:p>
        </w:tc>
        <w:tc>
          <w:tcPr>
            <w:tcW w:w="591" w:type="dxa"/>
            <w:tcBorders>
              <w:top w:val="single" w:sz="4" w:space="0" w:color="auto"/>
              <w:left w:val="single" w:sz="4" w:space="0" w:color="auto"/>
              <w:bottom w:val="single" w:sz="4" w:space="0" w:color="auto"/>
              <w:right w:val="single" w:sz="4" w:space="0" w:color="auto"/>
            </w:tcBorders>
          </w:tcPr>
          <w:p w14:paraId="4675B681" w14:textId="5EA21ABF" w:rsidR="004E672E" w:rsidRDefault="004E672E" w:rsidP="00550493">
            <w:pPr>
              <w:pStyle w:val="TAC"/>
              <w:rPr>
                <w:rFonts w:cs="Arial"/>
                <w:lang w:val="en-US" w:eastAsia="zh-CN"/>
              </w:rPr>
            </w:pPr>
            <w:del w:id="3556" w:author="Petri J. Vasenkari (Nokia)" w:date="2023-05-09T11:02:00Z">
              <w:r w:rsidRPr="00A1115A" w:rsidDel="009F4B65">
                <w:delText>-</w:delText>
              </w:r>
            </w:del>
          </w:p>
        </w:tc>
        <w:tc>
          <w:tcPr>
            <w:tcW w:w="997" w:type="dxa"/>
            <w:tcBorders>
              <w:top w:val="single" w:sz="4" w:space="0" w:color="auto"/>
              <w:left w:val="single" w:sz="4" w:space="0" w:color="auto"/>
              <w:bottom w:val="single" w:sz="4" w:space="0" w:color="auto"/>
              <w:right w:val="single" w:sz="4" w:space="0" w:color="auto"/>
            </w:tcBorders>
          </w:tcPr>
          <w:p w14:paraId="2CE75B77" w14:textId="2B7FBDD3" w:rsidR="004E672E" w:rsidRDefault="004E672E" w:rsidP="00550493">
            <w:pPr>
              <w:pStyle w:val="TAC"/>
              <w:rPr>
                <w:rFonts w:cs="Arial"/>
                <w:lang w:val="en-US" w:eastAsia="zh-CN"/>
              </w:rPr>
            </w:pPr>
            <w:del w:id="3557" w:author="Petri J. Vasenkari (Nokia)" w:date="2023-05-09T11:02:00Z">
              <w:r w:rsidRPr="00A1115A" w:rsidDel="009F4B65">
                <w:delText>2575</w:delText>
              </w:r>
            </w:del>
          </w:p>
        </w:tc>
        <w:tc>
          <w:tcPr>
            <w:tcW w:w="1077" w:type="dxa"/>
            <w:tcBorders>
              <w:top w:val="single" w:sz="4" w:space="0" w:color="auto"/>
              <w:left w:val="single" w:sz="4" w:space="0" w:color="auto"/>
              <w:bottom w:val="single" w:sz="4" w:space="0" w:color="auto"/>
              <w:right w:val="single" w:sz="4" w:space="0" w:color="auto"/>
            </w:tcBorders>
          </w:tcPr>
          <w:p w14:paraId="42ACAD96" w14:textId="7A33ACF9" w:rsidR="004E672E" w:rsidRDefault="004E672E" w:rsidP="00550493">
            <w:pPr>
              <w:pStyle w:val="TAC"/>
              <w:rPr>
                <w:rFonts w:cs="Arial"/>
                <w:lang w:val="en-US" w:eastAsia="zh-CN"/>
              </w:rPr>
            </w:pPr>
            <w:del w:id="3558" w:author="Petri J. Vasenkari (Nokia)" w:date="2023-05-09T11:02:00Z">
              <w:r w:rsidRPr="00A1115A" w:rsidDel="009F4B65">
                <w:delText>+1.6</w:delText>
              </w:r>
            </w:del>
          </w:p>
        </w:tc>
        <w:tc>
          <w:tcPr>
            <w:tcW w:w="959" w:type="dxa"/>
            <w:tcBorders>
              <w:top w:val="single" w:sz="4" w:space="0" w:color="auto"/>
              <w:left w:val="single" w:sz="4" w:space="0" w:color="auto"/>
              <w:bottom w:val="single" w:sz="4" w:space="0" w:color="auto"/>
              <w:right w:val="single" w:sz="4" w:space="0" w:color="auto"/>
            </w:tcBorders>
          </w:tcPr>
          <w:p w14:paraId="758C26A9" w14:textId="459B846A" w:rsidR="004E672E" w:rsidRDefault="004E672E" w:rsidP="00550493">
            <w:pPr>
              <w:pStyle w:val="TAC"/>
              <w:rPr>
                <w:rFonts w:cs="Arial"/>
                <w:lang w:val="en-US" w:eastAsia="zh-CN"/>
              </w:rPr>
            </w:pPr>
            <w:del w:id="3559" w:author="Petri J. Vasenkari (Nokia)" w:date="2023-05-09T11:02:00Z">
              <w:r w:rsidRPr="00A1115A" w:rsidDel="009F4B65">
                <w:delText>5</w:delText>
              </w:r>
            </w:del>
          </w:p>
        </w:tc>
        <w:tc>
          <w:tcPr>
            <w:tcW w:w="1052" w:type="dxa"/>
            <w:tcBorders>
              <w:top w:val="single" w:sz="4" w:space="0" w:color="auto"/>
              <w:left w:val="single" w:sz="4" w:space="0" w:color="auto"/>
              <w:bottom w:val="single" w:sz="4" w:space="0" w:color="auto"/>
              <w:right w:val="single" w:sz="4" w:space="0" w:color="auto"/>
            </w:tcBorders>
          </w:tcPr>
          <w:p w14:paraId="1CB41310" w14:textId="4279616E" w:rsidR="004E672E" w:rsidRDefault="004E672E" w:rsidP="00550493">
            <w:pPr>
              <w:pStyle w:val="TAC"/>
              <w:rPr>
                <w:rFonts w:cs="Arial"/>
                <w:lang w:val="en-US" w:eastAsia="zh-CN"/>
              </w:rPr>
            </w:pPr>
            <w:del w:id="3560" w:author="Petri J. Vasenkari (Nokia)" w:date="2023-05-09T11:02:00Z">
              <w:r w:rsidRPr="00A1115A" w:rsidDel="009F4B65">
                <w:delText>15, 21, 26</w:delText>
              </w:r>
            </w:del>
          </w:p>
        </w:tc>
      </w:tr>
      <w:tr w:rsidR="004E672E" w14:paraId="70002CAF" w14:textId="77777777" w:rsidTr="00550493">
        <w:trPr>
          <w:trHeight w:val="187"/>
        </w:trPr>
        <w:tc>
          <w:tcPr>
            <w:tcW w:w="1508" w:type="dxa"/>
            <w:tcBorders>
              <w:top w:val="nil"/>
              <w:left w:val="single" w:sz="4" w:space="0" w:color="auto"/>
              <w:bottom w:val="nil"/>
              <w:right w:val="single" w:sz="4" w:space="0" w:color="auto"/>
            </w:tcBorders>
          </w:tcPr>
          <w:p w14:paraId="58DE8415"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6B7E0E24" w14:textId="28CF9C6A" w:rsidR="004E672E" w:rsidRDefault="004E672E" w:rsidP="00550493">
            <w:pPr>
              <w:pStyle w:val="TAL"/>
              <w:rPr>
                <w:rFonts w:cs="Arial"/>
              </w:rPr>
            </w:pPr>
            <w:del w:id="3561" w:author="Petri J. Vasenkari (Nokia)" w:date="2023-05-09T11:02:00Z">
              <w:r w:rsidRPr="00A1115A"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DF16639" w14:textId="14695ADD" w:rsidR="004E672E" w:rsidRDefault="004E672E" w:rsidP="00550493">
            <w:pPr>
              <w:pStyle w:val="TAC"/>
              <w:rPr>
                <w:rFonts w:cs="Arial"/>
                <w:lang w:val="en-US" w:eastAsia="zh-CN"/>
              </w:rPr>
            </w:pPr>
            <w:del w:id="3562" w:author="Petri J. Vasenkari (Nokia)" w:date="2023-05-09T11:02:00Z">
              <w:r w:rsidRPr="00A1115A" w:rsidDel="009F4B65">
                <w:delText>2575</w:delText>
              </w:r>
            </w:del>
          </w:p>
        </w:tc>
        <w:tc>
          <w:tcPr>
            <w:tcW w:w="591" w:type="dxa"/>
            <w:tcBorders>
              <w:top w:val="single" w:sz="4" w:space="0" w:color="auto"/>
              <w:left w:val="single" w:sz="4" w:space="0" w:color="auto"/>
              <w:bottom w:val="single" w:sz="4" w:space="0" w:color="auto"/>
              <w:right w:val="single" w:sz="4" w:space="0" w:color="auto"/>
            </w:tcBorders>
          </w:tcPr>
          <w:p w14:paraId="10EB8F52" w14:textId="2F1003AA" w:rsidR="004E672E" w:rsidRDefault="004E672E" w:rsidP="00550493">
            <w:pPr>
              <w:pStyle w:val="TAC"/>
              <w:rPr>
                <w:rFonts w:cs="Arial"/>
                <w:lang w:val="en-US" w:eastAsia="zh-CN"/>
              </w:rPr>
            </w:pPr>
            <w:del w:id="3563" w:author="Petri J. Vasenkari (Nokia)" w:date="2023-05-09T11:02:00Z">
              <w:r w:rsidRPr="00A1115A" w:rsidDel="009F4B65">
                <w:delText>-</w:delText>
              </w:r>
            </w:del>
          </w:p>
        </w:tc>
        <w:tc>
          <w:tcPr>
            <w:tcW w:w="997" w:type="dxa"/>
            <w:tcBorders>
              <w:top w:val="single" w:sz="4" w:space="0" w:color="auto"/>
              <w:left w:val="single" w:sz="4" w:space="0" w:color="auto"/>
              <w:bottom w:val="single" w:sz="4" w:space="0" w:color="auto"/>
              <w:right w:val="single" w:sz="4" w:space="0" w:color="auto"/>
            </w:tcBorders>
          </w:tcPr>
          <w:p w14:paraId="37E604DF" w14:textId="2E091FA7" w:rsidR="004E672E" w:rsidRDefault="004E672E" w:rsidP="00550493">
            <w:pPr>
              <w:pStyle w:val="TAC"/>
              <w:rPr>
                <w:rFonts w:cs="Arial"/>
                <w:lang w:val="en-US" w:eastAsia="zh-CN"/>
              </w:rPr>
            </w:pPr>
            <w:del w:id="3564" w:author="Petri J. Vasenkari (Nokia)" w:date="2023-05-09T11:02:00Z">
              <w:r w:rsidRPr="00A1115A" w:rsidDel="009F4B65">
                <w:delText>2595</w:delText>
              </w:r>
            </w:del>
          </w:p>
        </w:tc>
        <w:tc>
          <w:tcPr>
            <w:tcW w:w="1077" w:type="dxa"/>
            <w:tcBorders>
              <w:top w:val="single" w:sz="4" w:space="0" w:color="auto"/>
              <w:left w:val="single" w:sz="4" w:space="0" w:color="auto"/>
              <w:bottom w:val="single" w:sz="4" w:space="0" w:color="auto"/>
              <w:right w:val="single" w:sz="4" w:space="0" w:color="auto"/>
            </w:tcBorders>
          </w:tcPr>
          <w:p w14:paraId="0E55AED0" w14:textId="57BDF913" w:rsidR="004E672E" w:rsidRDefault="004E672E" w:rsidP="00550493">
            <w:pPr>
              <w:pStyle w:val="TAC"/>
              <w:rPr>
                <w:rFonts w:cs="Arial"/>
                <w:lang w:val="en-US" w:eastAsia="zh-CN"/>
              </w:rPr>
            </w:pPr>
            <w:del w:id="3565" w:author="Petri J. Vasenkari (Nokia)" w:date="2023-05-09T11:02:00Z">
              <w:r w:rsidRPr="00A1115A" w:rsidDel="009F4B65">
                <w:delText>-15.5</w:delText>
              </w:r>
            </w:del>
          </w:p>
        </w:tc>
        <w:tc>
          <w:tcPr>
            <w:tcW w:w="959" w:type="dxa"/>
            <w:tcBorders>
              <w:top w:val="single" w:sz="4" w:space="0" w:color="auto"/>
              <w:left w:val="single" w:sz="4" w:space="0" w:color="auto"/>
              <w:bottom w:val="single" w:sz="4" w:space="0" w:color="auto"/>
              <w:right w:val="single" w:sz="4" w:space="0" w:color="auto"/>
            </w:tcBorders>
          </w:tcPr>
          <w:p w14:paraId="08202633" w14:textId="085FA15C" w:rsidR="004E672E" w:rsidRDefault="004E672E" w:rsidP="00550493">
            <w:pPr>
              <w:pStyle w:val="TAC"/>
              <w:rPr>
                <w:rFonts w:cs="Arial"/>
                <w:lang w:val="en-US" w:eastAsia="zh-CN"/>
              </w:rPr>
            </w:pPr>
            <w:del w:id="3566" w:author="Petri J. Vasenkari (Nokia)" w:date="2023-05-09T11:02:00Z">
              <w:r w:rsidRPr="00A1115A" w:rsidDel="009F4B65">
                <w:delText>5</w:delText>
              </w:r>
            </w:del>
          </w:p>
        </w:tc>
        <w:tc>
          <w:tcPr>
            <w:tcW w:w="1052" w:type="dxa"/>
            <w:tcBorders>
              <w:top w:val="single" w:sz="4" w:space="0" w:color="auto"/>
              <w:left w:val="single" w:sz="4" w:space="0" w:color="auto"/>
              <w:bottom w:val="single" w:sz="4" w:space="0" w:color="auto"/>
              <w:right w:val="single" w:sz="4" w:space="0" w:color="auto"/>
            </w:tcBorders>
          </w:tcPr>
          <w:p w14:paraId="546634B0" w14:textId="338820D0" w:rsidR="004E672E" w:rsidRDefault="004E672E" w:rsidP="00550493">
            <w:pPr>
              <w:pStyle w:val="TAC"/>
              <w:rPr>
                <w:rFonts w:cs="Arial"/>
                <w:lang w:val="en-US" w:eastAsia="zh-CN"/>
              </w:rPr>
            </w:pPr>
            <w:del w:id="3567" w:author="Petri J. Vasenkari (Nokia)" w:date="2023-05-09T11:02:00Z">
              <w:r w:rsidRPr="00A1115A" w:rsidDel="009F4B65">
                <w:delText>15, 21, 26</w:delText>
              </w:r>
            </w:del>
          </w:p>
        </w:tc>
      </w:tr>
      <w:tr w:rsidR="004E672E" w14:paraId="0D320699" w14:textId="77777777" w:rsidTr="00550493">
        <w:trPr>
          <w:trHeight w:val="187"/>
        </w:trPr>
        <w:tc>
          <w:tcPr>
            <w:tcW w:w="1508" w:type="dxa"/>
            <w:tcBorders>
              <w:top w:val="nil"/>
              <w:left w:val="single" w:sz="4" w:space="0" w:color="auto"/>
              <w:bottom w:val="single" w:sz="4" w:space="0" w:color="auto"/>
              <w:right w:val="single" w:sz="4" w:space="0" w:color="auto"/>
            </w:tcBorders>
          </w:tcPr>
          <w:p w14:paraId="51BF333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2F1D2970" w14:textId="5390B54E" w:rsidR="004E672E" w:rsidRDefault="004E672E" w:rsidP="00550493">
            <w:pPr>
              <w:pStyle w:val="TAL"/>
              <w:rPr>
                <w:rFonts w:cs="Arial"/>
              </w:rPr>
            </w:pPr>
            <w:del w:id="3568" w:author="Petri J. Vasenkari (Nokia)" w:date="2023-05-09T11:02:00Z">
              <w:r w:rsidRPr="00A1115A" w:rsidDel="009F4B65">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0CCB80B6" w14:textId="3765B2FF" w:rsidR="004E672E" w:rsidRDefault="004E672E" w:rsidP="00550493">
            <w:pPr>
              <w:pStyle w:val="TAC"/>
              <w:rPr>
                <w:rFonts w:cs="Arial"/>
                <w:lang w:val="en-US" w:eastAsia="zh-CN"/>
              </w:rPr>
            </w:pPr>
            <w:del w:id="3569" w:author="Petri J. Vasenkari (Nokia)" w:date="2023-05-09T11:02:00Z">
              <w:r w:rsidRPr="00A1115A" w:rsidDel="009F4B65">
                <w:delText>2595</w:delText>
              </w:r>
            </w:del>
          </w:p>
        </w:tc>
        <w:tc>
          <w:tcPr>
            <w:tcW w:w="591" w:type="dxa"/>
            <w:tcBorders>
              <w:top w:val="single" w:sz="4" w:space="0" w:color="auto"/>
              <w:left w:val="single" w:sz="4" w:space="0" w:color="auto"/>
              <w:bottom w:val="single" w:sz="4" w:space="0" w:color="auto"/>
              <w:right w:val="single" w:sz="4" w:space="0" w:color="auto"/>
            </w:tcBorders>
          </w:tcPr>
          <w:p w14:paraId="7615837B" w14:textId="273500A0" w:rsidR="004E672E" w:rsidRDefault="004E672E" w:rsidP="00550493">
            <w:pPr>
              <w:pStyle w:val="TAC"/>
              <w:rPr>
                <w:rFonts w:cs="Arial"/>
                <w:lang w:val="en-US" w:eastAsia="zh-CN"/>
              </w:rPr>
            </w:pPr>
            <w:del w:id="3570" w:author="Petri J. Vasenkari (Nokia)" w:date="2023-05-09T11:02:00Z">
              <w:r w:rsidRPr="00A1115A" w:rsidDel="009F4B65">
                <w:delText>-</w:delText>
              </w:r>
            </w:del>
          </w:p>
        </w:tc>
        <w:tc>
          <w:tcPr>
            <w:tcW w:w="997" w:type="dxa"/>
            <w:tcBorders>
              <w:top w:val="single" w:sz="4" w:space="0" w:color="auto"/>
              <w:left w:val="single" w:sz="4" w:space="0" w:color="auto"/>
              <w:bottom w:val="single" w:sz="4" w:space="0" w:color="auto"/>
              <w:right w:val="single" w:sz="4" w:space="0" w:color="auto"/>
            </w:tcBorders>
          </w:tcPr>
          <w:p w14:paraId="3261FCD2" w14:textId="16571E60" w:rsidR="004E672E" w:rsidRDefault="004E672E" w:rsidP="00550493">
            <w:pPr>
              <w:pStyle w:val="TAC"/>
              <w:rPr>
                <w:rFonts w:cs="Arial"/>
                <w:lang w:val="en-US" w:eastAsia="zh-CN"/>
              </w:rPr>
            </w:pPr>
            <w:del w:id="3571" w:author="Petri J. Vasenkari (Nokia)" w:date="2023-05-09T11:02:00Z">
              <w:r w:rsidRPr="00A1115A" w:rsidDel="009F4B65">
                <w:delText>2620</w:delText>
              </w:r>
            </w:del>
          </w:p>
        </w:tc>
        <w:tc>
          <w:tcPr>
            <w:tcW w:w="1077" w:type="dxa"/>
            <w:tcBorders>
              <w:top w:val="single" w:sz="4" w:space="0" w:color="auto"/>
              <w:left w:val="single" w:sz="4" w:space="0" w:color="auto"/>
              <w:bottom w:val="single" w:sz="4" w:space="0" w:color="auto"/>
              <w:right w:val="single" w:sz="4" w:space="0" w:color="auto"/>
            </w:tcBorders>
          </w:tcPr>
          <w:p w14:paraId="742CD6EF" w14:textId="3BF7391F" w:rsidR="004E672E" w:rsidRDefault="004E672E" w:rsidP="00550493">
            <w:pPr>
              <w:pStyle w:val="TAC"/>
              <w:rPr>
                <w:rFonts w:cs="Arial"/>
                <w:lang w:val="en-US" w:eastAsia="zh-CN"/>
              </w:rPr>
            </w:pPr>
            <w:del w:id="3572" w:author="Petri J. Vasenkari (Nokia)" w:date="2023-05-09T11:02:00Z">
              <w:r w:rsidRPr="00A1115A" w:rsidDel="009F4B65">
                <w:delText>-40</w:delText>
              </w:r>
            </w:del>
          </w:p>
        </w:tc>
        <w:tc>
          <w:tcPr>
            <w:tcW w:w="959" w:type="dxa"/>
            <w:tcBorders>
              <w:top w:val="single" w:sz="4" w:space="0" w:color="auto"/>
              <w:left w:val="single" w:sz="4" w:space="0" w:color="auto"/>
              <w:bottom w:val="single" w:sz="4" w:space="0" w:color="auto"/>
              <w:right w:val="single" w:sz="4" w:space="0" w:color="auto"/>
            </w:tcBorders>
          </w:tcPr>
          <w:p w14:paraId="773E7613" w14:textId="6B050E01" w:rsidR="004E672E" w:rsidRDefault="004E672E" w:rsidP="00550493">
            <w:pPr>
              <w:pStyle w:val="TAC"/>
              <w:rPr>
                <w:rFonts w:cs="Arial"/>
                <w:lang w:val="en-US" w:eastAsia="zh-CN"/>
              </w:rPr>
            </w:pPr>
            <w:del w:id="3573" w:author="Petri J. Vasenkari (Nokia)" w:date="2023-05-09T11:02:00Z">
              <w:r w:rsidRPr="00A1115A" w:rsidDel="009F4B65">
                <w:delText>1</w:delText>
              </w:r>
            </w:del>
          </w:p>
        </w:tc>
        <w:tc>
          <w:tcPr>
            <w:tcW w:w="1052" w:type="dxa"/>
            <w:tcBorders>
              <w:top w:val="single" w:sz="4" w:space="0" w:color="auto"/>
              <w:left w:val="single" w:sz="4" w:space="0" w:color="auto"/>
              <w:bottom w:val="single" w:sz="4" w:space="0" w:color="auto"/>
              <w:right w:val="single" w:sz="4" w:space="0" w:color="auto"/>
            </w:tcBorders>
          </w:tcPr>
          <w:p w14:paraId="32449C6E" w14:textId="3FB056F7" w:rsidR="004E672E" w:rsidRDefault="004E672E" w:rsidP="00550493">
            <w:pPr>
              <w:pStyle w:val="TAC"/>
              <w:rPr>
                <w:rFonts w:cs="Arial"/>
                <w:lang w:val="en-US" w:eastAsia="zh-CN"/>
              </w:rPr>
            </w:pPr>
            <w:del w:id="3574" w:author="Petri J. Vasenkari (Nokia)" w:date="2023-05-09T11:02:00Z">
              <w:r w:rsidRPr="00A1115A" w:rsidDel="009F4B65">
                <w:delText>15, 21</w:delText>
              </w:r>
            </w:del>
          </w:p>
        </w:tc>
      </w:tr>
      <w:tr w:rsidR="004E672E" w14:paraId="2769DF7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5"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76"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hideMark/>
            <w:tcPrChange w:id="3577" w:author="Petri J. Vasenkari (Nokia)" w:date="2023-05-09T11:02:00Z">
              <w:tcPr>
                <w:tcW w:w="1508" w:type="dxa"/>
                <w:tcBorders>
                  <w:top w:val="single" w:sz="4" w:space="0" w:color="auto"/>
                  <w:left w:val="single" w:sz="4" w:space="0" w:color="auto"/>
                  <w:bottom w:val="nil"/>
                  <w:right w:val="single" w:sz="4" w:space="0" w:color="auto"/>
                </w:tcBorders>
                <w:hideMark/>
              </w:tcPr>
            </w:tcPrChange>
          </w:tcPr>
          <w:p w14:paraId="5333DEDE" w14:textId="77777777" w:rsidR="004E672E" w:rsidRDefault="004E672E" w:rsidP="00550493">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Change w:id="3578" w:author="Petri J. Vasenkari (Nokia)" w:date="2023-05-09T11:02:00Z">
              <w:tcPr>
                <w:tcW w:w="2620" w:type="dxa"/>
                <w:tcBorders>
                  <w:top w:val="single" w:sz="4" w:space="0" w:color="auto"/>
                  <w:left w:val="single" w:sz="4" w:space="0" w:color="auto"/>
                  <w:bottom w:val="single" w:sz="4" w:space="0" w:color="auto"/>
                  <w:right w:val="single" w:sz="4" w:space="0" w:color="auto"/>
                </w:tcBorders>
                <w:vAlign w:val="center"/>
              </w:tcPr>
            </w:tcPrChange>
          </w:tcPr>
          <w:p w14:paraId="07F9C8D6" w14:textId="6C7EBEF5" w:rsidR="004E672E" w:rsidRPr="00A87D9F" w:rsidDel="009F4B65" w:rsidRDefault="004E672E" w:rsidP="00550493">
            <w:pPr>
              <w:pStyle w:val="TAL"/>
              <w:rPr>
                <w:del w:id="3579" w:author="Petri J. Vasenkari (Nokia)" w:date="2023-05-09T11:02:00Z"/>
                <w:rFonts w:cs="Arial"/>
                <w:szCs w:val="18"/>
                <w:lang w:val="de-DE" w:eastAsia="zh-CN"/>
              </w:rPr>
            </w:pPr>
            <w:del w:id="3580" w:author="Petri J. Vasenkari (Nokia)" w:date="2023-05-09T11:02:00Z">
              <w:r w:rsidRPr="00A87D9F" w:rsidDel="009F4B65">
                <w:rPr>
                  <w:rFonts w:cs="Arial"/>
                  <w:szCs w:val="18"/>
                  <w:lang w:val="de-DE"/>
                </w:rPr>
                <w:delText xml:space="preserve">E-UTRA Band </w:delText>
              </w:r>
              <w:r w:rsidRPr="00A87D9F" w:rsidDel="009F4B65">
                <w:rPr>
                  <w:rFonts w:cs="Arial"/>
                  <w:szCs w:val="18"/>
                  <w:lang w:val="de-DE" w:eastAsia="zh-CN"/>
                </w:rPr>
                <w:delText>1, 20, 28, 31, 32, 33, 38, 39, 40, 45, 50, 51, 65, 67, 69,72, 73, 74, 75, 76</w:delText>
              </w:r>
            </w:del>
          </w:p>
          <w:p w14:paraId="149A7996" w14:textId="61B2A504" w:rsidR="004E672E" w:rsidRDefault="004E672E" w:rsidP="00550493">
            <w:pPr>
              <w:pStyle w:val="TAL"/>
              <w:rPr>
                <w:rFonts w:cs="Arial"/>
                <w:lang w:val="en-US" w:eastAsia="zh-CN"/>
              </w:rPr>
            </w:pPr>
            <w:del w:id="3581" w:author="Petri J. Vasenkari (Nokia)" w:date="2023-05-09T11:02:00Z">
              <w:r w:rsidDel="009F4B65">
                <w:rPr>
                  <w:szCs w:val="18"/>
                  <w:lang w:val="sv-SE" w:eastAsia="ja-JP"/>
                </w:rPr>
                <w:delText>NR Band</w:delText>
              </w:r>
              <w:r w:rsidRPr="00A87D9F" w:rsidDel="009F4B65">
                <w:rPr>
                  <w:lang w:val="de-DE"/>
                </w:rPr>
                <w:delText xml:space="preserve">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3582" w:author="Petri J. Vasenkari (Nokia)" w:date="2023-05-09T11:02:00Z">
              <w:tcPr>
                <w:tcW w:w="972" w:type="dxa"/>
                <w:tcBorders>
                  <w:top w:val="single" w:sz="4" w:space="0" w:color="auto"/>
                  <w:left w:val="single" w:sz="4" w:space="0" w:color="auto"/>
                  <w:bottom w:val="single" w:sz="4" w:space="0" w:color="auto"/>
                  <w:right w:val="single" w:sz="4" w:space="0" w:color="auto"/>
                </w:tcBorders>
                <w:vAlign w:val="center"/>
              </w:tcPr>
            </w:tcPrChange>
          </w:tcPr>
          <w:p w14:paraId="053719AE" w14:textId="74E63A90" w:rsidR="004E672E" w:rsidRDefault="004E672E" w:rsidP="00550493">
            <w:pPr>
              <w:pStyle w:val="TAC"/>
              <w:rPr>
                <w:rFonts w:cs="Arial"/>
              </w:rPr>
            </w:pPr>
            <w:del w:id="3583" w:author="Petri J. Vasenkari (Nokia)" w:date="2023-05-09T11:02:00Z">
              <w:r w:rsidDel="009F4B65">
                <w:rPr>
                  <w:rFonts w:cs="Arial"/>
                  <w:szCs w:val="18"/>
                </w:rPr>
                <w:delText>F</w:delText>
              </w:r>
              <w:r w:rsidDel="009F4B65">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3584" w:author="Petri J. Vasenkari (Nokia)" w:date="2023-05-09T11:02:00Z">
              <w:tcPr>
                <w:tcW w:w="591" w:type="dxa"/>
                <w:tcBorders>
                  <w:top w:val="single" w:sz="4" w:space="0" w:color="auto"/>
                  <w:left w:val="single" w:sz="4" w:space="0" w:color="auto"/>
                  <w:bottom w:val="single" w:sz="4" w:space="0" w:color="auto"/>
                  <w:right w:val="single" w:sz="4" w:space="0" w:color="auto"/>
                </w:tcBorders>
                <w:vAlign w:val="center"/>
              </w:tcPr>
            </w:tcPrChange>
          </w:tcPr>
          <w:p w14:paraId="2DE0E5CE" w14:textId="3C02B141" w:rsidR="004E672E" w:rsidRDefault="004E672E" w:rsidP="00550493">
            <w:pPr>
              <w:pStyle w:val="TAC"/>
              <w:rPr>
                <w:rFonts w:cs="Arial"/>
                <w:lang w:val="en-US" w:eastAsia="zh-CN"/>
              </w:rPr>
            </w:pPr>
            <w:del w:id="3585" w:author="Petri J. Vasenkari (Nokia)" w:date="2023-05-09T11:02:00Z">
              <w:r w:rsidDel="009F4B65">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586" w:author="Petri J. Vasenkari (Nokia)" w:date="2023-05-09T11:02:00Z">
              <w:tcPr>
                <w:tcW w:w="997" w:type="dxa"/>
                <w:tcBorders>
                  <w:top w:val="single" w:sz="4" w:space="0" w:color="auto"/>
                  <w:left w:val="single" w:sz="4" w:space="0" w:color="auto"/>
                  <w:bottom w:val="single" w:sz="4" w:space="0" w:color="auto"/>
                  <w:right w:val="single" w:sz="4" w:space="0" w:color="auto"/>
                </w:tcBorders>
                <w:vAlign w:val="center"/>
              </w:tcPr>
            </w:tcPrChange>
          </w:tcPr>
          <w:p w14:paraId="27DCCF27" w14:textId="0681C8D8" w:rsidR="004E672E" w:rsidRDefault="004E672E" w:rsidP="00550493">
            <w:pPr>
              <w:pStyle w:val="TAC"/>
              <w:rPr>
                <w:rFonts w:cs="Arial"/>
              </w:rPr>
            </w:pPr>
            <w:del w:id="3587" w:author="Petri J. Vasenkari (Nokia)" w:date="2023-05-09T11:02: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588" w:author="Petri J. Vasenkari (Nokia)" w:date="2023-05-09T11:02:00Z">
              <w:tcPr>
                <w:tcW w:w="1077" w:type="dxa"/>
                <w:tcBorders>
                  <w:top w:val="single" w:sz="4" w:space="0" w:color="auto"/>
                  <w:left w:val="single" w:sz="4" w:space="0" w:color="auto"/>
                  <w:bottom w:val="single" w:sz="4" w:space="0" w:color="auto"/>
                  <w:right w:val="single" w:sz="4" w:space="0" w:color="auto"/>
                </w:tcBorders>
                <w:vAlign w:val="center"/>
              </w:tcPr>
            </w:tcPrChange>
          </w:tcPr>
          <w:p w14:paraId="5D03D14D" w14:textId="046998C3" w:rsidR="004E672E" w:rsidRDefault="004E672E" w:rsidP="00550493">
            <w:pPr>
              <w:pStyle w:val="TAC"/>
              <w:rPr>
                <w:rFonts w:cs="Arial"/>
                <w:lang w:val="en-US" w:eastAsia="zh-CN"/>
              </w:rPr>
            </w:pPr>
            <w:del w:id="3589" w:author="Petri J. Vasenkari (Nokia)" w:date="2023-05-09T11:02:00Z">
              <w:r w:rsidDel="009F4B65">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590" w:author="Petri J. Vasenkari (Nokia)" w:date="2023-05-09T11:02:00Z">
              <w:tcPr>
                <w:tcW w:w="959" w:type="dxa"/>
                <w:tcBorders>
                  <w:top w:val="single" w:sz="4" w:space="0" w:color="auto"/>
                  <w:left w:val="single" w:sz="4" w:space="0" w:color="auto"/>
                  <w:bottom w:val="single" w:sz="4" w:space="0" w:color="auto"/>
                  <w:right w:val="single" w:sz="4" w:space="0" w:color="auto"/>
                </w:tcBorders>
                <w:vAlign w:val="center"/>
              </w:tcPr>
            </w:tcPrChange>
          </w:tcPr>
          <w:p w14:paraId="76815168" w14:textId="234E0D86" w:rsidR="004E672E" w:rsidRDefault="004E672E" w:rsidP="00550493">
            <w:pPr>
              <w:pStyle w:val="TAC"/>
              <w:rPr>
                <w:rFonts w:cs="Arial"/>
                <w:lang w:val="en-US" w:eastAsia="zh-CN"/>
              </w:rPr>
            </w:pPr>
            <w:del w:id="3591" w:author="Petri J. Vasenkari (Nokia)" w:date="2023-05-09T11:02:00Z">
              <w:r w:rsidDel="009F4B65">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592" w:author="Petri J. Vasenkari (Nokia)" w:date="2023-05-09T11:02:00Z">
              <w:tcPr>
                <w:tcW w:w="1052" w:type="dxa"/>
                <w:tcBorders>
                  <w:top w:val="single" w:sz="4" w:space="0" w:color="auto"/>
                  <w:left w:val="single" w:sz="4" w:space="0" w:color="auto"/>
                  <w:bottom w:val="single" w:sz="4" w:space="0" w:color="auto"/>
                  <w:right w:val="single" w:sz="4" w:space="0" w:color="auto"/>
                </w:tcBorders>
                <w:vAlign w:val="center"/>
              </w:tcPr>
            </w:tcPrChange>
          </w:tcPr>
          <w:p w14:paraId="5A1D0C33" w14:textId="77777777" w:rsidR="004E672E" w:rsidRDefault="004E672E" w:rsidP="00550493">
            <w:pPr>
              <w:pStyle w:val="TAC"/>
            </w:pPr>
          </w:p>
        </w:tc>
      </w:tr>
      <w:tr w:rsidR="004E672E" w14:paraId="520D486B"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3"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94"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595" w:author="Petri J. Vasenkari (Nokia)" w:date="2023-05-09T11:02:00Z">
              <w:tcPr>
                <w:tcW w:w="1508" w:type="dxa"/>
                <w:tcBorders>
                  <w:top w:val="nil"/>
                  <w:left w:val="single" w:sz="4" w:space="0" w:color="auto"/>
                  <w:bottom w:val="nil"/>
                  <w:right w:val="single" w:sz="4" w:space="0" w:color="auto"/>
                </w:tcBorders>
              </w:tcPr>
            </w:tcPrChange>
          </w:tcPr>
          <w:p w14:paraId="23AE9107" w14:textId="77777777" w:rsidR="004E672E" w:rsidRDefault="004E672E" w:rsidP="00550493">
            <w:pPr>
              <w:pStyle w:val="TAC"/>
              <w:rPr>
                <w:lang w:val="en-US" w:eastAsia="zh-CN"/>
              </w:rPr>
            </w:pPr>
          </w:p>
        </w:tc>
        <w:tc>
          <w:tcPr>
            <w:tcW w:w="2620" w:type="dxa"/>
            <w:shd w:val="clear" w:color="auto" w:fill="auto"/>
            <w:vAlign w:val="center"/>
            <w:tcPrChange w:id="3596" w:author="Petri J. Vasenkari (Nokia)" w:date="2023-05-09T11:02:00Z">
              <w:tcPr>
                <w:tcW w:w="2620" w:type="dxa"/>
                <w:shd w:val="clear" w:color="auto" w:fill="auto"/>
                <w:vAlign w:val="center"/>
              </w:tcPr>
            </w:tcPrChange>
          </w:tcPr>
          <w:p w14:paraId="7AFE873E" w14:textId="2CC954C3" w:rsidR="004E672E" w:rsidRPr="00FE3F14" w:rsidDel="009F4B65" w:rsidRDefault="004E672E" w:rsidP="00550493">
            <w:pPr>
              <w:pStyle w:val="TAL"/>
              <w:rPr>
                <w:del w:id="3597" w:author="Petri J. Vasenkari (Nokia)" w:date="2023-05-09T11:02:00Z"/>
                <w:rFonts w:cs="Arial"/>
                <w:szCs w:val="18"/>
                <w:lang w:val="de-DE" w:eastAsia="zh-CN"/>
              </w:rPr>
            </w:pPr>
            <w:del w:id="3598" w:author="Petri J. Vasenkari (Nokia)" w:date="2023-05-09T11:02:00Z">
              <w:r w:rsidRPr="00FE3F14" w:rsidDel="009F4B65">
                <w:rPr>
                  <w:rFonts w:cs="Arial"/>
                  <w:szCs w:val="18"/>
                  <w:lang w:val="de-DE" w:eastAsia="zh-CN"/>
                </w:rPr>
                <w:delText>E-UTRA Band 3, 7, 22, 41, 42, 43, 52</w:delText>
              </w:r>
            </w:del>
          </w:p>
          <w:p w14:paraId="11973D3A" w14:textId="2D38D0AA" w:rsidR="004E672E" w:rsidRDefault="004E672E" w:rsidP="00550493">
            <w:pPr>
              <w:pStyle w:val="TAL"/>
              <w:rPr>
                <w:rFonts w:cs="Arial"/>
                <w:lang w:val="en-US" w:eastAsia="zh-CN"/>
              </w:rPr>
            </w:pPr>
            <w:del w:id="3599" w:author="Petri J. Vasenkari (Nokia)" w:date="2023-05-09T11:02:00Z">
              <w:r w:rsidDel="009F4B65">
                <w:rPr>
                  <w:rFonts w:cs="Arial"/>
                  <w:szCs w:val="18"/>
                  <w:lang w:val="sv-SE" w:eastAsia="zh-CN"/>
                </w:rPr>
                <w:delText>NR Band n77, n78</w:delText>
              </w:r>
              <w:r w:rsidRPr="00FE3F14" w:rsidDel="009F4B65">
                <w:rPr>
                  <w:rFonts w:cs="Arial"/>
                  <w:szCs w:val="18"/>
                  <w:lang w:val="de-DE"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3600" w:author="Petri J. Vasenkari (Nokia)" w:date="2023-05-09T11:02:00Z">
              <w:tcPr>
                <w:tcW w:w="972" w:type="dxa"/>
                <w:tcBorders>
                  <w:top w:val="single" w:sz="4" w:space="0" w:color="auto"/>
                  <w:left w:val="single" w:sz="4" w:space="0" w:color="auto"/>
                  <w:bottom w:val="single" w:sz="4" w:space="0" w:color="auto"/>
                  <w:right w:val="single" w:sz="4" w:space="0" w:color="auto"/>
                </w:tcBorders>
                <w:vAlign w:val="center"/>
              </w:tcPr>
            </w:tcPrChange>
          </w:tcPr>
          <w:p w14:paraId="72149C87" w14:textId="0EA2C763" w:rsidR="004E672E" w:rsidRDefault="004E672E" w:rsidP="00550493">
            <w:pPr>
              <w:pStyle w:val="TAC"/>
              <w:rPr>
                <w:rFonts w:cs="Arial"/>
              </w:rPr>
            </w:pPr>
            <w:del w:id="3601" w:author="Petri J. Vasenkari (Nokia)" w:date="2023-05-09T11:02:00Z">
              <w:r w:rsidDel="009F4B65">
                <w:rPr>
                  <w:rFonts w:cs="Arial"/>
                  <w:szCs w:val="18"/>
                </w:rPr>
                <w:delText>F</w:delText>
              </w:r>
              <w:r w:rsidDel="009F4B65">
                <w:rPr>
                  <w:rFonts w:cs="Arial"/>
                  <w:szCs w:val="18"/>
                  <w:vertAlign w:val="subscript"/>
                </w:rPr>
                <w:delText>DL_low</w:delText>
              </w:r>
              <w:r w:rsidDel="009F4B65">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602" w:author="Petri J. Vasenkari (Nokia)" w:date="2023-05-09T11:02:00Z">
              <w:tcPr>
                <w:tcW w:w="591" w:type="dxa"/>
                <w:tcBorders>
                  <w:top w:val="single" w:sz="4" w:space="0" w:color="auto"/>
                  <w:left w:val="single" w:sz="4" w:space="0" w:color="auto"/>
                  <w:bottom w:val="single" w:sz="4" w:space="0" w:color="auto"/>
                  <w:right w:val="single" w:sz="4" w:space="0" w:color="auto"/>
                </w:tcBorders>
                <w:vAlign w:val="center"/>
              </w:tcPr>
            </w:tcPrChange>
          </w:tcPr>
          <w:p w14:paraId="1BC5EBAB" w14:textId="0E7647C2" w:rsidR="004E672E" w:rsidRDefault="004E672E" w:rsidP="00550493">
            <w:pPr>
              <w:pStyle w:val="TAC"/>
              <w:rPr>
                <w:rFonts w:cs="Arial"/>
                <w:lang w:val="en-US" w:eastAsia="zh-CN"/>
              </w:rPr>
            </w:pPr>
            <w:del w:id="3603" w:author="Petri J. Vasenkari (Nokia)" w:date="2023-05-09T11:02:00Z">
              <w:r w:rsidDel="009F4B65">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3604" w:author="Petri J. Vasenkari (Nokia)" w:date="2023-05-09T11:02:00Z">
              <w:tcPr>
                <w:tcW w:w="997" w:type="dxa"/>
                <w:tcBorders>
                  <w:top w:val="single" w:sz="4" w:space="0" w:color="auto"/>
                  <w:left w:val="single" w:sz="4" w:space="0" w:color="auto"/>
                  <w:bottom w:val="single" w:sz="4" w:space="0" w:color="auto"/>
                  <w:right w:val="single" w:sz="4" w:space="0" w:color="auto"/>
                </w:tcBorders>
                <w:vAlign w:val="center"/>
              </w:tcPr>
            </w:tcPrChange>
          </w:tcPr>
          <w:p w14:paraId="12EEC615" w14:textId="64E05DAB" w:rsidR="004E672E" w:rsidRDefault="004E672E" w:rsidP="00550493">
            <w:pPr>
              <w:pStyle w:val="TAC"/>
              <w:rPr>
                <w:rFonts w:cs="Arial"/>
              </w:rPr>
            </w:pPr>
            <w:del w:id="3605" w:author="Petri J. Vasenkari (Nokia)" w:date="2023-05-09T11:02: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606" w:author="Petri J. Vasenkari (Nokia)" w:date="2023-05-09T11:02:00Z">
              <w:tcPr>
                <w:tcW w:w="1077" w:type="dxa"/>
                <w:tcBorders>
                  <w:top w:val="single" w:sz="4" w:space="0" w:color="auto"/>
                  <w:left w:val="single" w:sz="4" w:space="0" w:color="auto"/>
                  <w:bottom w:val="single" w:sz="4" w:space="0" w:color="auto"/>
                  <w:right w:val="single" w:sz="4" w:space="0" w:color="auto"/>
                </w:tcBorders>
                <w:vAlign w:val="center"/>
              </w:tcPr>
            </w:tcPrChange>
          </w:tcPr>
          <w:p w14:paraId="6D31C7A0" w14:textId="5FD8D818" w:rsidR="004E672E" w:rsidRDefault="004E672E" w:rsidP="00550493">
            <w:pPr>
              <w:pStyle w:val="TAC"/>
              <w:rPr>
                <w:rFonts w:cs="Arial"/>
                <w:lang w:val="en-US" w:eastAsia="zh-CN"/>
              </w:rPr>
            </w:pPr>
            <w:del w:id="3607" w:author="Petri J. Vasenkari (Nokia)" w:date="2023-05-09T11:02:00Z">
              <w:r w:rsidDel="009F4B65">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608" w:author="Petri J. Vasenkari (Nokia)" w:date="2023-05-09T11:02:00Z">
              <w:tcPr>
                <w:tcW w:w="959" w:type="dxa"/>
                <w:tcBorders>
                  <w:top w:val="single" w:sz="4" w:space="0" w:color="auto"/>
                  <w:left w:val="single" w:sz="4" w:space="0" w:color="auto"/>
                  <w:bottom w:val="single" w:sz="4" w:space="0" w:color="auto"/>
                  <w:right w:val="single" w:sz="4" w:space="0" w:color="auto"/>
                </w:tcBorders>
                <w:vAlign w:val="center"/>
              </w:tcPr>
            </w:tcPrChange>
          </w:tcPr>
          <w:p w14:paraId="29C44794" w14:textId="2440AA7A" w:rsidR="004E672E" w:rsidRDefault="004E672E" w:rsidP="00550493">
            <w:pPr>
              <w:pStyle w:val="TAC"/>
              <w:rPr>
                <w:rFonts w:cs="Arial"/>
                <w:lang w:val="en-US" w:eastAsia="zh-CN"/>
              </w:rPr>
            </w:pPr>
            <w:del w:id="3609" w:author="Petri J. Vasenkari (Nokia)" w:date="2023-05-09T11:02:00Z">
              <w:r w:rsidDel="009F4B65">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610" w:author="Petri J. Vasenkari (Nokia)" w:date="2023-05-09T11:02:00Z">
              <w:tcPr>
                <w:tcW w:w="1052" w:type="dxa"/>
                <w:tcBorders>
                  <w:top w:val="single" w:sz="4" w:space="0" w:color="auto"/>
                  <w:left w:val="single" w:sz="4" w:space="0" w:color="auto"/>
                  <w:bottom w:val="single" w:sz="4" w:space="0" w:color="auto"/>
                  <w:right w:val="single" w:sz="4" w:space="0" w:color="auto"/>
                </w:tcBorders>
                <w:vAlign w:val="center"/>
              </w:tcPr>
            </w:tcPrChange>
          </w:tcPr>
          <w:p w14:paraId="69FAB561" w14:textId="1D717275" w:rsidR="004E672E" w:rsidRDefault="004E672E" w:rsidP="00550493">
            <w:pPr>
              <w:pStyle w:val="TAC"/>
            </w:pPr>
            <w:del w:id="3611" w:author="Petri J. Vasenkari (Nokia)" w:date="2023-05-09T11:02:00Z">
              <w:r w:rsidDel="009F4B65">
                <w:rPr>
                  <w:rFonts w:cs="Arial"/>
                  <w:szCs w:val="18"/>
                </w:rPr>
                <w:delText>2</w:delText>
              </w:r>
            </w:del>
          </w:p>
        </w:tc>
      </w:tr>
      <w:tr w:rsidR="004E672E" w14:paraId="0B3B350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2"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13"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614" w:author="Petri J. Vasenkari (Nokia)" w:date="2023-05-09T11:02:00Z">
              <w:tcPr>
                <w:tcW w:w="1508" w:type="dxa"/>
                <w:tcBorders>
                  <w:top w:val="nil"/>
                  <w:left w:val="single" w:sz="4" w:space="0" w:color="auto"/>
                  <w:bottom w:val="nil"/>
                  <w:right w:val="single" w:sz="4" w:space="0" w:color="auto"/>
                </w:tcBorders>
              </w:tcPr>
            </w:tcPrChange>
          </w:tcPr>
          <w:p w14:paraId="62A00636"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3615" w:author="Petri J. Vasenkari (Nokia)" w:date="2023-05-09T11:02:00Z">
              <w:tcPr>
                <w:tcW w:w="2620" w:type="dxa"/>
                <w:tcBorders>
                  <w:top w:val="single" w:sz="4" w:space="0" w:color="auto"/>
                  <w:left w:val="single" w:sz="4" w:space="0" w:color="auto"/>
                  <w:bottom w:val="single" w:sz="4" w:space="0" w:color="auto"/>
                  <w:right w:val="single" w:sz="4" w:space="0" w:color="auto"/>
                </w:tcBorders>
                <w:vAlign w:val="center"/>
              </w:tcPr>
            </w:tcPrChange>
          </w:tcPr>
          <w:p w14:paraId="301B418D" w14:textId="4C5291D8" w:rsidR="004E672E" w:rsidRDefault="004E672E" w:rsidP="00550493">
            <w:pPr>
              <w:pStyle w:val="TAL"/>
              <w:rPr>
                <w:rFonts w:cs="Arial"/>
                <w:lang w:val="en-US" w:eastAsia="zh-CN"/>
              </w:rPr>
            </w:pPr>
            <w:del w:id="3616" w:author="Petri J. Vasenkari (Nokia)" w:date="2023-05-09T11:02:00Z">
              <w:r w:rsidDel="009F4B65">
                <w:rPr>
                  <w:rFonts w:cs="Arial"/>
                  <w:szCs w:val="18"/>
                  <w:lang w:val="en-US" w:eastAsia="zh-CN"/>
                </w:rPr>
                <w:delText>E-UTRA Band 8</w:delText>
              </w:r>
            </w:del>
          </w:p>
        </w:tc>
        <w:tc>
          <w:tcPr>
            <w:tcW w:w="972" w:type="dxa"/>
            <w:tcBorders>
              <w:top w:val="single" w:sz="4" w:space="0" w:color="auto"/>
              <w:left w:val="single" w:sz="4" w:space="0" w:color="auto"/>
              <w:bottom w:val="single" w:sz="4" w:space="0" w:color="auto"/>
              <w:right w:val="single" w:sz="4" w:space="0" w:color="auto"/>
            </w:tcBorders>
            <w:vAlign w:val="center"/>
            <w:tcPrChange w:id="3617" w:author="Petri J. Vasenkari (Nokia)" w:date="2023-05-09T11:02:00Z">
              <w:tcPr>
                <w:tcW w:w="972" w:type="dxa"/>
                <w:tcBorders>
                  <w:top w:val="single" w:sz="4" w:space="0" w:color="auto"/>
                  <w:left w:val="single" w:sz="4" w:space="0" w:color="auto"/>
                  <w:bottom w:val="single" w:sz="4" w:space="0" w:color="auto"/>
                  <w:right w:val="single" w:sz="4" w:space="0" w:color="auto"/>
                </w:tcBorders>
                <w:vAlign w:val="center"/>
              </w:tcPr>
            </w:tcPrChange>
          </w:tcPr>
          <w:p w14:paraId="20AE8256" w14:textId="756F5D13" w:rsidR="004E672E" w:rsidRDefault="004E672E" w:rsidP="00550493">
            <w:pPr>
              <w:pStyle w:val="TAC"/>
              <w:rPr>
                <w:rFonts w:cs="Arial"/>
              </w:rPr>
            </w:pPr>
            <w:del w:id="3618" w:author="Petri J. Vasenkari (Nokia)" w:date="2023-05-09T11:02:00Z">
              <w:r w:rsidDel="009F4B65">
                <w:rPr>
                  <w:rFonts w:cs="Arial"/>
                  <w:szCs w:val="18"/>
                </w:rPr>
                <w:delText>F</w:delText>
              </w:r>
              <w:r w:rsidDel="009F4B65">
                <w:rPr>
                  <w:rFonts w:cs="Arial"/>
                  <w:szCs w:val="18"/>
                  <w:vertAlign w:val="subscript"/>
                </w:rPr>
                <w:delText>DL_low</w:delText>
              </w:r>
              <w:r w:rsidDel="009F4B65">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619" w:author="Petri J. Vasenkari (Nokia)" w:date="2023-05-09T11:02:00Z">
              <w:tcPr>
                <w:tcW w:w="591" w:type="dxa"/>
                <w:tcBorders>
                  <w:top w:val="single" w:sz="4" w:space="0" w:color="auto"/>
                  <w:left w:val="single" w:sz="4" w:space="0" w:color="auto"/>
                  <w:bottom w:val="single" w:sz="4" w:space="0" w:color="auto"/>
                  <w:right w:val="single" w:sz="4" w:space="0" w:color="auto"/>
                </w:tcBorders>
                <w:vAlign w:val="center"/>
              </w:tcPr>
            </w:tcPrChange>
          </w:tcPr>
          <w:p w14:paraId="61CAD4FD" w14:textId="3D967D0C" w:rsidR="004E672E" w:rsidRDefault="004E672E" w:rsidP="00550493">
            <w:pPr>
              <w:pStyle w:val="TAC"/>
              <w:rPr>
                <w:rFonts w:cs="Arial"/>
                <w:lang w:val="en-US" w:eastAsia="zh-CN"/>
              </w:rPr>
            </w:pPr>
            <w:del w:id="3620" w:author="Petri J. Vasenkari (Nokia)" w:date="2023-05-09T11:02:00Z">
              <w:r w:rsidDel="009F4B65">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3621" w:author="Petri J. Vasenkari (Nokia)" w:date="2023-05-09T11:02:00Z">
              <w:tcPr>
                <w:tcW w:w="997" w:type="dxa"/>
                <w:tcBorders>
                  <w:top w:val="single" w:sz="4" w:space="0" w:color="auto"/>
                  <w:left w:val="single" w:sz="4" w:space="0" w:color="auto"/>
                  <w:bottom w:val="single" w:sz="4" w:space="0" w:color="auto"/>
                  <w:right w:val="single" w:sz="4" w:space="0" w:color="auto"/>
                </w:tcBorders>
                <w:vAlign w:val="center"/>
              </w:tcPr>
            </w:tcPrChange>
          </w:tcPr>
          <w:p w14:paraId="3D59CD25" w14:textId="55CD3C7D" w:rsidR="004E672E" w:rsidRDefault="004E672E" w:rsidP="00550493">
            <w:pPr>
              <w:pStyle w:val="TAC"/>
              <w:rPr>
                <w:rFonts w:cs="Arial"/>
              </w:rPr>
            </w:pPr>
            <w:del w:id="3622" w:author="Petri J. Vasenkari (Nokia)" w:date="2023-05-09T11:02: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623" w:author="Petri J. Vasenkari (Nokia)" w:date="2023-05-09T11:02:00Z">
              <w:tcPr>
                <w:tcW w:w="1077" w:type="dxa"/>
                <w:tcBorders>
                  <w:top w:val="single" w:sz="4" w:space="0" w:color="auto"/>
                  <w:left w:val="single" w:sz="4" w:space="0" w:color="auto"/>
                  <w:bottom w:val="single" w:sz="4" w:space="0" w:color="auto"/>
                  <w:right w:val="single" w:sz="4" w:space="0" w:color="auto"/>
                </w:tcBorders>
                <w:vAlign w:val="center"/>
              </w:tcPr>
            </w:tcPrChange>
          </w:tcPr>
          <w:p w14:paraId="391FD91C" w14:textId="759A8446" w:rsidR="004E672E" w:rsidRDefault="004E672E" w:rsidP="00550493">
            <w:pPr>
              <w:pStyle w:val="TAC"/>
              <w:rPr>
                <w:rFonts w:cs="Arial"/>
                <w:lang w:val="en-US" w:eastAsia="zh-CN"/>
              </w:rPr>
            </w:pPr>
            <w:del w:id="3624" w:author="Petri J. Vasenkari (Nokia)" w:date="2023-05-09T11:02:00Z">
              <w:r w:rsidDel="009F4B65">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625" w:author="Petri J. Vasenkari (Nokia)" w:date="2023-05-09T11:02:00Z">
              <w:tcPr>
                <w:tcW w:w="959" w:type="dxa"/>
                <w:tcBorders>
                  <w:top w:val="single" w:sz="4" w:space="0" w:color="auto"/>
                  <w:left w:val="single" w:sz="4" w:space="0" w:color="auto"/>
                  <w:bottom w:val="single" w:sz="4" w:space="0" w:color="auto"/>
                  <w:right w:val="single" w:sz="4" w:space="0" w:color="auto"/>
                </w:tcBorders>
                <w:vAlign w:val="center"/>
              </w:tcPr>
            </w:tcPrChange>
          </w:tcPr>
          <w:p w14:paraId="15D8EAC1" w14:textId="4BA43538" w:rsidR="004E672E" w:rsidRDefault="004E672E" w:rsidP="00550493">
            <w:pPr>
              <w:pStyle w:val="TAC"/>
              <w:rPr>
                <w:rFonts w:cs="Arial"/>
                <w:lang w:val="en-US" w:eastAsia="zh-CN"/>
              </w:rPr>
            </w:pPr>
            <w:del w:id="3626" w:author="Petri J. Vasenkari (Nokia)" w:date="2023-05-09T11:02:00Z">
              <w:r w:rsidDel="009F4B65">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627" w:author="Petri J. Vasenkari (Nokia)" w:date="2023-05-09T11:02:00Z">
              <w:tcPr>
                <w:tcW w:w="1052" w:type="dxa"/>
                <w:tcBorders>
                  <w:top w:val="single" w:sz="4" w:space="0" w:color="auto"/>
                  <w:left w:val="single" w:sz="4" w:space="0" w:color="auto"/>
                  <w:bottom w:val="single" w:sz="4" w:space="0" w:color="auto"/>
                  <w:right w:val="single" w:sz="4" w:space="0" w:color="auto"/>
                </w:tcBorders>
                <w:vAlign w:val="center"/>
              </w:tcPr>
            </w:tcPrChange>
          </w:tcPr>
          <w:p w14:paraId="3DB2B0F3" w14:textId="77A9E431" w:rsidR="004E672E" w:rsidRDefault="004E672E" w:rsidP="00550493">
            <w:pPr>
              <w:pStyle w:val="TAC"/>
            </w:pPr>
            <w:del w:id="3628" w:author="Petri J. Vasenkari (Nokia)" w:date="2023-05-09T11:02:00Z">
              <w:r w:rsidDel="009F4B65">
                <w:rPr>
                  <w:rFonts w:cs="Arial"/>
                  <w:szCs w:val="18"/>
                  <w:lang w:val="en-US" w:eastAsia="zh-CN"/>
                </w:rPr>
                <w:delText>4</w:delText>
              </w:r>
            </w:del>
          </w:p>
        </w:tc>
      </w:tr>
      <w:tr w:rsidR="004E672E" w14:paraId="7245A4A3"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9"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30"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631" w:author="Petri J. Vasenkari (Nokia)" w:date="2023-05-09T11:02:00Z">
              <w:tcPr>
                <w:tcW w:w="1508" w:type="dxa"/>
                <w:tcBorders>
                  <w:top w:val="nil"/>
                  <w:left w:val="single" w:sz="4" w:space="0" w:color="auto"/>
                  <w:bottom w:val="nil"/>
                  <w:right w:val="single" w:sz="4" w:space="0" w:color="auto"/>
                </w:tcBorders>
              </w:tcPr>
            </w:tcPrChange>
          </w:tcPr>
          <w:p w14:paraId="796DB304"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3632" w:author="Petri J. Vasenkari (Nokia)" w:date="2023-05-09T11:02:00Z">
              <w:tcPr>
                <w:tcW w:w="2620" w:type="dxa"/>
                <w:tcBorders>
                  <w:top w:val="single" w:sz="4" w:space="0" w:color="auto"/>
                  <w:left w:val="single" w:sz="4" w:space="0" w:color="auto"/>
                  <w:bottom w:val="single" w:sz="4" w:space="0" w:color="auto"/>
                  <w:right w:val="single" w:sz="4" w:space="0" w:color="auto"/>
                </w:tcBorders>
                <w:vAlign w:val="center"/>
              </w:tcPr>
            </w:tcPrChange>
          </w:tcPr>
          <w:p w14:paraId="0079951F" w14:textId="4E1CB662" w:rsidR="004E672E" w:rsidRDefault="004E672E" w:rsidP="00550493">
            <w:pPr>
              <w:pStyle w:val="TAL"/>
              <w:rPr>
                <w:rFonts w:cs="Arial"/>
                <w:lang w:val="en-US" w:eastAsia="zh-CN"/>
              </w:rPr>
            </w:pPr>
            <w:del w:id="3633" w:author="Petri J. Vasenkari (Nokia)" w:date="2023-05-09T11:02:00Z">
              <w:r w:rsidDel="009F4B65">
                <w:rPr>
                  <w:rFonts w:cs="Arial"/>
                  <w:szCs w:val="18"/>
                  <w:lang w:val="en-US"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Change w:id="3634" w:author="Petri J. Vasenkari (Nokia)" w:date="2023-05-09T11:02:00Z">
              <w:tcPr>
                <w:tcW w:w="972" w:type="dxa"/>
                <w:tcBorders>
                  <w:top w:val="single" w:sz="4" w:space="0" w:color="auto"/>
                  <w:left w:val="single" w:sz="4" w:space="0" w:color="auto"/>
                  <w:bottom w:val="single" w:sz="4" w:space="0" w:color="auto"/>
                  <w:right w:val="single" w:sz="4" w:space="0" w:color="auto"/>
                </w:tcBorders>
                <w:vAlign w:val="center"/>
              </w:tcPr>
            </w:tcPrChange>
          </w:tcPr>
          <w:p w14:paraId="535A72B1" w14:textId="24D658E3" w:rsidR="004E672E" w:rsidRDefault="004E672E" w:rsidP="00550493">
            <w:pPr>
              <w:pStyle w:val="TAC"/>
              <w:rPr>
                <w:rFonts w:cs="Arial"/>
              </w:rPr>
            </w:pPr>
            <w:del w:id="3635" w:author="Petri J. Vasenkari (Nokia)" w:date="2023-05-09T11:02:00Z">
              <w:r w:rsidDel="009F4B65">
                <w:rPr>
                  <w:rFonts w:cs="Arial"/>
                  <w:szCs w:val="18"/>
                </w:rPr>
                <w:delText>F</w:delText>
              </w:r>
              <w:r w:rsidDel="009F4B65">
                <w:rPr>
                  <w:rFonts w:cs="Arial"/>
                  <w:szCs w:val="18"/>
                  <w:vertAlign w:val="subscript"/>
                </w:rPr>
                <w:delText>DL_low</w:delText>
              </w:r>
              <w:r w:rsidDel="009F4B65">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636" w:author="Petri J. Vasenkari (Nokia)" w:date="2023-05-09T11:02:00Z">
              <w:tcPr>
                <w:tcW w:w="591" w:type="dxa"/>
                <w:tcBorders>
                  <w:top w:val="single" w:sz="4" w:space="0" w:color="auto"/>
                  <w:left w:val="single" w:sz="4" w:space="0" w:color="auto"/>
                  <w:bottom w:val="single" w:sz="4" w:space="0" w:color="auto"/>
                  <w:right w:val="single" w:sz="4" w:space="0" w:color="auto"/>
                </w:tcBorders>
                <w:vAlign w:val="center"/>
              </w:tcPr>
            </w:tcPrChange>
          </w:tcPr>
          <w:p w14:paraId="4FEEE57D" w14:textId="6CD4D40A" w:rsidR="004E672E" w:rsidRDefault="004E672E" w:rsidP="00550493">
            <w:pPr>
              <w:pStyle w:val="TAC"/>
              <w:rPr>
                <w:rFonts w:cs="Arial"/>
                <w:lang w:val="en-US" w:eastAsia="zh-CN"/>
              </w:rPr>
            </w:pPr>
            <w:del w:id="3637" w:author="Petri J. Vasenkari (Nokia)" w:date="2023-05-09T11:02:00Z">
              <w:r w:rsidDel="009F4B65">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3638" w:author="Petri J. Vasenkari (Nokia)" w:date="2023-05-09T11:02:00Z">
              <w:tcPr>
                <w:tcW w:w="997" w:type="dxa"/>
                <w:tcBorders>
                  <w:top w:val="single" w:sz="4" w:space="0" w:color="auto"/>
                  <w:left w:val="single" w:sz="4" w:space="0" w:color="auto"/>
                  <w:bottom w:val="single" w:sz="4" w:space="0" w:color="auto"/>
                  <w:right w:val="single" w:sz="4" w:space="0" w:color="auto"/>
                </w:tcBorders>
                <w:vAlign w:val="center"/>
              </w:tcPr>
            </w:tcPrChange>
          </w:tcPr>
          <w:p w14:paraId="1AE6D503" w14:textId="70259512" w:rsidR="004E672E" w:rsidRDefault="004E672E" w:rsidP="00550493">
            <w:pPr>
              <w:pStyle w:val="TAC"/>
              <w:rPr>
                <w:rFonts w:cs="Arial"/>
              </w:rPr>
            </w:pPr>
            <w:del w:id="3639" w:author="Petri J. Vasenkari (Nokia)" w:date="2023-05-09T11:02:00Z">
              <w:r w:rsidDel="009F4B65">
                <w:rPr>
                  <w:rFonts w:cs="Arial"/>
                  <w:szCs w:val="18"/>
                </w:rPr>
                <w:delText>F</w:delText>
              </w:r>
              <w:r w:rsidDel="009F4B65">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640" w:author="Petri J. Vasenkari (Nokia)" w:date="2023-05-09T11:02:00Z">
              <w:tcPr>
                <w:tcW w:w="1077" w:type="dxa"/>
                <w:tcBorders>
                  <w:top w:val="single" w:sz="4" w:space="0" w:color="auto"/>
                  <w:left w:val="single" w:sz="4" w:space="0" w:color="auto"/>
                  <w:bottom w:val="single" w:sz="4" w:space="0" w:color="auto"/>
                  <w:right w:val="single" w:sz="4" w:space="0" w:color="auto"/>
                </w:tcBorders>
                <w:vAlign w:val="center"/>
              </w:tcPr>
            </w:tcPrChange>
          </w:tcPr>
          <w:p w14:paraId="24869D72" w14:textId="43DEC08A" w:rsidR="004E672E" w:rsidRDefault="004E672E" w:rsidP="00550493">
            <w:pPr>
              <w:pStyle w:val="TAC"/>
              <w:rPr>
                <w:rFonts w:cs="Arial"/>
                <w:lang w:val="en-US" w:eastAsia="zh-CN"/>
              </w:rPr>
            </w:pPr>
            <w:del w:id="3641" w:author="Petri J. Vasenkari (Nokia)" w:date="2023-05-09T11:02:00Z">
              <w:r w:rsidDel="009F4B65">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642" w:author="Petri J. Vasenkari (Nokia)" w:date="2023-05-09T11:02:00Z">
              <w:tcPr>
                <w:tcW w:w="959" w:type="dxa"/>
                <w:tcBorders>
                  <w:top w:val="single" w:sz="4" w:space="0" w:color="auto"/>
                  <w:left w:val="single" w:sz="4" w:space="0" w:color="auto"/>
                  <w:bottom w:val="single" w:sz="4" w:space="0" w:color="auto"/>
                  <w:right w:val="single" w:sz="4" w:space="0" w:color="auto"/>
                </w:tcBorders>
                <w:vAlign w:val="center"/>
              </w:tcPr>
            </w:tcPrChange>
          </w:tcPr>
          <w:p w14:paraId="5B52F195" w14:textId="16B1F3B2" w:rsidR="004E672E" w:rsidRDefault="004E672E" w:rsidP="00550493">
            <w:pPr>
              <w:pStyle w:val="TAC"/>
              <w:rPr>
                <w:rFonts w:cs="Arial"/>
                <w:lang w:val="en-US" w:eastAsia="zh-CN"/>
              </w:rPr>
            </w:pPr>
            <w:del w:id="3643" w:author="Petri J. Vasenkari (Nokia)" w:date="2023-05-09T11:02:00Z">
              <w:r w:rsidDel="009F4B65">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644" w:author="Petri J. Vasenkari (Nokia)" w:date="2023-05-09T11:02:00Z">
              <w:tcPr>
                <w:tcW w:w="1052" w:type="dxa"/>
                <w:tcBorders>
                  <w:top w:val="single" w:sz="4" w:space="0" w:color="auto"/>
                  <w:left w:val="single" w:sz="4" w:space="0" w:color="auto"/>
                  <w:bottom w:val="single" w:sz="4" w:space="0" w:color="auto"/>
                  <w:right w:val="single" w:sz="4" w:space="0" w:color="auto"/>
                </w:tcBorders>
                <w:vAlign w:val="center"/>
              </w:tcPr>
            </w:tcPrChange>
          </w:tcPr>
          <w:p w14:paraId="180AD2CC" w14:textId="77777777" w:rsidR="004E672E" w:rsidRDefault="004E672E" w:rsidP="00550493">
            <w:pPr>
              <w:pStyle w:val="TAC"/>
            </w:pPr>
          </w:p>
        </w:tc>
      </w:tr>
      <w:tr w:rsidR="004E672E" w14:paraId="2BB05F96" w14:textId="77777777" w:rsidTr="00550493">
        <w:trPr>
          <w:trHeight w:val="187"/>
        </w:trPr>
        <w:tc>
          <w:tcPr>
            <w:tcW w:w="1508" w:type="dxa"/>
            <w:tcBorders>
              <w:top w:val="nil"/>
              <w:left w:val="single" w:sz="4" w:space="0" w:color="auto"/>
              <w:bottom w:val="single" w:sz="4" w:space="0" w:color="auto"/>
              <w:right w:val="single" w:sz="4" w:space="0" w:color="auto"/>
            </w:tcBorders>
          </w:tcPr>
          <w:p w14:paraId="74C9FAD2"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A84301" w14:textId="77777777" w:rsidR="004E672E" w:rsidRDefault="004E672E" w:rsidP="00550493">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1F2273" w14:textId="77777777" w:rsidR="004E672E" w:rsidRDefault="004E672E" w:rsidP="00550493">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79929B" w14:textId="77777777" w:rsidR="004E672E" w:rsidRDefault="004E672E" w:rsidP="0055049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A35AD" w14:textId="77777777" w:rsidR="004E672E" w:rsidRDefault="004E672E" w:rsidP="00550493">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EA00DF" w14:textId="77777777" w:rsidR="004E672E" w:rsidRDefault="004E672E" w:rsidP="00550493">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302861" w14:textId="77777777" w:rsidR="004E672E" w:rsidRDefault="004E672E" w:rsidP="00550493">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89E204" w14:textId="77777777" w:rsidR="004E672E" w:rsidRDefault="004E672E" w:rsidP="00550493">
            <w:pPr>
              <w:pStyle w:val="TAC"/>
            </w:pPr>
            <w:r>
              <w:rPr>
                <w:rFonts w:cs="Arial"/>
                <w:szCs w:val="18"/>
                <w:lang w:val="en-US" w:eastAsia="zh-CN"/>
              </w:rPr>
              <w:t>3</w:t>
            </w:r>
          </w:p>
        </w:tc>
      </w:tr>
      <w:tr w:rsidR="004E672E" w14:paraId="22F3A04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5"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46"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tcPrChange w:id="3647" w:author="Petri J. Vasenkari (Nokia)" w:date="2023-05-09T11:02:00Z">
              <w:tcPr>
                <w:tcW w:w="1508" w:type="dxa"/>
                <w:tcBorders>
                  <w:top w:val="single" w:sz="4" w:space="0" w:color="auto"/>
                  <w:left w:val="single" w:sz="4" w:space="0" w:color="auto"/>
                  <w:bottom w:val="nil"/>
                  <w:right w:val="single" w:sz="4" w:space="0" w:color="auto"/>
                </w:tcBorders>
              </w:tcPr>
            </w:tcPrChange>
          </w:tcPr>
          <w:p w14:paraId="284FD6CF" w14:textId="0181F041" w:rsidR="004E672E" w:rsidRDefault="004E672E" w:rsidP="00550493">
            <w:pPr>
              <w:pStyle w:val="TAC"/>
            </w:pPr>
            <w:del w:id="3648" w:author="Petri J. Vasenkari (Nokia)" w:date="2023-05-09T11:02:00Z">
              <w:r w:rsidDel="009F4B65">
                <w:rPr>
                  <w:lang w:val="en-US" w:eastAsia="zh-CN"/>
                </w:rPr>
                <w:delText>CA_n8-n39</w:delText>
              </w:r>
            </w:del>
          </w:p>
        </w:tc>
        <w:tc>
          <w:tcPr>
            <w:tcW w:w="2620" w:type="dxa"/>
            <w:tcBorders>
              <w:top w:val="single" w:sz="4" w:space="0" w:color="auto"/>
              <w:left w:val="single" w:sz="4" w:space="0" w:color="auto"/>
              <w:bottom w:val="single" w:sz="4" w:space="0" w:color="auto"/>
              <w:right w:val="single" w:sz="4" w:space="0" w:color="auto"/>
            </w:tcBorders>
            <w:tcPrChange w:id="3649"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19F08A75" w14:textId="2D28639B" w:rsidR="004E672E" w:rsidRDefault="004E672E" w:rsidP="00550493">
            <w:pPr>
              <w:pStyle w:val="TAL"/>
              <w:rPr>
                <w:rFonts w:eastAsia="SimSun"/>
              </w:rPr>
            </w:pPr>
            <w:del w:id="3650" w:author="Petri J. Vasenkari (Nokia)" w:date="2023-05-09T11:02:00Z">
              <w:r w:rsidDel="009F4B65">
                <w:rPr>
                  <w:rFonts w:cs="Arial"/>
                  <w:lang w:val="en-US" w:eastAsia="zh-CN"/>
                </w:rPr>
                <w:delText>E-</w:delText>
              </w:r>
              <w:r w:rsidDel="009F4B65">
                <w:rPr>
                  <w:rFonts w:cs="Arial"/>
                </w:rPr>
                <w:delText>UTRA Band</w:delText>
              </w:r>
              <w:r w:rsidDel="009F4B65">
                <w:rPr>
                  <w:rFonts w:cs="Arial"/>
                  <w:lang w:val="en-US" w:eastAsia="zh-CN"/>
                </w:rPr>
                <w:delText xml:space="preserve"> </w:delText>
              </w:r>
              <w:r w:rsidDel="009F4B65">
                <w:rPr>
                  <w:rFonts w:cs="Arial"/>
                </w:rPr>
                <w:delText>1, 3</w:delText>
              </w:r>
              <w:r w:rsidDel="009F4B65">
                <w:rPr>
                  <w:rFonts w:cs="Arial"/>
                  <w:lang w:val="en-US" w:eastAsia="zh-CN"/>
                </w:rPr>
                <w:delText>4</w:delText>
              </w:r>
              <w:r w:rsidDel="009F4B65">
                <w:rPr>
                  <w:rFonts w:cs="Arial"/>
                </w:rPr>
                <w:delText xml:space="preserve">, </w:delText>
              </w:r>
              <w:r w:rsidDel="009F4B65">
                <w:rPr>
                  <w:rFonts w:cs="Arial"/>
                  <w:lang w:val="en-US" w:eastAsia="zh-CN"/>
                </w:rPr>
                <w:delText>40</w:delText>
              </w:r>
              <w:r w:rsidDel="009F4B65">
                <w:rPr>
                  <w:rFonts w:cs="Arial"/>
                </w:rPr>
                <w:delText xml:space="preserve">, </w:delText>
              </w:r>
              <w:r w:rsidDel="009F4B65">
                <w:rPr>
                  <w:rFonts w:cs="Arial"/>
                  <w:lang w:val="en-US" w:eastAsia="zh-CN"/>
                </w:rPr>
                <w:delText>50</w:delText>
              </w:r>
              <w:r w:rsidDel="009F4B65">
                <w:rPr>
                  <w:rFonts w:cs="Arial"/>
                </w:rPr>
                <w:delText xml:space="preserve">, </w:delText>
              </w:r>
              <w:r w:rsidDel="009F4B65">
                <w:rPr>
                  <w:rFonts w:cs="Arial"/>
                  <w:lang w:val="en-US" w:eastAsia="zh-CN"/>
                </w:rPr>
                <w:delText>51</w:delText>
              </w:r>
              <w:r w:rsidDel="009F4B65">
                <w:rPr>
                  <w:rFonts w:cs="Arial"/>
                </w:rPr>
                <w:delText xml:space="preserve">, </w:delText>
              </w:r>
              <w:r w:rsidDel="009F4B65">
                <w:rPr>
                  <w:rFonts w:cs="Arial"/>
                  <w:lang w:val="en-US" w:eastAsia="zh-CN"/>
                </w:rPr>
                <w:delText>7</w:delText>
              </w:r>
              <w:r w:rsidDel="009F4B65">
                <w:rPr>
                  <w:rFonts w:cs="Arial"/>
                </w:rPr>
                <w:delText>4</w:delText>
              </w:r>
            </w:del>
          </w:p>
        </w:tc>
        <w:tc>
          <w:tcPr>
            <w:tcW w:w="972" w:type="dxa"/>
            <w:tcBorders>
              <w:top w:val="single" w:sz="4" w:space="0" w:color="auto"/>
              <w:left w:val="single" w:sz="4" w:space="0" w:color="auto"/>
              <w:bottom w:val="single" w:sz="4" w:space="0" w:color="auto"/>
              <w:right w:val="single" w:sz="4" w:space="0" w:color="auto"/>
            </w:tcBorders>
            <w:tcPrChange w:id="3651"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3BFC7A61" w14:textId="41DC3BD4" w:rsidR="004E672E" w:rsidRDefault="004E672E" w:rsidP="00550493">
            <w:pPr>
              <w:pStyle w:val="TAC"/>
            </w:pPr>
            <w:del w:id="3652" w:author="Petri J. Vasenkari (Nokia)" w:date="2023-05-09T11:02: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653"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5FEFA6D7" w14:textId="29322CFE" w:rsidR="004E672E" w:rsidRDefault="004E672E" w:rsidP="00550493">
            <w:pPr>
              <w:pStyle w:val="TAC"/>
            </w:pPr>
            <w:del w:id="3654" w:author="Petri J. Vasenkari (Nokia)" w:date="2023-05-09T11:02: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655"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07E06A83" w14:textId="79E38A00" w:rsidR="004E672E" w:rsidRDefault="004E672E" w:rsidP="00550493">
            <w:pPr>
              <w:pStyle w:val="TAC"/>
            </w:pPr>
            <w:del w:id="3656" w:author="Petri J. Vasenkari (Nokia)" w:date="2023-05-09T11:02: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657"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4762E65A" w14:textId="351049B2" w:rsidR="004E672E" w:rsidRDefault="004E672E" w:rsidP="00550493">
            <w:pPr>
              <w:pStyle w:val="TAC"/>
            </w:pPr>
            <w:del w:id="3658" w:author="Petri J. Vasenkari (Nokia)" w:date="2023-05-09T11:02: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659"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382BDE77" w14:textId="69FD4A17" w:rsidR="004E672E" w:rsidRDefault="004E672E" w:rsidP="00550493">
            <w:pPr>
              <w:pStyle w:val="TAC"/>
            </w:pPr>
            <w:del w:id="3660"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661"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060257EC" w14:textId="77777777" w:rsidR="004E672E" w:rsidRDefault="004E672E" w:rsidP="00550493">
            <w:pPr>
              <w:pStyle w:val="TAC"/>
            </w:pPr>
          </w:p>
        </w:tc>
      </w:tr>
      <w:tr w:rsidR="004E672E" w14:paraId="165740D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2"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63"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664" w:author="Petri J. Vasenkari (Nokia)" w:date="2023-05-09T11:02:00Z">
              <w:tcPr>
                <w:tcW w:w="1508" w:type="dxa"/>
                <w:tcBorders>
                  <w:top w:val="nil"/>
                  <w:left w:val="single" w:sz="4" w:space="0" w:color="auto"/>
                  <w:bottom w:val="nil"/>
                  <w:right w:val="single" w:sz="4" w:space="0" w:color="auto"/>
                </w:tcBorders>
              </w:tcPr>
            </w:tcPrChange>
          </w:tcPr>
          <w:p w14:paraId="775959D9"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665"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39D8DCA8" w14:textId="50A0CB1C" w:rsidR="004E672E" w:rsidDel="009F4B65" w:rsidRDefault="004E672E" w:rsidP="00550493">
            <w:pPr>
              <w:pStyle w:val="TAL"/>
              <w:rPr>
                <w:del w:id="3666" w:author="Petri J. Vasenkari (Nokia)" w:date="2023-05-09T11:02:00Z"/>
                <w:rFonts w:cs="Arial"/>
                <w:lang w:val="sv-FI" w:eastAsia="zh-CN"/>
              </w:rPr>
            </w:pPr>
            <w:del w:id="3667" w:author="Petri J. Vasenkari (Nokia)" w:date="2023-05-09T11:02:00Z">
              <w:r w:rsidDel="009F4B65">
                <w:rPr>
                  <w:rFonts w:cs="Arial"/>
                  <w:lang w:val="sv-FI"/>
                </w:rPr>
                <w:delText>E-UTRA Band</w:delText>
              </w:r>
              <w:r w:rsidDel="009F4B65">
                <w:rPr>
                  <w:rFonts w:cs="Arial"/>
                  <w:lang w:val="sv-FI" w:eastAsia="zh-CN"/>
                </w:rPr>
                <w:delText xml:space="preserve"> 22</w:delText>
              </w:r>
              <w:r w:rsidDel="009F4B65">
                <w:rPr>
                  <w:rFonts w:cs="Arial"/>
                  <w:lang w:val="sv-FI"/>
                </w:rPr>
                <w:delText xml:space="preserve">, </w:delText>
              </w:r>
              <w:r w:rsidDel="009F4B65">
                <w:rPr>
                  <w:rFonts w:cs="Arial"/>
                  <w:lang w:val="sv-FI" w:eastAsia="zh-CN"/>
                </w:rPr>
                <w:delText>41</w:delText>
              </w:r>
              <w:r w:rsidDel="009F4B65">
                <w:rPr>
                  <w:rFonts w:cs="Arial"/>
                  <w:lang w:val="sv-FI"/>
                </w:rPr>
                <w:delText xml:space="preserve">, </w:delText>
              </w:r>
              <w:r w:rsidDel="009F4B65">
                <w:rPr>
                  <w:rFonts w:cs="Arial"/>
                  <w:lang w:val="sv-FI" w:eastAsia="zh-CN"/>
                </w:rPr>
                <w:delText>42</w:delText>
              </w:r>
            </w:del>
          </w:p>
          <w:p w14:paraId="4F95F890" w14:textId="439CCC0F" w:rsidR="004E672E" w:rsidRDefault="004E672E" w:rsidP="00550493">
            <w:pPr>
              <w:pStyle w:val="TAL"/>
              <w:rPr>
                <w:rFonts w:eastAsia="SimSun"/>
                <w:lang w:val="sv-FI"/>
              </w:rPr>
            </w:pPr>
            <w:del w:id="3668" w:author="Petri J. Vasenkari (Nokia)" w:date="2023-05-09T11:02:00Z">
              <w:r w:rsidDel="009F4B65">
                <w:rPr>
                  <w:rFonts w:cs="Arial"/>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3669"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476D9CDB" w14:textId="5ADD80A5" w:rsidR="004E672E" w:rsidRDefault="004E672E" w:rsidP="00550493">
            <w:pPr>
              <w:pStyle w:val="TAC"/>
            </w:pPr>
            <w:del w:id="3670" w:author="Petri J. Vasenkari (Nokia)" w:date="2023-05-09T11:02: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671"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532750A7" w14:textId="5D6830C5" w:rsidR="004E672E" w:rsidRDefault="004E672E" w:rsidP="00550493">
            <w:pPr>
              <w:pStyle w:val="TAC"/>
            </w:pPr>
            <w:del w:id="3672" w:author="Petri J. Vasenkari (Nokia)" w:date="2023-05-09T11:02: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673"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264E015E" w14:textId="4BBAEECE" w:rsidR="004E672E" w:rsidRDefault="004E672E" w:rsidP="00550493">
            <w:pPr>
              <w:pStyle w:val="TAC"/>
            </w:pPr>
            <w:del w:id="3674" w:author="Petri J. Vasenkari (Nokia)" w:date="2023-05-09T11:02: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675"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19973FCE" w14:textId="4EBAB616" w:rsidR="004E672E" w:rsidRDefault="004E672E" w:rsidP="00550493">
            <w:pPr>
              <w:pStyle w:val="TAC"/>
            </w:pPr>
            <w:del w:id="3676" w:author="Petri J. Vasenkari (Nokia)" w:date="2023-05-09T11:02: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677"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5A776E58" w14:textId="71C5DCF6" w:rsidR="004E672E" w:rsidRDefault="004E672E" w:rsidP="00550493">
            <w:pPr>
              <w:pStyle w:val="TAC"/>
            </w:pPr>
            <w:del w:id="3678"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679"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32D0FBC3" w14:textId="70EA90E7" w:rsidR="004E672E" w:rsidRDefault="004E672E" w:rsidP="00550493">
            <w:pPr>
              <w:pStyle w:val="TAC"/>
            </w:pPr>
            <w:del w:id="3680" w:author="Petri J. Vasenkari (Nokia)" w:date="2023-05-09T11:02:00Z">
              <w:r w:rsidDel="009F4B65">
                <w:rPr>
                  <w:rFonts w:cs="Arial"/>
                  <w:lang w:val="en-US" w:eastAsia="zh-CN"/>
                </w:rPr>
                <w:delText>2</w:delText>
              </w:r>
            </w:del>
          </w:p>
        </w:tc>
      </w:tr>
      <w:tr w:rsidR="004E672E" w14:paraId="76A7305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1"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82" w:author="Petri J. Vasenkari (Nokia)" w:date="2023-05-09T11:02:00Z">
            <w:trPr>
              <w:trHeight w:val="187"/>
            </w:trPr>
          </w:trPrChange>
        </w:trPr>
        <w:tc>
          <w:tcPr>
            <w:tcW w:w="1508" w:type="dxa"/>
            <w:tcBorders>
              <w:top w:val="nil"/>
              <w:left w:val="single" w:sz="4" w:space="0" w:color="auto"/>
              <w:bottom w:val="single" w:sz="4" w:space="0" w:color="auto"/>
              <w:right w:val="single" w:sz="4" w:space="0" w:color="auto"/>
            </w:tcBorders>
            <w:tcPrChange w:id="3683" w:author="Petri J. Vasenkari (Nokia)" w:date="2023-05-09T11:02:00Z">
              <w:tcPr>
                <w:tcW w:w="1508" w:type="dxa"/>
                <w:tcBorders>
                  <w:top w:val="nil"/>
                  <w:left w:val="single" w:sz="4" w:space="0" w:color="auto"/>
                  <w:bottom w:val="single" w:sz="4" w:space="0" w:color="auto"/>
                  <w:right w:val="single" w:sz="4" w:space="0" w:color="auto"/>
                </w:tcBorders>
              </w:tcPr>
            </w:tcPrChange>
          </w:tcPr>
          <w:p w14:paraId="2C5FE34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684"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75A007B1" w14:textId="6A7C4EEE" w:rsidR="004E672E" w:rsidRDefault="004E672E" w:rsidP="00550493">
            <w:pPr>
              <w:pStyle w:val="TAL"/>
              <w:rPr>
                <w:rFonts w:eastAsia="SimSun"/>
              </w:rPr>
            </w:pPr>
            <w:del w:id="3685" w:author="Petri J. Vasenkari (Nokia)" w:date="2023-05-09T11:02:00Z">
              <w:r w:rsidDel="009F4B65">
                <w:rPr>
                  <w:rFonts w:eastAsia="SimSun" w:cs="Arial"/>
                  <w:lang w:val="en-US" w:eastAsia="zh-CN"/>
                </w:rPr>
                <w:delText xml:space="preserve">E-UTRA </w:delText>
              </w:r>
              <w:r w:rsidDel="009F4B65">
                <w:delText xml:space="preserve">Band </w:delText>
              </w:r>
              <w:r w:rsidDel="009F4B65">
                <w:rPr>
                  <w:rFonts w:eastAsia="SimSun" w:cs="Arial"/>
                  <w:lang w:val="en-US" w:eastAsia="zh-CN"/>
                </w:rPr>
                <w:delText>8</w:delText>
              </w:r>
            </w:del>
          </w:p>
        </w:tc>
        <w:tc>
          <w:tcPr>
            <w:tcW w:w="972" w:type="dxa"/>
            <w:tcBorders>
              <w:top w:val="single" w:sz="4" w:space="0" w:color="auto"/>
              <w:left w:val="single" w:sz="4" w:space="0" w:color="auto"/>
              <w:bottom w:val="single" w:sz="4" w:space="0" w:color="auto"/>
              <w:right w:val="single" w:sz="4" w:space="0" w:color="auto"/>
            </w:tcBorders>
            <w:tcPrChange w:id="3686"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175401C5" w14:textId="3BBD3747" w:rsidR="004E672E" w:rsidRDefault="004E672E" w:rsidP="00550493">
            <w:pPr>
              <w:pStyle w:val="TAC"/>
            </w:pPr>
            <w:del w:id="3687" w:author="Petri J. Vasenkari (Nokia)" w:date="2023-05-09T11:02: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688"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0CD4AEC6" w14:textId="46131DFB" w:rsidR="004E672E" w:rsidRDefault="004E672E" w:rsidP="00550493">
            <w:pPr>
              <w:pStyle w:val="TAC"/>
            </w:pPr>
            <w:del w:id="3689" w:author="Petri J. Vasenkari (Nokia)" w:date="2023-05-09T11:02: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690"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6418AFD" w14:textId="3D822D5D" w:rsidR="004E672E" w:rsidRDefault="004E672E" w:rsidP="00550493">
            <w:pPr>
              <w:pStyle w:val="TAC"/>
            </w:pPr>
            <w:del w:id="3691" w:author="Petri J. Vasenkari (Nokia)" w:date="2023-05-09T11:02: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692"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2B7DFA6E" w14:textId="4C7CED92" w:rsidR="004E672E" w:rsidRDefault="004E672E" w:rsidP="00550493">
            <w:pPr>
              <w:pStyle w:val="TAC"/>
            </w:pPr>
            <w:del w:id="3693" w:author="Petri J. Vasenkari (Nokia)" w:date="2023-05-09T11:02: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694"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1AFD24BB" w14:textId="3BE7F3B3" w:rsidR="004E672E" w:rsidRDefault="004E672E" w:rsidP="00550493">
            <w:pPr>
              <w:pStyle w:val="TAC"/>
            </w:pPr>
            <w:del w:id="3695" w:author="Petri J. Vasenkari (Nokia)" w:date="2023-05-09T11:02: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696"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7C76DA72" w14:textId="714D41F3" w:rsidR="004E672E" w:rsidRDefault="004E672E" w:rsidP="00550493">
            <w:pPr>
              <w:pStyle w:val="TAC"/>
            </w:pPr>
            <w:del w:id="3697" w:author="Petri J. Vasenkari (Nokia)" w:date="2023-05-09T11:02:00Z">
              <w:r w:rsidDel="009F4B65">
                <w:rPr>
                  <w:rFonts w:cs="Arial"/>
                  <w:lang w:val="en-US" w:eastAsia="zh-CN"/>
                </w:rPr>
                <w:delText>4</w:delText>
              </w:r>
            </w:del>
          </w:p>
        </w:tc>
      </w:tr>
      <w:tr w:rsidR="004E672E" w14:paraId="23A661E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8"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99"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hideMark/>
            <w:tcPrChange w:id="3700" w:author="Petri J. Vasenkari (Nokia)" w:date="2023-05-09T11:02:00Z">
              <w:tcPr>
                <w:tcW w:w="1508" w:type="dxa"/>
                <w:tcBorders>
                  <w:top w:val="single" w:sz="4" w:space="0" w:color="auto"/>
                  <w:left w:val="single" w:sz="4" w:space="0" w:color="auto"/>
                  <w:bottom w:val="nil"/>
                  <w:right w:val="single" w:sz="4" w:space="0" w:color="auto"/>
                </w:tcBorders>
                <w:hideMark/>
              </w:tcPr>
            </w:tcPrChange>
          </w:tcPr>
          <w:p w14:paraId="06F5524B" w14:textId="77777777" w:rsidR="004E672E" w:rsidRDefault="004E672E" w:rsidP="00550493">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tcPrChange w:id="3701"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0C62CA03" w14:textId="0AF189BB" w:rsidR="004E672E" w:rsidRDefault="004E672E" w:rsidP="00550493">
            <w:pPr>
              <w:pStyle w:val="TAL"/>
              <w:rPr>
                <w:rFonts w:eastAsia="SimSun"/>
                <w:lang w:val="en-US" w:eastAsia="zh-CN"/>
              </w:rPr>
            </w:pPr>
            <w:del w:id="3702" w:author="Petri J. Vasenkari (Nokia)" w:date="2023-05-09T11:02:00Z">
              <w:r w:rsidRPr="00637FBC" w:rsidDel="009F4B65">
                <w:rPr>
                  <w:lang w:val="en-US" w:eastAsia="zh-CN"/>
                </w:rPr>
                <w:delText xml:space="preserve">E-UTRA </w:delText>
              </w:r>
              <w:r w:rsidRPr="00637FBC" w:rsidDel="009F4B65">
                <w:delText>Band</w:delText>
              </w:r>
              <w:r w:rsidRPr="00637FBC" w:rsidDel="009F4B65">
                <w:rPr>
                  <w:lang w:val="en-US" w:eastAsia="zh-CN"/>
                </w:rPr>
                <w:delText>s</w:delText>
              </w:r>
              <w:r w:rsidRPr="00637FBC" w:rsidDel="009F4B65">
                <w:delText xml:space="preserve"> 1, 11, 20, 21, 28, 31, 32, 33, 34, 38, 39,</w:delText>
              </w:r>
              <w:r w:rsidRPr="00637FBC" w:rsidDel="009F4B65">
                <w:rPr>
                  <w:lang w:eastAsia="zh-CN"/>
                </w:rPr>
                <w:delText xml:space="preserve"> 45</w:delText>
              </w:r>
              <w:r w:rsidRPr="00637FBC" w:rsidDel="009F4B65">
                <w:delText>, 50, 51, 65, 67, 68, 69, 72</w:delText>
              </w:r>
              <w:r w:rsidRPr="00637FBC" w:rsidDel="009F4B65">
                <w:rPr>
                  <w:lang w:eastAsia="ja-JP"/>
                </w:rPr>
                <w:delText>, 73, 74</w:delText>
              </w:r>
              <w:r w:rsidRPr="00637FBC" w:rsidDel="009F4B65">
                <w:delText>, 75, 76</w:delText>
              </w:r>
              <w:r w:rsidDel="009F4B65">
                <w:delText>NR Band n101</w:delText>
              </w:r>
            </w:del>
          </w:p>
        </w:tc>
        <w:tc>
          <w:tcPr>
            <w:tcW w:w="972" w:type="dxa"/>
            <w:tcBorders>
              <w:top w:val="single" w:sz="4" w:space="0" w:color="auto"/>
              <w:left w:val="single" w:sz="4" w:space="0" w:color="auto"/>
              <w:bottom w:val="single" w:sz="4" w:space="0" w:color="auto"/>
              <w:right w:val="single" w:sz="4" w:space="0" w:color="auto"/>
            </w:tcBorders>
            <w:tcPrChange w:id="3703"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44EC827F" w14:textId="5A4F239F" w:rsidR="004E672E" w:rsidRDefault="004E672E" w:rsidP="00550493">
            <w:pPr>
              <w:pStyle w:val="TAC"/>
            </w:pPr>
            <w:del w:id="3704"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05"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40571ED3" w14:textId="2DC09591" w:rsidR="004E672E" w:rsidRDefault="004E672E" w:rsidP="00550493">
            <w:pPr>
              <w:pStyle w:val="TAC"/>
              <w:rPr>
                <w:lang w:val="en-US" w:eastAsia="zh-CN"/>
              </w:rPr>
            </w:pPr>
            <w:del w:id="3706"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707"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69465293" w14:textId="497878D6" w:rsidR="004E672E" w:rsidRDefault="004E672E" w:rsidP="00550493">
            <w:pPr>
              <w:pStyle w:val="TAC"/>
            </w:pPr>
            <w:del w:id="3708"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09"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49DACE02" w14:textId="189894B6" w:rsidR="004E672E" w:rsidRDefault="004E672E" w:rsidP="00550493">
            <w:pPr>
              <w:pStyle w:val="TAC"/>
              <w:rPr>
                <w:lang w:val="en-US" w:eastAsia="zh-CN"/>
              </w:rPr>
            </w:pPr>
            <w:del w:id="3710" w:author="Petri J. Vasenkari (Nokia)" w:date="2023-05-09T11:02: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711"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6A1DFF30" w14:textId="147CF390" w:rsidR="004E672E" w:rsidRDefault="004E672E" w:rsidP="00550493">
            <w:pPr>
              <w:pStyle w:val="TAC"/>
              <w:rPr>
                <w:lang w:val="en-US" w:eastAsia="zh-CN"/>
              </w:rPr>
            </w:pPr>
            <w:del w:id="3712"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713"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1BD3B3D3" w14:textId="77777777" w:rsidR="004E672E" w:rsidRDefault="004E672E" w:rsidP="00550493">
            <w:pPr>
              <w:pStyle w:val="TAC"/>
              <w:rPr>
                <w:lang w:val="en-US" w:eastAsia="zh-CN"/>
              </w:rPr>
            </w:pPr>
          </w:p>
        </w:tc>
      </w:tr>
      <w:tr w:rsidR="004E672E" w14:paraId="426A205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4"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15"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716" w:author="Petri J. Vasenkari (Nokia)" w:date="2023-05-09T11:02:00Z">
              <w:tcPr>
                <w:tcW w:w="1508" w:type="dxa"/>
                <w:tcBorders>
                  <w:top w:val="nil"/>
                  <w:left w:val="single" w:sz="4" w:space="0" w:color="auto"/>
                  <w:bottom w:val="nil"/>
                  <w:right w:val="single" w:sz="4" w:space="0" w:color="auto"/>
                </w:tcBorders>
              </w:tcPr>
            </w:tcPrChange>
          </w:tcPr>
          <w:p w14:paraId="4106698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717"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2E0B49FE" w14:textId="164DB9A0" w:rsidR="004E672E" w:rsidDel="009F4B65" w:rsidRDefault="004E672E" w:rsidP="00550493">
            <w:pPr>
              <w:pStyle w:val="TAL"/>
              <w:rPr>
                <w:del w:id="3718" w:author="Petri J. Vasenkari (Nokia)" w:date="2023-05-09T11:02:00Z"/>
              </w:rPr>
            </w:pPr>
            <w:del w:id="3719" w:author="Petri J. Vasenkari (Nokia)" w:date="2023-05-09T11:02:00Z">
              <w:r w:rsidDel="009F4B65">
                <w:rPr>
                  <w:lang w:val="en-US" w:eastAsia="zh-CN"/>
                </w:rPr>
                <w:delText xml:space="preserve">E-UTRA </w:delText>
              </w:r>
              <w:r w:rsidDel="009F4B65">
                <w:delText>Band</w:delText>
              </w:r>
              <w:r w:rsidDel="009F4B65">
                <w:rPr>
                  <w:lang w:val="en-US" w:eastAsia="zh-CN"/>
                </w:rPr>
                <w:delText xml:space="preserve">s </w:delText>
              </w:r>
              <w:r w:rsidDel="009F4B65">
                <w:delText>3, 7, 22, 41, 42, 43, 52</w:delText>
              </w:r>
            </w:del>
          </w:p>
          <w:p w14:paraId="022268F9" w14:textId="3ED6F509" w:rsidR="004E672E" w:rsidRDefault="004E672E" w:rsidP="00550493">
            <w:pPr>
              <w:pStyle w:val="TAL"/>
              <w:rPr>
                <w:lang w:val="en-US" w:eastAsia="zh-CN"/>
              </w:rPr>
            </w:pPr>
            <w:del w:id="3720" w:author="Petri J. Vasenkari (Nokia)" w:date="2023-05-09T11:02:00Z">
              <w:r w:rsidDel="009F4B65">
                <w:rPr>
                  <w:lang w:val="en-US" w:eastAsia="zh-CN"/>
                </w:rPr>
                <w:delText>NR Bands n77, n78, n79</w:delText>
              </w:r>
            </w:del>
          </w:p>
        </w:tc>
        <w:tc>
          <w:tcPr>
            <w:tcW w:w="972" w:type="dxa"/>
            <w:tcBorders>
              <w:top w:val="single" w:sz="4" w:space="0" w:color="auto"/>
              <w:left w:val="single" w:sz="4" w:space="0" w:color="auto"/>
              <w:bottom w:val="single" w:sz="4" w:space="0" w:color="auto"/>
              <w:right w:val="single" w:sz="4" w:space="0" w:color="auto"/>
            </w:tcBorders>
            <w:tcPrChange w:id="3721"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7D21C7CF" w14:textId="7F9A2CAA" w:rsidR="004E672E" w:rsidRDefault="004E672E" w:rsidP="00550493">
            <w:pPr>
              <w:pStyle w:val="TAC"/>
            </w:pPr>
            <w:del w:id="3722"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23"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13FB489D" w14:textId="2063BE95" w:rsidR="004E672E" w:rsidRDefault="004E672E" w:rsidP="00550493">
            <w:pPr>
              <w:pStyle w:val="TAC"/>
              <w:rPr>
                <w:lang w:val="en-US" w:eastAsia="zh-CN"/>
              </w:rPr>
            </w:pPr>
            <w:del w:id="3724"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725"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2A1D758B" w14:textId="7611B543" w:rsidR="004E672E" w:rsidRDefault="004E672E" w:rsidP="00550493">
            <w:pPr>
              <w:pStyle w:val="TAC"/>
            </w:pPr>
            <w:del w:id="3726"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27"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47332C6A" w14:textId="76F87315" w:rsidR="004E672E" w:rsidRDefault="004E672E" w:rsidP="00550493">
            <w:pPr>
              <w:pStyle w:val="TAC"/>
              <w:rPr>
                <w:lang w:val="en-US" w:eastAsia="zh-CN"/>
              </w:rPr>
            </w:pPr>
            <w:del w:id="3728" w:author="Petri J. Vasenkari (Nokia)" w:date="2023-05-09T11:02: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729"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113BACF6" w14:textId="2372677A" w:rsidR="004E672E" w:rsidRDefault="004E672E" w:rsidP="00550493">
            <w:pPr>
              <w:pStyle w:val="TAC"/>
              <w:rPr>
                <w:lang w:val="en-US" w:eastAsia="zh-CN"/>
              </w:rPr>
            </w:pPr>
            <w:del w:id="3730"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731"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396713AA" w14:textId="6F3D7305" w:rsidR="004E672E" w:rsidRDefault="004E672E" w:rsidP="00550493">
            <w:pPr>
              <w:pStyle w:val="TAC"/>
              <w:rPr>
                <w:lang w:val="en-US" w:eastAsia="zh-CN"/>
              </w:rPr>
            </w:pPr>
            <w:del w:id="3732" w:author="Petri J. Vasenkari (Nokia)" w:date="2023-05-09T11:02:00Z">
              <w:r w:rsidDel="009F4B65">
                <w:delText>2</w:delText>
              </w:r>
            </w:del>
          </w:p>
        </w:tc>
      </w:tr>
      <w:tr w:rsidR="004E672E" w14:paraId="1D40B53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3"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34"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735" w:author="Petri J. Vasenkari (Nokia)" w:date="2023-05-09T11:02:00Z">
              <w:tcPr>
                <w:tcW w:w="1508" w:type="dxa"/>
                <w:tcBorders>
                  <w:top w:val="nil"/>
                  <w:left w:val="single" w:sz="4" w:space="0" w:color="auto"/>
                  <w:bottom w:val="nil"/>
                  <w:right w:val="single" w:sz="4" w:space="0" w:color="auto"/>
                </w:tcBorders>
              </w:tcPr>
            </w:tcPrChange>
          </w:tcPr>
          <w:p w14:paraId="7C68BE8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736"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5961BE45" w14:textId="62EAE6D2" w:rsidR="004E672E" w:rsidRDefault="004E672E" w:rsidP="00550493">
            <w:pPr>
              <w:pStyle w:val="TAL"/>
              <w:rPr>
                <w:rFonts w:eastAsia="SimSun"/>
                <w:lang w:val="en-US" w:eastAsia="zh-CN"/>
              </w:rPr>
            </w:pPr>
            <w:del w:id="3737" w:author="Petri J. Vasenkari (Nokia)" w:date="2023-05-09T11:02:00Z">
              <w:r w:rsidDel="009F4B65">
                <w:delText>E-UTRA Band 8</w:delText>
              </w:r>
            </w:del>
          </w:p>
        </w:tc>
        <w:tc>
          <w:tcPr>
            <w:tcW w:w="972" w:type="dxa"/>
            <w:tcBorders>
              <w:top w:val="single" w:sz="4" w:space="0" w:color="auto"/>
              <w:left w:val="single" w:sz="4" w:space="0" w:color="auto"/>
              <w:bottom w:val="single" w:sz="4" w:space="0" w:color="auto"/>
              <w:right w:val="single" w:sz="4" w:space="0" w:color="auto"/>
            </w:tcBorders>
            <w:tcPrChange w:id="3738"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15CD41B3" w14:textId="1930098B" w:rsidR="004E672E" w:rsidRDefault="004E672E" w:rsidP="00550493">
            <w:pPr>
              <w:pStyle w:val="TAC"/>
            </w:pPr>
            <w:del w:id="3739"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40"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7E5E2154" w14:textId="1EDEEF49" w:rsidR="004E672E" w:rsidRDefault="004E672E" w:rsidP="00550493">
            <w:pPr>
              <w:pStyle w:val="TAC"/>
              <w:rPr>
                <w:lang w:val="en-US" w:eastAsia="zh-CN"/>
              </w:rPr>
            </w:pPr>
            <w:del w:id="3741"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742"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7C318148" w14:textId="09A52090" w:rsidR="004E672E" w:rsidRDefault="004E672E" w:rsidP="00550493">
            <w:pPr>
              <w:pStyle w:val="TAC"/>
            </w:pPr>
            <w:del w:id="3743"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44"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1239AB68" w14:textId="19AB0A7E" w:rsidR="004E672E" w:rsidRDefault="004E672E" w:rsidP="00550493">
            <w:pPr>
              <w:pStyle w:val="TAC"/>
              <w:rPr>
                <w:lang w:val="en-US" w:eastAsia="zh-CN"/>
              </w:rPr>
            </w:pPr>
            <w:del w:id="3745" w:author="Petri J. Vasenkari (Nokia)" w:date="2023-05-09T11:02: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746"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49717F2F" w14:textId="5C67EAE4" w:rsidR="004E672E" w:rsidRDefault="004E672E" w:rsidP="00550493">
            <w:pPr>
              <w:pStyle w:val="TAC"/>
              <w:rPr>
                <w:lang w:val="en-US" w:eastAsia="zh-CN"/>
              </w:rPr>
            </w:pPr>
            <w:del w:id="3747"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748"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22291614" w14:textId="57831FCD" w:rsidR="004E672E" w:rsidRDefault="004E672E" w:rsidP="00550493">
            <w:pPr>
              <w:pStyle w:val="TAC"/>
              <w:rPr>
                <w:lang w:val="en-US" w:eastAsia="zh-CN"/>
              </w:rPr>
            </w:pPr>
            <w:del w:id="3749" w:author="Petri J. Vasenkari (Nokia)" w:date="2023-05-09T11:02:00Z">
              <w:r w:rsidDel="009F4B65">
                <w:rPr>
                  <w:lang w:val="en-US" w:eastAsia="zh-CN"/>
                </w:rPr>
                <w:delText>4</w:delText>
              </w:r>
            </w:del>
          </w:p>
        </w:tc>
      </w:tr>
      <w:tr w:rsidR="004E672E" w14:paraId="3BD35DF9" w14:textId="77777777" w:rsidTr="00550493">
        <w:trPr>
          <w:trHeight w:val="187"/>
        </w:trPr>
        <w:tc>
          <w:tcPr>
            <w:tcW w:w="1508" w:type="dxa"/>
            <w:tcBorders>
              <w:top w:val="nil"/>
              <w:left w:val="single" w:sz="4" w:space="0" w:color="auto"/>
              <w:bottom w:val="single" w:sz="4" w:space="0" w:color="auto"/>
              <w:right w:val="single" w:sz="4" w:space="0" w:color="auto"/>
            </w:tcBorders>
          </w:tcPr>
          <w:p w14:paraId="5675B2E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5E697D" w14:textId="77777777" w:rsidR="004E672E" w:rsidRDefault="004E672E" w:rsidP="00550493">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01EB7A" w14:textId="77777777" w:rsidR="004E672E" w:rsidRDefault="004E672E" w:rsidP="0055049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DB385F4" w14:textId="77777777" w:rsidR="004E672E" w:rsidRDefault="004E672E" w:rsidP="0055049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26CB4A" w14:textId="77777777" w:rsidR="004E672E" w:rsidRDefault="004E672E" w:rsidP="0055049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51B412" w14:textId="77777777" w:rsidR="004E672E" w:rsidRDefault="004E672E" w:rsidP="0055049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B75D661" w14:textId="77777777" w:rsidR="004E672E" w:rsidRDefault="004E672E" w:rsidP="0055049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AE17CA" w14:textId="77777777" w:rsidR="004E672E" w:rsidRDefault="004E672E" w:rsidP="00550493">
            <w:pPr>
              <w:pStyle w:val="TAC"/>
              <w:rPr>
                <w:lang w:val="en-US" w:eastAsia="zh-CN"/>
              </w:rPr>
            </w:pPr>
            <w:r>
              <w:rPr>
                <w:lang w:val="en-US" w:eastAsia="zh-CN"/>
              </w:rPr>
              <w:t>3</w:t>
            </w:r>
          </w:p>
        </w:tc>
      </w:tr>
      <w:tr w:rsidR="004E672E" w14:paraId="3B56401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0"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51"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hideMark/>
            <w:tcPrChange w:id="3752" w:author="Petri J. Vasenkari (Nokia)" w:date="2023-05-09T11:02:00Z">
              <w:tcPr>
                <w:tcW w:w="1508" w:type="dxa"/>
                <w:tcBorders>
                  <w:top w:val="single" w:sz="4" w:space="0" w:color="auto"/>
                  <w:left w:val="single" w:sz="4" w:space="0" w:color="auto"/>
                  <w:bottom w:val="nil"/>
                  <w:right w:val="single" w:sz="4" w:space="0" w:color="auto"/>
                </w:tcBorders>
                <w:hideMark/>
              </w:tcPr>
            </w:tcPrChange>
          </w:tcPr>
          <w:p w14:paraId="36C8FF23" w14:textId="77777777" w:rsidR="004E672E" w:rsidRDefault="004E672E" w:rsidP="00550493">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tcPrChange w:id="3753"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57F0A7D9" w14:textId="039DDBE1" w:rsidR="004E672E" w:rsidDel="009F4B65" w:rsidRDefault="004E672E" w:rsidP="00550493">
            <w:pPr>
              <w:pStyle w:val="TAL"/>
              <w:rPr>
                <w:del w:id="3754" w:author="Petri J. Vasenkari (Nokia)" w:date="2023-05-09T11:02:00Z"/>
                <w:lang w:val="sv-FI" w:eastAsia="ja-JP"/>
              </w:rPr>
            </w:pPr>
            <w:del w:id="3755" w:author="Petri J. Vasenkari (Nokia)" w:date="2023-05-09T11:02:00Z">
              <w:r w:rsidDel="009F4B65">
                <w:rPr>
                  <w:lang w:val="sv-FI"/>
                </w:rPr>
                <w:delText xml:space="preserve">E-UTRA Band 1, 11, 12, </w:delText>
              </w:r>
              <w:r w:rsidDel="009F4B65">
                <w:rPr>
                  <w:lang w:val="sv-FI" w:eastAsia="zh-CN"/>
                </w:rPr>
                <w:delText xml:space="preserve">28, </w:delText>
              </w:r>
              <w:r w:rsidDel="009F4B65">
                <w:rPr>
                  <w:lang w:val="sv-FI"/>
                </w:rPr>
                <w:delText xml:space="preserve">34, 39, 45, </w:delText>
              </w:r>
              <w:r w:rsidDel="009F4B65">
                <w:rPr>
                  <w:lang w:val="sv-FI" w:eastAsia="ja-JP"/>
                </w:rPr>
                <w:delText xml:space="preserve">50, 51, </w:delText>
              </w:r>
              <w:r w:rsidDel="009F4B65">
                <w:rPr>
                  <w:lang w:val="sv-FI"/>
                </w:rPr>
                <w:delText>65</w:delText>
              </w:r>
              <w:r w:rsidDel="009F4B65">
                <w:rPr>
                  <w:lang w:val="sv-FI" w:eastAsia="ja-JP"/>
                </w:rPr>
                <w:delText>, 73,74</w:delText>
              </w:r>
            </w:del>
          </w:p>
          <w:p w14:paraId="46640A45" w14:textId="77777777" w:rsidR="004E672E" w:rsidRDefault="004E672E" w:rsidP="00550493">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tcPrChange w:id="3756"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06EADC20" w14:textId="2D88BA11" w:rsidR="004E672E" w:rsidRDefault="004E672E" w:rsidP="00550493">
            <w:pPr>
              <w:pStyle w:val="TAC"/>
            </w:pPr>
            <w:del w:id="3757" w:author="Petri J. Vasenkari (Nokia)" w:date="2023-05-09T11:02:00Z">
              <w:r w:rsidDel="009F4B65">
                <w:rPr>
                  <w:rFonts w:eastAsia="SimSun"/>
                </w:rPr>
                <w:delText>F</w:delText>
              </w:r>
              <w:r w:rsidDel="009F4B65">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58"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7B0B700B" w14:textId="5385AAD3" w:rsidR="004E672E" w:rsidRDefault="004E672E" w:rsidP="00550493">
            <w:pPr>
              <w:pStyle w:val="TAC"/>
            </w:pPr>
            <w:del w:id="3759" w:author="Petri J. Vasenkari (Nokia)" w:date="2023-05-09T11:02: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760"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00D64D96" w14:textId="48CBF513" w:rsidR="004E672E" w:rsidRDefault="004E672E" w:rsidP="00550493">
            <w:pPr>
              <w:pStyle w:val="TAC"/>
            </w:pPr>
            <w:del w:id="3761" w:author="Petri J. Vasenkari (Nokia)" w:date="2023-05-09T11:02:00Z">
              <w:r w:rsidDel="009F4B65">
                <w:rPr>
                  <w:rFonts w:eastAsia="SimSun"/>
                </w:rPr>
                <w:delText>F</w:delText>
              </w:r>
              <w:r w:rsidDel="009F4B65">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62"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386B2313" w14:textId="700337CC" w:rsidR="004E672E" w:rsidRDefault="004E672E" w:rsidP="00550493">
            <w:pPr>
              <w:pStyle w:val="TAC"/>
            </w:pPr>
            <w:del w:id="3763" w:author="Petri J. Vasenkari (Nokia)" w:date="2023-05-09T11:02: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764"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012D507F" w14:textId="3B9F7974" w:rsidR="004E672E" w:rsidRDefault="004E672E" w:rsidP="00550493">
            <w:pPr>
              <w:pStyle w:val="TAC"/>
            </w:pPr>
            <w:del w:id="3765" w:author="Petri J. Vasenkari (Nokia)" w:date="2023-05-09T11:02: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766"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4275C6BE" w14:textId="77777777" w:rsidR="004E672E" w:rsidRDefault="004E672E" w:rsidP="00550493">
            <w:pPr>
              <w:pStyle w:val="TAC"/>
            </w:pPr>
          </w:p>
        </w:tc>
      </w:tr>
      <w:tr w:rsidR="004E672E" w14:paraId="2470B0B4"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7"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68"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769" w:author="Petri J. Vasenkari (Nokia)" w:date="2023-05-09T11:02:00Z">
              <w:tcPr>
                <w:tcW w:w="1508" w:type="dxa"/>
                <w:tcBorders>
                  <w:top w:val="nil"/>
                  <w:left w:val="single" w:sz="4" w:space="0" w:color="auto"/>
                  <w:bottom w:val="nil"/>
                  <w:right w:val="single" w:sz="4" w:space="0" w:color="auto"/>
                </w:tcBorders>
              </w:tcPr>
            </w:tcPrChange>
          </w:tcPr>
          <w:p w14:paraId="76E67CB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770"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034B4CB4" w14:textId="39CC3680" w:rsidR="004E672E" w:rsidRDefault="004E672E" w:rsidP="00550493">
            <w:pPr>
              <w:pStyle w:val="TAL"/>
              <w:rPr>
                <w:rFonts w:eastAsia="SimSun"/>
                <w:lang w:val="sv-FI"/>
              </w:rPr>
            </w:pPr>
            <w:del w:id="3771" w:author="Petri J. Vasenkari (Nokia)" w:date="2023-05-09T11:02:00Z">
              <w:r w:rsidDel="009F4B65">
                <w:delText>E-UTRA Band</w:delText>
              </w:r>
              <w:r w:rsidDel="009F4B65">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3772"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7ACA4F28" w14:textId="14CA2FA7" w:rsidR="004E672E" w:rsidRDefault="004E672E" w:rsidP="00550493">
            <w:pPr>
              <w:pStyle w:val="TAC"/>
            </w:pPr>
            <w:del w:id="3773"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74"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3E4BB376" w14:textId="216075CA" w:rsidR="004E672E" w:rsidRDefault="004E672E" w:rsidP="00550493">
            <w:pPr>
              <w:pStyle w:val="TAC"/>
              <w:rPr>
                <w:lang w:val="en-US" w:eastAsia="zh-CN"/>
              </w:rPr>
            </w:pPr>
            <w:del w:id="3775"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776"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79307F12" w14:textId="16AA6139" w:rsidR="004E672E" w:rsidRDefault="004E672E" w:rsidP="00550493">
            <w:pPr>
              <w:pStyle w:val="TAC"/>
            </w:pPr>
            <w:del w:id="3777"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78"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5487C123" w14:textId="26095AEE" w:rsidR="004E672E" w:rsidRDefault="004E672E" w:rsidP="00550493">
            <w:pPr>
              <w:pStyle w:val="TAC"/>
              <w:rPr>
                <w:lang w:val="en-US" w:eastAsia="zh-CN"/>
              </w:rPr>
            </w:pPr>
            <w:del w:id="3779" w:author="Petri J. Vasenkari (Nokia)" w:date="2023-05-09T11:02:00Z">
              <w:r w:rsidDel="009F4B65">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3780"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77092F42" w14:textId="5A08FE1C" w:rsidR="004E672E" w:rsidRDefault="004E672E" w:rsidP="00550493">
            <w:pPr>
              <w:pStyle w:val="TAC"/>
              <w:rPr>
                <w:lang w:val="en-US" w:eastAsia="zh-CN"/>
              </w:rPr>
            </w:pPr>
            <w:del w:id="3781" w:author="Petri J. Vasenkari (Nokia)" w:date="2023-05-09T11:02:00Z">
              <w:r w:rsidDel="009F4B65">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782"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3666E51F" w14:textId="77777777" w:rsidR="004E672E" w:rsidRDefault="004E672E" w:rsidP="00550493">
            <w:pPr>
              <w:pStyle w:val="TAC"/>
              <w:rPr>
                <w:lang w:val="en-US" w:eastAsia="zh-CN"/>
              </w:rPr>
            </w:pPr>
          </w:p>
        </w:tc>
      </w:tr>
      <w:tr w:rsidR="004E672E" w14:paraId="3250AA4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3"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84"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785" w:author="Petri J. Vasenkari (Nokia)" w:date="2023-05-09T11:02:00Z">
              <w:tcPr>
                <w:tcW w:w="1508" w:type="dxa"/>
                <w:tcBorders>
                  <w:top w:val="nil"/>
                  <w:left w:val="single" w:sz="4" w:space="0" w:color="auto"/>
                  <w:bottom w:val="nil"/>
                  <w:right w:val="single" w:sz="4" w:space="0" w:color="auto"/>
                </w:tcBorders>
              </w:tcPr>
            </w:tcPrChange>
          </w:tcPr>
          <w:p w14:paraId="1237A61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786"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7BEB5269" w14:textId="5C7CE37C" w:rsidR="004E672E" w:rsidDel="009F4B65" w:rsidRDefault="004E672E" w:rsidP="00550493">
            <w:pPr>
              <w:pStyle w:val="TAL"/>
              <w:rPr>
                <w:del w:id="3787" w:author="Petri J. Vasenkari (Nokia)" w:date="2023-05-09T11:02:00Z"/>
                <w:lang w:val="sv-FI"/>
              </w:rPr>
            </w:pPr>
            <w:del w:id="3788" w:author="Petri J. Vasenkari (Nokia)" w:date="2023-05-09T11:02:00Z">
              <w:r w:rsidDel="009F4B65">
                <w:rPr>
                  <w:rFonts w:eastAsia="SimSun"/>
                  <w:lang w:val="sv-FI"/>
                </w:rPr>
                <w:delText>E-UTRA band 3, 42, 52</w:delText>
              </w:r>
            </w:del>
          </w:p>
          <w:p w14:paraId="0DC57DBC" w14:textId="3E2FE74F" w:rsidR="004E672E" w:rsidRDefault="004E672E" w:rsidP="00550493">
            <w:pPr>
              <w:pStyle w:val="TAL"/>
              <w:rPr>
                <w:rFonts w:eastAsia="SimSun"/>
                <w:lang w:val="sv-FI"/>
              </w:rPr>
            </w:pPr>
            <w:del w:id="3789" w:author="Petri J. Vasenkari (Nokia)" w:date="2023-05-09T11:02:00Z">
              <w:r w:rsidDel="009F4B65">
                <w:rPr>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3790"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6C7544E0" w14:textId="78EAE618" w:rsidR="004E672E" w:rsidRDefault="004E672E" w:rsidP="00550493">
            <w:pPr>
              <w:pStyle w:val="TAC"/>
            </w:pPr>
            <w:del w:id="3791"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92"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69E02C53" w14:textId="589A65D2" w:rsidR="004E672E" w:rsidRDefault="004E672E" w:rsidP="00550493">
            <w:pPr>
              <w:pStyle w:val="TAC"/>
            </w:pPr>
            <w:del w:id="3793" w:author="Petri J. Vasenkari (Nokia)" w:date="2023-05-09T11:02: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794"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8115C2B" w14:textId="52D1E065" w:rsidR="004E672E" w:rsidRDefault="004E672E" w:rsidP="00550493">
            <w:pPr>
              <w:pStyle w:val="TAC"/>
            </w:pPr>
            <w:del w:id="3795"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96"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2D09CCAB" w14:textId="5EF526CC" w:rsidR="004E672E" w:rsidRDefault="004E672E" w:rsidP="00550493">
            <w:pPr>
              <w:pStyle w:val="TAC"/>
            </w:pPr>
            <w:del w:id="3797" w:author="Petri J. Vasenkari (Nokia)" w:date="2023-05-09T11:02: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798"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6BFD76F0" w14:textId="27EA34B7" w:rsidR="004E672E" w:rsidRDefault="004E672E" w:rsidP="00550493">
            <w:pPr>
              <w:pStyle w:val="TAC"/>
            </w:pPr>
            <w:del w:id="3799" w:author="Petri J. Vasenkari (Nokia)" w:date="2023-05-09T11:02: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00"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75C8C594" w14:textId="6A53B240" w:rsidR="004E672E" w:rsidRDefault="004E672E" w:rsidP="00550493">
            <w:pPr>
              <w:pStyle w:val="TAC"/>
            </w:pPr>
            <w:del w:id="3801" w:author="Petri J. Vasenkari (Nokia)" w:date="2023-05-09T11:02:00Z">
              <w:r w:rsidDel="009F4B65">
                <w:rPr>
                  <w:lang w:val="en-US" w:eastAsia="zh-CN"/>
                </w:rPr>
                <w:delText>2</w:delText>
              </w:r>
            </w:del>
          </w:p>
        </w:tc>
      </w:tr>
      <w:tr w:rsidR="004E672E" w14:paraId="23881A23" w14:textId="77777777" w:rsidTr="00550493">
        <w:trPr>
          <w:trHeight w:val="187"/>
        </w:trPr>
        <w:tc>
          <w:tcPr>
            <w:tcW w:w="1508" w:type="dxa"/>
            <w:tcBorders>
              <w:top w:val="nil"/>
              <w:left w:val="single" w:sz="4" w:space="0" w:color="auto"/>
              <w:bottom w:val="nil"/>
              <w:right w:val="single" w:sz="4" w:space="0" w:color="auto"/>
            </w:tcBorders>
          </w:tcPr>
          <w:p w14:paraId="5BA1A58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584BA3" w14:textId="77777777" w:rsidR="004E672E" w:rsidRDefault="004E672E" w:rsidP="00550493">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AA85F" w14:textId="77777777" w:rsidR="004E672E" w:rsidRDefault="004E672E" w:rsidP="0055049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9FA1D87" w14:textId="77777777" w:rsidR="004E672E" w:rsidRDefault="004E672E" w:rsidP="0055049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B95C9" w14:textId="77777777" w:rsidR="004E672E" w:rsidRDefault="004E672E" w:rsidP="0055049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DBE46BE" w14:textId="77777777" w:rsidR="004E672E" w:rsidRDefault="004E672E" w:rsidP="0055049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7ACB147" w14:textId="77777777" w:rsidR="004E672E" w:rsidRDefault="004E672E" w:rsidP="0055049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719CADC" w14:textId="77777777" w:rsidR="004E672E" w:rsidRDefault="004E672E" w:rsidP="00550493">
            <w:pPr>
              <w:pStyle w:val="TAC"/>
            </w:pPr>
            <w:r>
              <w:rPr>
                <w:lang w:val="en-US" w:eastAsia="zh-CN"/>
              </w:rPr>
              <w:t>3</w:t>
            </w:r>
          </w:p>
        </w:tc>
      </w:tr>
      <w:tr w:rsidR="004E672E" w14:paraId="7559384C" w14:textId="77777777" w:rsidTr="00550493">
        <w:trPr>
          <w:trHeight w:val="187"/>
        </w:trPr>
        <w:tc>
          <w:tcPr>
            <w:tcW w:w="1508" w:type="dxa"/>
            <w:tcBorders>
              <w:top w:val="nil"/>
              <w:left w:val="single" w:sz="4" w:space="0" w:color="auto"/>
              <w:bottom w:val="single" w:sz="4" w:space="0" w:color="auto"/>
              <w:right w:val="single" w:sz="4" w:space="0" w:color="auto"/>
            </w:tcBorders>
          </w:tcPr>
          <w:p w14:paraId="375F7DB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6567B15F" w14:textId="0F81483A" w:rsidR="004E672E" w:rsidRDefault="004E672E" w:rsidP="00550493">
            <w:pPr>
              <w:pStyle w:val="TAL"/>
              <w:rPr>
                <w:rFonts w:eastAsia="SimSun"/>
              </w:rPr>
            </w:pPr>
            <w:del w:id="3802" w:author="Petri J. Vasenkari (Nokia)" w:date="2023-05-09T11:02:00Z">
              <w:r w:rsidDel="009F4B65">
                <w:delText>E-UTRA Band</w:delText>
              </w:r>
              <w:r w:rsidDel="009F4B65">
                <w:rPr>
                  <w:lang w:eastAsia="zh-CN"/>
                </w:rPr>
                <w:delText xml:space="preserve"> 8</w:delText>
              </w:r>
            </w:del>
          </w:p>
        </w:tc>
        <w:tc>
          <w:tcPr>
            <w:tcW w:w="972" w:type="dxa"/>
            <w:tcBorders>
              <w:top w:val="single" w:sz="4" w:space="0" w:color="auto"/>
              <w:left w:val="single" w:sz="4" w:space="0" w:color="auto"/>
              <w:bottom w:val="single" w:sz="4" w:space="0" w:color="auto"/>
              <w:right w:val="single" w:sz="4" w:space="0" w:color="auto"/>
            </w:tcBorders>
          </w:tcPr>
          <w:p w14:paraId="560C7110" w14:textId="3DF1E63E" w:rsidR="004E672E" w:rsidRDefault="004E672E" w:rsidP="00550493">
            <w:pPr>
              <w:pStyle w:val="TAC"/>
              <w:rPr>
                <w:lang w:val="en-US" w:eastAsia="zh-CN"/>
              </w:rPr>
            </w:pPr>
            <w:del w:id="3803"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65A4DB4" w14:textId="6CA36BA1" w:rsidR="004E672E" w:rsidRDefault="004E672E" w:rsidP="00550493">
            <w:pPr>
              <w:pStyle w:val="TAC"/>
              <w:rPr>
                <w:lang w:val="en-US" w:eastAsia="zh-CN"/>
              </w:rPr>
            </w:pPr>
            <w:del w:id="3804"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
          <w:p w14:paraId="4163B288" w14:textId="1D84043D" w:rsidR="004E672E" w:rsidRDefault="004E672E" w:rsidP="00550493">
            <w:pPr>
              <w:pStyle w:val="TAC"/>
              <w:rPr>
                <w:lang w:val="en-US" w:eastAsia="zh-CN"/>
              </w:rPr>
            </w:pPr>
            <w:del w:id="3805"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8C4D177" w14:textId="734FF36B" w:rsidR="004E672E" w:rsidRDefault="004E672E" w:rsidP="00550493">
            <w:pPr>
              <w:pStyle w:val="TAC"/>
              <w:rPr>
                <w:lang w:val="en-US" w:eastAsia="zh-CN"/>
              </w:rPr>
            </w:pPr>
            <w:del w:id="3806" w:author="Petri J. Vasenkari (Nokia)" w:date="2023-05-09T11:02:00Z">
              <w:r w:rsidDel="009F4B65">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21A495B4" w14:textId="118696B2" w:rsidR="004E672E" w:rsidRDefault="004E672E" w:rsidP="00550493">
            <w:pPr>
              <w:pStyle w:val="TAC"/>
              <w:rPr>
                <w:lang w:val="en-US" w:eastAsia="zh-CN"/>
              </w:rPr>
            </w:pPr>
            <w:del w:id="3807" w:author="Petri J. Vasenkari (Nokia)" w:date="2023-05-09T11:02:00Z">
              <w:r w:rsidDel="009F4B65">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
          <w:p w14:paraId="420FDB34" w14:textId="7C5CDC91" w:rsidR="004E672E" w:rsidRDefault="004E672E" w:rsidP="00550493">
            <w:pPr>
              <w:pStyle w:val="TAC"/>
              <w:rPr>
                <w:lang w:val="en-US" w:eastAsia="zh-CN"/>
              </w:rPr>
            </w:pPr>
            <w:del w:id="3808" w:author="Petri J. Vasenkari (Nokia)" w:date="2023-05-09T11:02:00Z">
              <w:r w:rsidDel="009F4B65">
                <w:rPr>
                  <w:rFonts w:hint="eastAsia"/>
                  <w:lang w:val="en-US" w:eastAsia="ja-JP"/>
                </w:rPr>
                <w:delText>4</w:delText>
              </w:r>
            </w:del>
          </w:p>
        </w:tc>
      </w:tr>
      <w:tr w:rsidR="004E672E" w14:paraId="00CFC6A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9"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10" w:author="Petri J. Vasenkari (Nokia)" w:date="2023-05-09T11:02:00Z">
            <w:trPr>
              <w:trHeight w:val="187"/>
            </w:trPr>
          </w:trPrChange>
        </w:trPr>
        <w:tc>
          <w:tcPr>
            <w:tcW w:w="1508" w:type="dxa"/>
            <w:tcBorders>
              <w:top w:val="single" w:sz="4" w:space="0" w:color="auto"/>
              <w:left w:val="single" w:sz="4" w:space="0" w:color="auto"/>
              <w:bottom w:val="nil"/>
              <w:right w:val="single" w:sz="4" w:space="0" w:color="auto"/>
            </w:tcBorders>
            <w:hideMark/>
            <w:tcPrChange w:id="3811" w:author="Petri J. Vasenkari (Nokia)" w:date="2023-05-09T11:02:00Z">
              <w:tcPr>
                <w:tcW w:w="1508" w:type="dxa"/>
                <w:tcBorders>
                  <w:top w:val="single" w:sz="4" w:space="0" w:color="auto"/>
                  <w:left w:val="single" w:sz="4" w:space="0" w:color="auto"/>
                  <w:bottom w:val="nil"/>
                  <w:right w:val="single" w:sz="4" w:space="0" w:color="auto"/>
                </w:tcBorders>
                <w:hideMark/>
              </w:tcPr>
            </w:tcPrChange>
          </w:tcPr>
          <w:p w14:paraId="7AD1B6B7" w14:textId="77777777" w:rsidR="004E672E" w:rsidRDefault="004E672E" w:rsidP="00550493">
            <w:pPr>
              <w:pStyle w:val="TAC"/>
            </w:pPr>
            <w:r>
              <w:t>CA_n8-n78</w:t>
            </w:r>
          </w:p>
        </w:tc>
        <w:tc>
          <w:tcPr>
            <w:tcW w:w="2620" w:type="dxa"/>
            <w:tcBorders>
              <w:top w:val="single" w:sz="4" w:space="0" w:color="auto"/>
              <w:left w:val="single" w:sz="4" w:space="0" w:color="auto"/>
              <w:bottom w:val="single" w:sz="4" w:space="0" w:color="auto"/>
              <w:right w:val="single" w:sz="4" w:space="0" w:color="auto"/>
            </w:tcBorders>
            <w:tcPrChange w:id="3812"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5A5B751A" w14:textId="01BAACAC" w:rsidR="004E672E" w:rsidRPr="00A87D9F" w:rsidDel="009F4B65" w:rsidRDefault="004E672E" w:rsidP="00550493">
            <w:pPr>
              <w:pStyle w:val="TAL"/>
              <w:rPr>
                <w:del w:id="3813" w:author="Petri J. Vasenkari (Nokia)" w:date="2023-05-09T11:02:00Z"/>
                <w:rFonts w:eastAsia="SimSun"/>
                <w:lang w:val="de-DE"/>
              </w:rPr>
            </w:pPr>
            <w:del w:id="3814" w:author="Petri J. Vasenkari (Nokia)" w:date="2023-05-09T11:02:00Z">
              <w:r w:rsidRPr="00A87D9F" w:rsidDel="009F4B65">
                <w:rPr>
                  <w:rFonts w:eastAsia="SimSun"/>
                  <w:lang w:val="de-DE"/>
                </w:rPr>
                <w:delText>E-UTRA Band 1, 8, 11, 20, 21, 28, 34, 39, 40, 65, 74</w:delText>
              </w:r>
            </w:del>
          </w:p>
          <w:p w14:paraId="01A85292" w14:textId="3043FDCF" w:rsidR="004E672E" w:rsidRDefault="004E672E" w:rsidP="00550493">
            <w:pPr>
              <w:pStyle w:val="TAL"/>
              <w:rPr>
                <w:rFonts w:eastAsia="SimSun"/>
              </w:rPr>
            </w:pPr>
            <w:del w:id="3815" w:author="Petri J. Vasenkari (Nokia)" w:date="2023-05-09T11:02:00Z">
              <w:r w:rsidDel="009F4B65">
                <w:rPr>
                  <w:szCs w:val="18"/>
                  <w:lang w:val="sv-SE" w:eastAsia="ja-JP"/>
                </w:rPr>
                <w:delText>NR Band</w:delText>
              </w:r>
              <w:r w:rsidRPr="00A87D9F" w:rsidDel="009F4B65">
                <w:rPr>
                  <w:lang w:val="de-DE"/>
                </w:rPr>
                <w:delText xml:space="preserve"> n101</w:delText>
              </w:r>
            </w:del>
          </w:p>
        </w:tc>
        <w:tc>
          <w:tcPr>
            <w:tcW w:w="972" w:type="dxa"/>
            <w:tcBorders>
              <w:top w:val="single" w:sz="4" w:space="0" w:color="auto"/>
              <w:left w:val="single" w:sz="4" w:space="0" w:color="auto"/>
              <w:bottom w:val="single" w:sz="4" w:space="0" w:color="auto"/>
              <w:right w:val="single" w:sz="4" w:space="0" w:color="auto"/>
            </w:tcBorders>
            <w:tcPrChange w:id="3816"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317462A3" w14:textId="1FCDBBA9" w:rsidR="004E672E" w:rsidRDefault="004E672E" w:rsidP="00550493">
            <w:pPr>
              <w:pStyle w:val="TAC"/>
            </w:pPr>
            <w:del w:id="3817"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818"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58F8D883" w14:textId="45E0912A" w:rsidR="004E672E" w:rsidRDefault="004E672E" w:rsidP="00550493">
            <w:pPr>
              <w:pStyle w:val="TAC"/>
            </w:pPr>
            <w:del w:id="3819"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820"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5D970200" w14:textId="4D8A18A7" w:rsidR="004E672E" w:rsidRDefault="004E672E" w:rsidP="00550493">
            <w:pPr>
              <w:pStyle w:val="TAC"/>
            </w:pPr>
            <w:del w:id="3821"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822"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0534AB72" w14:textId="430B0462" w:rsidR="004E672E" w:rsidRDefault="004E672E" w:rsidP="00550493">
            <w:pPr>
              <w:pStyle w:val="TAC"/>
            </w:pPr>
            <w:del w:id="3823" w:author="Petri J. Vasenkari (Nokia)" w:date="2023-05-09T11:02: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824"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50A1E80A" w14:textId="7A4BA522" w:rsidR="004E672E" w:rsidRDefault="004E672E" w:rsidP="00550493">
            <w:pPr>
              <w:pStyle w:val="TAC"/>
            </w:pPr>
            <w:del w:id="3825"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826"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6E4FA73D" w14:textId="77777777" w:rsidR="004E672E" w:rsidRDefault="004E672E" w:rsidP="00550493">
            <w:pPr>
              <w:pStyle w:val="TAC"/>
            </w:pPr>
          </w:p>
        </w:tc>
      </w:tr>
      <w:tr w:rsidR="004E672E" w14:paraId="136C692F"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7" w:author="Petri J. Vasenkari (Nokia)" w:date="2023-05-09T11: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28" w:author="Petri J. Vasenkari (Nokia)" w:date="2023-05-09T11:02:00Z">
            <w:trPr>
              <w:trHeight w:val="187"/>
            </w:trPr>
          </w:trPrChange>
        </w:trPr>
        <w:tc>
          <w:tcPr>
            <w:tcW w:w="1508" w:type="dxa"/>
            <w:tcBorders>
              <w:top w:val="nil"/>
              <w:left w:val="single" w:sz="4" w:space="0" w:color="auto"/>
              <w:bottom w:val="nil"/>
              <w:right w:val="single" w:sz="4" w:space="0" w:color="auto"/>
            </w:tcBorders>
            <w:tcPrChange w:id="3829" w:author="Petri J. Vasenkari (Nokia)" w:date="2023-05-09T11:02:00Z">
              <w:tcPr>
                <w:tcW w:w="1508" w:type="dxa"/>
                <w:tcBorders>
                  <w:top w:val="nil"/>
                  <w:left w:val="single" w:sz="4" w:space="0" w:color="auto"/>
                  <w:bottom w:val="nil"/>
                  <w:right w:val="single" w:sz="4" w:space="0" w:color="auto"/>
                </w:tcBorders>
              </w:tcPr>
            </w:tcPrChange>
          </w:tcPr>
          <w:p w14:paraId="3E058389"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830" w:author="Petri J. Vasenkari (Nokia)" w:date="2023-05-09T11:02:00Z">
              <w:tcPr>
                <w:tcW w:w="2620" w:type="dxa"/>
                <w:tcBorders>
                  <w:top w:val="single" w:sz="4" w:space="0" w:color="auto"/>
                  <w:left w:val="single" w:sz="4" w:space="0" w:color="auto"/>
                  <w:bottom w:val="single" w:sz="4" w:space="0" w:color="auto"/>
                  <w:right w:val="single" w:sz="4" w:space="0" w:color="auto"/>
                </w:tcBorders>
              </w:tcPr>
            </w:tcPrChange>
          </w:tcPr>
          <w:p w14:paraId="7493EA72" w14:textId="1FEE4889" w:rsidR="004E672E" w:rsidRDefault="004E672E" w:rsidP="00550493">
            <w:pPr>
              <w:pStyle w:val="TAL"/>
              <w:rPr>
                <w:rFonts w:eastAsia="SimSun"/>
              </w:rPr>
            </w:pPr>
            <w:del w:id="3831" w:author="Petri J. Vasenkari (Nokia)" w:date="2023-05-09T11:02:00Z">
              <w:r w:rsidDel="009F4B65">
                <w:rPr>
                  <w:rFonts w:eastAsia="SimSun"/>
                </w:rPr>
                <w:delText>E-UTRA Band 3, 7, 41</w:delText>
              </w:r>
            </w:del>
          </w:p>
        </w:tc>
        <w:tc>
          <w:tcPr>
            <w:tcW w:w="972" w:type="dxa"/>
            <w:tcBorders>
              <w:top w:val="single" w:sz="4" w:space="0" w:color="auto"/>
              <w:left w:val="single" w:sz="4" w:space="0" w:color="auto"/>
              <w:bottom w:val="single" w:sz="4" w:space="0" w:color="auto"/>
              <w:right w:val="single" w:sz="4" w:space="0" w:color="auto"/>
            </w:tcBorders>
            <w:tcPrChange w:id="3832" w:author="Petri J. Vasenkari (Nokia)" w:date="2023-05-09T11:02:00Z">
              <w:tcPr>
                <w:tcW w:w="972" w:type="dxa"/>
                <w:tcBorders>
                  <w:top w:val="single" w:sz="4" w:space="0" w:color="auto"/>
                  <w:left w:val="single" w:sz="4" w:space="0" w:color="auto"/>
                  <w:bottom w:val="single" w:sz="4" w:space="0" w:color="auto"/>
                  <w:right w:val="single" w:sz="4" w:space="0" w:color="auto"/>
                </w:tcBorders>
              </w:tcPr>
            </w:tcPrChange>
          </w:tcPr>
          <w:p w14:paraId="69960E40" w14:textId="0F147C39" w:rsidR="004E672E" w:rsidRDefault="004E672E" w:rsidP="00550493">
            <w:pPr>
              <w:pStyle w:val="TAC"/>
            </w:pPr>
            <w:del w:id="3833" w:author="Petri J. Vasenkari (Nokia)" w:date="2023-05-09T11:02: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834" w:author="Petri J. Vasenkari (Nokia)" w:date="2023-05-09T11:02:00Z">
              <w:tcPr>
                <w:tcW w:w="591" w:type="dxa"/>
                <w:tcBorders>
                  <w:top w:val="single" w:sz="4" w:space="0" w:color="auto"/>
                  <w:left w:val="single" w:sz="4" w:space="0" w:color="auto"/>
                  <w:bottom w:val="single" w:sz="4" w:space="0" w:color="auto"/>
                  <w:right w:val="single" w:sz="4" w:space="0" w:color="auto"/>
                </w:tcBorders>
              </w:tcPr>
            </w:tcPrChange>
          </w:tcPr>
          <w:p w14:paraId="3CAD8A63" w14:textId="6285BF05" w:rsidR="004E672E" w:rsidRDefault="004E672E" w:rsidP="00550493">
            <w:pPr>
              <w:pStyle w:val="TAC"/>
            </w:pPr>
            <w:del w:id="3835" w:author="Petri J. Vasenkari (Nokia)" w:date="2023-05-09T11:02: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836" w:author="Petri J. Vasenkari (Nokia)" w:date="2023-05-09T11:02:00Z">
              <w:tcPr>
                <w:tcW w:w="997" w:type="dxa"/>
                <w:tcBorders>
                  <w:top w:val="single" w:sz="4" w:space="0" w:color="auto"/>
                  <w:left w:val="single" w:sz="4" w:space="0" w:color="auto"/>
                  <w:bottom w:val="single" w:sz="4" w:space="0" w:color="auto"/>
                  <w:right w:val="single" w:sz="4" w:space="0" w:color="auto"/>
                </w:tcBorders>
              </w:tcPr>
            </w:tcPrChange>
          </w:tcPr>
          <w:p w14:paraId="68A2C956" w14:textId="772F0953" w:rsidR="004E672E" w:rsidRDefault="004E672E" w:rsidP="00550493">
            <w:pPr>
              <w:pStyle w:val="TAC"/>
            </w:pPr>
            <w:del w:id="3837" w:author="Petri J. Vasenkari (Nokia)" w:date="2023-05-09T11:02: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838" w:author="Petri J. Vasenkari (Nokia)" w:date="2023-05-09T11:02:00Z">
              <w:tcPr>
                <w:tcW w:w="1077" w:type="dxa"/>
                <w:tcBorders>
                  <w:top w:val="single" w:sz="4" w:space="0" w:color="auto"/>
                  <w:left w:val="single" w:sz="4" w:space="0" w:color="auto"/>
                  <w:bottom w:val="single" w:sz="4" w:space="0" w:color="auto"/>
                  <w:right w:val="single" w:sz="4" w:space="0" w:color="auto"/>
                </w:tcBorders>
              </w:tcPr>
            </w:tcPrChange>
          </w:tcPr>
          <w:p w14:paraId="4812CC1F" w14:textId="0CB8B200" w:rsidR="004E672E" w:rsidRDefault="004E672E" w:rsidP="00550493">
            <w:pPr>
              <w:pStyle w:val="TAC"/>
            </w:pPr>
            <w:del w:id="3839" w:author="Petri J. Vasenkari (Nokia)" w:date="2023-05-09T11:02: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3840" w:author="Petri J. Vasenkari (Nokia)" w:date="2023-05-09T11:02:00Z">
              <w:tcPr>
                <w:tcW w:w="959" w:type="dxa"/>
                <w:tcBorders>
                  <w:top w:val="single" w:sz="4" w:space="0" w:color="auto"/>
                  <w:left w:val="single" w:sz="4" w:space="0" w:color="auto"/>
                  <w:bottom w:val="single" w:sz="4" w:space="0" w:color="auto"/>
                  <w:right w:val="single" w:sz="4" w:space="0" w:color="auto"/>
                </w:tcBorders>
              </w:tcPr>
            </w:tcPrChange>
          </w:tcPr>
          <w:p w14:paraId="142D9FF9" w14:textId="540CDE4A" w:rsidR="004E672E" w:rsidRDefault="004E672E" w:rsidP="00550493">
            <w:pPr>
              <w:pStyle w:val="TAC"/>
            </w:pPr>
            <w:del w:id="3841" w:author="Petri J. Vasenkari (Nokia)" w:date="2023-05-09T11:02: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3842" w:author="Petri J. Vasenkari (Nokia)" w:date="2023-05-09T11:02:00Z">
              <w:tcPr>
                <w:tcW w:w="1052" w:type="dxa"/>
                <w:tcBorders>
                  <w:top w:val="single" w:sz="4" w:space="0" w:color="auto"/>
                  <w:left w:val="single" w:sz="4" w:space="0" w:color="auto"/>
                  <w:bottom w:val="single" w:sz="4" w:space="0" w:color="auto"/>
                  <w:right w:val="single" w:sz="4" w:space="0" w:color="auto"/>
                </w:tcBorders>
              </w:tcPr>
            </w:tcPrChange>
          </w:tcPr>
          <w:p w14:paraId="355EDDB6" w14:textId="3B6CB29C" w:rsidR="004E672E" w:rsidRDefault="004E672E" w:rsidP="00550493">
            <w:pPr>
              <w:pStyle w:val="TAC"/>
            </w:pPr>
            <w:del w:id="3843" w:author="Petri J. Vasenkari (Nokia)" w:date="2023-05-09T11:02:00Z">
              <w:r w:rsidDel="009F4B65">
                <w:delText>2</w:delText>
              </w:r>
            </w:del>
          </w:p>
        </w:tc>
      </w:tr>
      <w:tr w:rsidR="004E672E" w14:paraId="34BC8F62" w14:textId="77777777" w:rsidTr="00550493">
        <w:trPr>
          <w:trHeight w:val="187"/>
        </w:trPr>
        <w:tc>
          <w:tcPr>
            <w:tcW w:w="1508" w:type="dxa"/>
            <w:tcBorders>
              <w:top w:val="nil"/>
              <w:left w:val="single" w:sz="4" w:space="0" w:color="auto"/>
              <w:bottom w:val="single" w:sz="4" w:space="0" w:color="auto"/>
              <w:right w:val="single" w:sz="4" w:space="0" w:color="auto"/>
            </w:tcBorders>
          </w:tcPr>
          <w:p w14:paraId="410BF04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0E13EA" w14:textId="77777777" w:rsidR="004E672E" w:rsidRDefault="004E672E" w:rsidP="00550493">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EA0FE" w14:textId="77777777" w:rsidR="004E672E" w:rsidRDefault="004E672E" w:rsidP="00550493">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F1317D4"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85EB9E" w14:textId="77777777" w:rsidR="004E672E" w:rsidRDefault="004E672E"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EACF0CD" w14:textId="77777777" w:rsidR="004E672E" w:rsidRDefault="004E672E" w:rsidP="0055049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B9ED199" w14:textId="77777777" w:rsidR="004E672E" w:rsidRDefault="004E672E" w:rsidP="0055049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6DBAE5B" w14:textId="77777777" w:rsidR="004E672E" w:rsidRDefault="004E672E" w:rsidP="00550493">
            <w:pPr>
              <w:pStyle w:val="TAC"/>
            </w:pPr>
            <w:r>
              <w:t>3</w:t>
            </w:r>
          </w:p>
        </w:tc>
      </w:tr>
      <w:tr w:rsidR="004E672E" w14:paraId="25E96561"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4"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45"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3846"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40D57087" w14:textId="77777777" w:rsidR="004E672E" w:rsidRDefault="004E672E" w:rsidP="00550493">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tcPrChange w:id="3847"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74AC149" w14:textId="51871C58" w:rsidR="004E672E" w:rsidRDefault="004E672E" w:rsidP="00550493">
            <w:pPr>
              <w:pStyle w:val="TAL"/>
              <w:rPr>
                <w:rFonts w:eastAsia="SimSun"/>
              </w:rPr>
            </w:pPr>
            <w:del w:id="3848" w:author="Petri J. Vasenkari (Nokia)" w:date="2023-05-09T11:03:00Z">
              <w:r w:rsidDel="009F4B65">
                <w:rPr>
                  <w:rFonts w:cs="Arial"/>
                </w:rPr>
                <w:delText xml:space="preserve">E-UTRA Band </w:delText>
              </w:r>
              <w:r w:rsidDel="009F4B65">
                <w:rPr>
                  <w:rFonts w:cs="Arial"/>
                  <w:lang w:eastAsia="zh-CN"/>
                </w:rPr>
                <w:delText>1,</w:delText>
              </w:r>
              <w:r w:rsidDel="009F4B65">
                <w:rPr>
                  <w:rFonts w:cs="Arial"/>
                  <w:lang w:val="en-US" w:eastAsia="zh-CN"/>
                </w:rPr>
                <w:delText xml:space="preserve"> </w:delText>
              </w:r>
              <w:r w:rsidDel="009F4B65">
                <w:rPr>
                  <w:rFonts w:cs="Arial"/>
                  <w:lang w:eastAsia="zh-CN"/>
                </w:rPr>
                <w:delText>8,</w:delText>
              </w:r>
              <w:r w:rsidDel="009F4B65">
                <w:rPr>
                  <w:rFonts w:cs="Arial"/>
                  <w:lang w:val="en-US" w:eastAsia="zh-CN"/>
                </w:rPr>
                <w:delText xml:space="preserve"> 11, 21, </w:delText>
              </w:r>
              <w:r w:rsidDel="009F4B65">
                <w:rPr>
                  <w:rFonts w:cs="Arial"/>
                  <w:lang w:eastAsia="zh-CN"/>
                </w:rPr>
                <w:delText>28,</w:delText>
              </w:r>
              <w:r w:rsidDel="009F4B65">
                <w:rPr>
                  <w:rFonts w:cs="Arial"/>
                  <w:lang w:val="en-US" w:eastAsia="zh-CN"/>
                </w:rPr>
                <w:delText xml:space="preserve"> </w:delText>
              </w:r>
              <w:r w:rsidDel="009F4B65">
                <w:rPr>
                  <w:rFonts w:cs="Arial"/>
                  <w:lang w:eastAsia="zh-CN"/>
                </w:rPr>
                <w:delText>34,</w:delText>
              </w:r>
              <w:r w:rsidDel="009F4B65">
                <w:rPr>
                  <w:rFonts w:cs="Arial"/>
                  <w:lang w:val="en-US" w:eastAsia="zh-CN"/>
                </w:rPr>
                <w:delText xml:space="preserve"> </w:delText>
              </w:r>
              <w:r w:rsidDel="009F4B65">
                <w:rPr>
                  <w:rFonts w:cs="Arial"/>
                  <w:lang w:eastAsia="zh-CN"/>
                </w:rPr>
                <w:delText>39,</w:delText>
              </w:r>
              <w:r w:rsidDel="009F4B65">
                <w:rPr>
                  <w:rFonts w:cs="Arial"/>
                  <w:lang w:val="en-US" w:eastAsia="zh-CN"/>
                </w:rPr>
                <w:delText xml:space="preserve"> </w:delText>
              </w:r>
              <w:r w:rsidDel="009F4B65">
                <w:rPr>
                  <w:rFonts w:cs="Arial"/>
                  <w:lang w:eastAsia="zh-CN"/>
                </w:rPr>
                <w:delText>40,</w:delText>
              </w:r>
              <w:r w:rsidDel="009F4B65">
                <w:rPr>
                  <w:rFonts w:cs="Arial"/>
                  <w:lang w:val="en-US" w:eastAsia="zh-CN"/>
                </w:rPr>
                <w:delText xml:space="preserve"> </w:delText>
              </w:r>
              <w:r w:rsidDel="009F4B65">
                <w:rPr>
                  <w:rFonts w:cs="Arial"/>
                  <w:lang w:eastAsia="zh-CN"/>
                </w:rPr>
                <w:delText>65, 74</w:delText>
              </w:r>
            </w:del>
          </w:p>
        </w:tc>
        <w:tc>
          <w:tcPr>
            <w:tcW w:w="972" w:type="dxa"/>
            <w:tcBorders>
              <w:top w:val="single" w:sz="4" w:space="0" w:color="auto"/>
              <w:left w:val="single" w:sz="4" w:space="0" w:color="auto"/>
              <w:bottom w:val="single" w:sz="4" w:space="0" w:color="auto"/>
              <w:right w:val="single" w:sz="4" w:space="0" w:color="auto"/>
            </w:tcBorders>
            <w:tcPrChange w:id="3849"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69E5E9FB" w14:textId="5575DC92" w:rsidR="004E672E" w:rsidRDefault="004E672E" w:rsidP="00550493">
            <w:pPr>
              <w:pStyle w:val="TAC"/>
            </w:pPr>
            <w:del w:id="3850" w:author="Petri J. Vasenkari (Nokia)" w:date="2023-05-09T11:03: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851"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344E2191" w14:textId="3EAD3805" w:rsidR="004E672E" w:rsidRDefault="004E672E" w:rsidP="00550493">
            <w:pPr>
              <w:pStyle w:val="TAC"/>
            </w:pPr>
            <w:del w:id="3852"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3853"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346A9A48" w14:textId="453C8AFF" w:rsidR="004E672E" w:rsidRDefault="004E672E" w:rsidP="00550493">
            <w:pPr>
              <w:pStyle w:val="TAC"/>
            </w:pPr>
            <w:del w:id="3854"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855"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78AD977E" w14:textId="3F9F3B6B" w:rsidR="004E672E" w:rsidRDefault="004E672E" w:rsidP="00550493">
            <w:pPr>
              <w:pStyle w:val="TAC"/>
            </w:pPr>
            <w:del w:id="3856" w:author="Petri J. Vasenkari (Nokia)" w:date="2023-05-09T11:03: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857"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3699A6B9" w14:textId="7E668F95" w:rsidR="004E672E" w:rsidRDefault="004E672E" w:rsidP="00550493">
            <w:pPr>
              <w:pStyle w:val="TAC"/>
            </w:pPr>
            <w:del w:id="3858" w:author="Petri J. Vasenkari (Nokia)" w:date="2023-05-09T11:03: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59"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3F9DDB0D" w14:textId="77777777" w:rsidR="004E672E" w:rsidRDefault="004E672E" w:rsidP="00550493">
            <w:pPr>
              <w:pStyle w:val="TAC"/>
            </w:pPr>
          </w:p>
        </w:tc>
      </w:tr>
      <w:tr w:rsidR="004E672E" w14:paraId="0C7D6F2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0"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61"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3862" w:author="Petri J. Vasenkari (Nokia)" w:date="2023-05-09T11:03:00Z">
              <w:tcPr>
                <w:tcW w:w="1508" w:type="dxa"/>
                <w:tcBorders>
                  <w:top w:val="nil"/>
                  <w:left w:val="single" w:sz="4" w:space="0" w:color="auto"/>
                  <w:bottom w:val="nil"/>
                  <w:right w:val="single" w:sz="4" w:space="0" w:color="auto"/>
                </w:tcBorders>
              </w:tcPr>
            </w:tcPrChange>
          </w:tcPr>
          <w:p w14:paraId="05E3040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863"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711EF09C" w14:textId="59594AD1" w:rsidR="004E672E" w:rsidRDefault="004E672E" w:rsidP="00550493">
            <w:pPr>
              <w:pStyle w:val="TAL"/>
              <w:rPr>
                <w:rFonts w:eastAsia="SimSun"/>
              </w:rPr>
            </w:pPr>
            <w:del w:id="3864" w:author="Petri J. Vasenkari (Nokia)" w:date="2023-05-09T11:03:00Z">
              <w:r w:rsidDel="009F4B65">
                <w:rPr>
                  <w:rFonts w:cs="Arial"/>
                </w:rPr>
                <w:delText>E-UTRA Band</w:delText>
              </w:r>
              <w:r w:rsidDel="009F4B65">
                <w:rPr>
                  <w:rFonts w:cs="Arial"/>
                  <w:lang w:eastAsia="ja-JP"/>
                </w:rPr>
                <w:delText xml:space="preserve"> </w:delText>
              </w:r>
              <w:r w:rsidDel="009F4B65">
                <w:rPr>
                  <w:rFonts w:cs="Arial"/>
                  <w:lang w:eastAsia="zh-CN"/>
                </w:rPr>
                <w:delText>3</w:delText>
              </w:r>
              <w:r w:rsidDel="009F4B65">
                <w:rPr>
                  <w:rFonts w:cs="Arial"/>
                  <w:lang w:eastAsia="ja-JP"/>
                </w:rPr>
                <w:delText>,</w:delText>
              </w:r>
              <w:r w:rsidDel="009F4B65">
                <w:rPr>
                  <w:rFonts w:cs="Arial"/>
                  <w:lang w:val="en-US" w:eastAsia="zh-CN"/>
                </w:rPr>
                <w:delText xml:space="preserve"> </w:delText>
              </w:r>
              <w:r w:rsidDel="009F4B65">
                <w:rPr>
                  <w:rFonts w:cs="Arial"/>
                  <w:lang w:eastAsia="zh-CN"/>
                </w:rPr>
                <w:delText>41,</w:delText>
              </w:r>
              <w:r w:rsidDel="009F4B65">
                <w:rPr>
                  <w:rFonts w:cs="Arial"/>
                  <w:lang w:val="en-US" w:eastAsia="zh-CN"/>
                </w:rPr>
                <w:delText xml:space="preserve"> </w:delText>
              </w:r>
              <w:r w:rsidDel="009F4B65">
                <w:rPr>
                  <w:rFonts w:cs="Arial"/>
                  <w:lang w:eastAsia="zh-CN"/>
                </w:rPr>
                <w:delText>42</w:delText>
              </w:r>
              <w:r w:rsidDel="009F4B65">
                <w:rPr>
                  <w:rFonts w:cs="Arial"/>
                  <w:lang w:eastAsia="ja-JP"/>
                </w:rPr>
                <w:delText xml:space="preserve"> </w:delText>
              </w:r>
            </w:del>
          </w:p>
        </w:tc>
        <w:tc>
          <w:tcPr>
            <w:tcW w:w="972" w:type="dxa"/>
            <w:tcBorders>
              <w:top w:val="single" w:sz="4" w:space="0" w:color="auto"/>
              <w:left w:val="single" w:sz="4" w:space="0" w:color="auto"/>
              <w:bottom w:val="single" w:sz="4" w:space="0" w:color="auto"/>
              <w:right w:val="single" w:sz="4" w:space="0" w:color="auto"/>
            </w:tcBorders>
            <w:tcPrChange w:id="3865"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4B018FFA" w14:textId="7A0ADB09" w:rsidR="004E672E" w:rsidRDefault="004E672E" w:rsidP="00550493">
            <w:pPr>
              <w:pStyle w:val="TAC"/>
            </w:pPr>
            <w:del w:id="3866" w:author="Petri J. Vasenkari (Nokia)" w:date="2023-05-09T11:03: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867"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15FD34AD" w14:textId="1E28CD6B" w:rsidR="004E672E" w:rsidRDefault="004E672E" w:rsidP="00550493">
            <w:pPr>
              <w:pStyle w:val="TAC"/>
            </w:pPr>
            <w:del w:id="3868" w:author="Petri J. Vasenkari (Nokia)" w:date="2023-05-09T11:03: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869"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2DDA95EF" w14:textId="26C63D42" w:rsidR="004E672E" w:rsidRDefault="004E672E" w:rsidP="00550493">
            <w:pPr>
              <w:pStyle w:val="TAC"/>
            </w:pPr>
            <w:del w:id="3870"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871"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35B6B76F" w14:textId="7E131866" w:rsidR="004E672E" w:rsidRDefault="004E672E" w:rsidP="00550493">
            <w:pPr>
              <w:pStyle w:val="TAC"/>
            </w:pPr>
            <w:del w:id="3872" w:author="Petri J. Vasenkari (Nokia)" w:date="2023-05-09T11:03: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873"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3DA7ED59" w14:textId="78700F97" w:rsidR="004E672E" w:rsidRDefault="004E672E" w:rsidP="00550493">
            <w:pPr>
              <w:pStyle w:val="TAC"/>
            </w:pPr>
            <w:del w:id="3874" w:author="Petri J. Vasenkari (Nokia)" w:date="2023-05-09T11:03: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75"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6E4948DE" w14:textId="47573A9A" w:rsidR="004E672E" w:rsidRDefault="004E672E" w:rsidP="00550493">
            <w:pPr>
              <w:pStyle w:val="TAC"/>
            </w:pPr>
            <w:del w:id="3876" w:author="Petri J. Vasenkari (Nokia)" w:date="2023-05-09T11:03:00Z">
              <w:r w:rsidDel="009F4B65">
                <w:rPr>
                  <w:lang w:val="en-US" w:eastAsia="zh-CN"/>
                </w:rPr>
                <w:delText>2</w:delText>
              </w:r>
            </w:del>
          </w:p>
        </w:tc>
      </w:tr>
      <w:tr w:rsidR="004E672E" w14:paraId="23337975" w14:textId="77777777" w:rsidTr="00550493">
        <w:trPr>
          <w:trHeight w:val="187"/>
        </w:trPr>
        <w:tc>
          <w:tcPr>
            <w:tcW w:w="1508" w:type="dxa"/>
            <w:tcBorders>
              <w:top w:val="nil"/>
              <w:left w:val="single" w:sz="4" w:space="0" w:color="auto"/>
              <w:bottom w:val="single" w:sz="4" w:space="0" w:color="auto"/>
              <w:right w:val="single" w:sz="4" w:space="0" w:color="auto"/>
            </w:tcBorders>
          </w:tcPr>
          <w:p w14:paraId="431ED50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DE8865" w14:textId="77777777" w:rsidR="004E672E" w:rsidRDefault="004E672E" w:rsidP="00550493">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2335ED" w14:textId="77777777" w:rsidR="004E672E" w:rsidRDefault="004E672E" w:rsidP="0055049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D89786" w14:textId="77777777" w:rsidR="004E672E" w:rsidRDefault="004E672E" w:rsidP="0055049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399BAA" w14:textId="77777777" w:rsidR="004E672E" w:rsidRDefault="004E672E" w:rsidP="0055049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A159424" w14:textId="77777777" w:rsidR="004E672E" w:rsidRDefault="004E672E" w:rsidP="0055049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E0D236" w14:textId="77777777" w:rsidR="004E672E" w:rsidRDefault="004E672E" w:rsidP="0055049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ED571A" w14:textId="77777777" w:rsidR="004E672E" w:rsidRDefault="004E672E" w:rsidP="00550493">
            <w:pPr>
              <w:pStyle w:val="TAC"/>
            </w:pPr>
            <w:r>
              <w:rPr>
                <w:lang w:val="en-US" w:eastAsia="zh-CN"/>
              </w:rPr>
              <w:t>3</w:t>
            </w:r>
          </w:p>
        </w:tc>
      </w:tr>
      <w:tr w:rsidR="004E672E" w14:paraId="79DC081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7"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78"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3879"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08C73E65" w14:textId="77777777" w:rsidR="004E672E" w:rsidRDefault="004E672E" w:rsidP="00550493">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tcPrChange w:id="3880"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EB167B4" w14:textId="6C1DA88B" w:rsidR="004E672E" w:rsidRDefault="004E672E" w:rsidP="00550493">
            <w:pPr>
              <w:pStyle w:val="TAL"/>
            </w:pPr>
            <w:del w:id="3881" w:author="Petri J. Vasenkari (Nokia)" w:date="2023-05-09T11:03:00Z">
              <w:r w:rsidDel="009F4B65">
                <w:delText>E-UTRA Band 2, 5, 13, 14, 17, 24, 25, 26, 27, 30, 41, 53, 71,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3882"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56E45B60" w14:textId="65E06208" w:rsidR="004E672E" w:rsidRDefault="004E672E" w:rsidP="00550493">
            <w:pPr>
              <w:pStyle w:val="TAC"/>
            </w:pPr>
            <w:del w:id="3883"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884"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11925CCD" w14:textId="4F033993" w:rsidR="004E672E" w:rsidRDefault="004E672E" w:rsidP="00550493">
            <w:pPr>
              <w:pStyle w:val="TAC"/>
            </w:pPr>
            <w:del w:id="3885"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886"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36FEDFAB" w14:textId="45D672E9" w:rsidR="004E672E" w:rsidRDefault="004E672E" w:rsidP="00550493">
            <w:pPr>
              <w:pStyle w:val="TAC"/>
            </w:pPr>
            <w:del w:id="3887"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888"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6AD769A0" w14:textId="6AB47532" w:rsidR="004E672E" w:rsidRDefault="004E672E" w:rsidP="00550493">
            <w:pPr>
              <w:pStyle w:val="TAC"/>
            </w:pPr>
            <w:del w:id="3889"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890"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64FC1C67" w14:textId="3073EF6A" w:rsidR="004E672E" w:rsidRDefault="004E672E" w:rsidP="00550493">
            <w:pPr>
              <w:pStyle w:val="TAC"/>
            </w:pPr>
            <w:del w:id="3891"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892"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36DA903B" w14:textId="77777777" w:rsidR="004E672E" w:rsidRDefault="004E672E" w:rsidP="00550493">
            <w:pPr>
              <w:pStyle w:val="TAC"/>
              <w:rPr>
                <w:lang w:val="en-US" w:eastAsia="zh-CN"/>
              </w:rPr>
            </w:pPr>
          </w:p>
        </w:tc>
      </w:tr>
      <w:tr w:rsidR="004E672E" w14:paraId="0042CBE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3"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94"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3895" w:author="Petri J. Vasenkari (Nokia)" w:date="2023-05-09T11:03:00Z">
              <w:tcPr>
                <w:tcW w:w="1508" w:type="dxa"/>
                <w:tcBorders>
                  <w:top w:val="nil"/>
                  <w:left w:val="single" w:sz="4" w:space="0" w:color="auto"/>
                  <w:bottom w:val="nil"/>
                  <w:right w:val="single" w:sz="4" w:space="0" w:color="auto"/>
                </w:tcBorders>
              </w:tcPr>
            </w:tcPrChange>
          </w:tcPr>
          <w:p w14:paraId="092F4056"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3896"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74C3DEF5" w14:textId="6E49CC69" w:rsidR="004E672E" w:rsidRPr="00FE3F14" w:rsidDel="009F4B65" w:rsidRDefault="004E672E" w:rsidP="00550493">
            <w:pPr>
              <w:pStyle w:val="TAL"/>
              <w:rPr>
                <w:del w:id="3897" w:author="Petri J. Vasenkari (Nokia)" w:date="2023-05-09T11:03:00Z"/>
                <w:lang w:val="de-DE"/>
              </w:rPr>
            </w:pPr>
            <w:del w:id="3898" w:author="Petri J. Vasenkari (Nokia)" w:date="2023-05-09T11:03:00Z">
              <w:r w:rsidRPr="00FE3F14" w:rsidDel="009F4B65">
                <w:rPr>
                  <w:lang w:val="de-DE"/>
                </w:rPr>
                <w:delText xml:space="preserve">E-UTRA Band 4, 48, 66, 70, </w:delText>
              </w:r>
            </w:del>
          </w:p>
          <w:p w14:paraId="194D544B" w14:textId="2033C4CB" w:rsidR="004E672E" w:rsidRDefault="004E672E" w:rsidP="00550493">
            <w:pPr>
              <w:pStyle w:val="TAL"/>
            </w:pPr>
            <w:del w:id="3899" w:author="Petri J. Vasenkari (Nokia)" w:date="2023-05-09T11:03:00Z">
              <w:r w:rsidRPr="00FE3F14" w:rsidDel="009F4B65">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3900"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46A77B51" w14:textId="46C9AD45" w:rsidR="004E672E" w:rsidRDefault="004E672E" w:rsidP="00550493">
            <w:pPr>
              <w:pStyle w:val="TAC"/>
            </w:pPr>
            <w:del w:id="3901"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902"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2232A380" w14:textId="3EA23358" w:rsidR="004E672E" w:rsidRDefault="004E672E" w:rsidP="00550493">
            <w:pPr>
              <w:pStyle w:val="TAC"/>
            </w:pPr>
            <w:del w:id="3903"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904"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0BB72D82" w14:textId="60447DFD" w:rsidR="004E672E" w:rsidRDefault="004E672E" w:rsidP="00550493">
            <w:pPr>
              <w:pStyle w:val="TAC"/>
            </w:pPr>
            <w:del w:id="3905"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906"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0D599D0F" w14:textId="4FA0F9F0" w:rsidR="004E672E" w:rsidRDefault="004E672E" w:rsidP="00550493">
            <w:pPr>
              <w:pStyle w:val="TAC"/>
            </w:pPr>
            <w:del w:id="3907"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908"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41EB1134" w14:textId="1752695E" w:rsidR="004E672E" w:rsidRDefault="004E672E" w:rsidP="00550493">
            <w:pPr>
              <w:pStyle w:val="TAC"/>
            </w:pPr>
            <w:del w:id="3909"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910"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71FFE00A" w14:textId="48D7BBF4" w:rsidR="004E672E" w:rsidRDefault="004E672E" w:rsidP="00550493">
            <w:pPr>
              <w:pStyle w:val="TAC"/>
              <w:rPr>
                <w:lang w:val="en-US" w:eastAsia="zh-CN"/>
              </w:rPr>
            </w:pPr>
            <w:del w:id="3911" w:author="Petri J. Vasenkari (Nokia)" w:date="2023-05-09T11:03:00Z">
              <w:r w:rsidDel="009F4B65">
                <w:rPr>
                  <w:lang w:eastAsia="ja-JP"/>
                </w:rPr>
                <w:delText>2</w:delText>
              </w:r>
            </w:del>
          </w:p>
        </w:tc>
      </w:tr>
      <w:tr w:rsidR="004E672E" w14:paraId="40CB837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2"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13" w:author="Petri J. Vasenkari (Nokia)" w:date="2023-05-09T11:03:00Z">
            <w:trPr>
              <w:trHeight w:val="187"/>
            </w:trPr>
          </w:trPrChange>
        </w:trPr>
        <w:tc>
          <w:tcPr>
            <w:tcW w:w="1508" w:type="dxa"/>
            <w:tcBorders>
              <w:top w:val="nil"/>
              <w:left w:val="single" w:sz="4" w:space="0" w:color="auto"/>
              <w:bottom w:val="single" w:sz="4" w:space="0" w:color="auto"/>
              <w:right w:val="single" w:sz="4" w:space="0" w:color="auto"/>
            </w:tcBorders>
            <w:tcPrChange w:id="3914" w:author="Petri J. Vasenkari (Nokia)" w:date="2023-05-09T11:03:00Z">
              <w:tcPr>
                <w:tcW w:w="1508" w:type="dxa"/>
                <w:tcBorders>
                  <w:top w:val="nil"/>
                  <w:left w:val="single" w:sz="4" w:space="0" w:color="auto"/>
                  <w:bottom w:val="single" w:sz="4" w:space="0" w:color="auto"/>
                  <w:right w:val="single" w:sz="4" w:space="0" w:color="auto"/>
                </w:tcBorders>
              </w:tcPr>
            </w:tcPrChange>
          </w:tcPr>
          <w:p w14:paraId="1D9548E4"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3915"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031A22DB" w14:textId="59FDDCC0" w:rsidR="004E672E" w:rsidRDefault="004E672E" w:rsidP="00550493">
            <w:pPr>
              <w:pStyle w:val="TAL"/>
            </w:pPr>
            <w:del w:id="3916" w:author="Petri J. Vasenkari (Nokia)" w:date="2023-05-09T11:03:00Z">
              <w:r w:rsidDel="009F4B65">
                <w:delText>E-UTRA Band 12, 85</w:delText>
              </w:r>
            </w:del>
          </w:p>
        </w:tc>
        <w:tc>
          <w:tcPr>
            <w:tcW w:w="972" w:type="dxa"/>
            <w:tcBorders>
              <w:top w:val="single" w:sz="4" w:space="0" w:color="auto"/>
              <w:left w:val="single" w:sz="4" w:space="0" w:color="auto"/>
              <w:bottom w:val="single" w:sz="4" w:space="0" w:color="auto"/>
              <w:right w:val="single" w:sz="4" w:space="0" w:color="auto"/>
            </w:tcBorders>
            <w:vAlign w:val="center"/>
            <w:tcPrChange w:id="3917"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1CB7ED20" w14:textId="1111267A" w:rsidR="004E672E" w:rsidRDefault="004E672E" w:rsidP="00550493">
            <w:pPr>
              <w:pStyle w:val="TAC"/>
            </w:pPr>
            <w:del w:id="3918"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919"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571095A1" w14:textId="5E2B7695" w:rsidR="004E672E" w:rsidRDefault="004E672E" w:rsidP="00550493">
            <w:pPr>
              <w:pStyle w:val="TAC"/>
            </w:pPr>
            <w:del w:id="3920"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921"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32492A64" w14:textId="7F46E77C" w:rsidR="004E672E" w:rsidRDefault="004E672E" w:rsidP="00550493">
            <w:pPr>
              <w:pStyle w:val="TAC"/>
            </w:pPr>
            <w:del w:id="3922"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923"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3BEBFD32" w14:textId="75500C58" w:rsidR="004E672E" w:rsidRDefault="004E672E" w:rsidP="00550493">
            <w:pPr>
              <w:pStyle w:val="TAC"/>
            </w:pPr>
            <w:del w:id="3924"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925"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675D29D9" w14:textId="1EE5EA09" w:rsidR="004E672E" w:rsidRDefault="004E672E" w:rsidP="00550493">
            <w:pPr>
              <w:pStyle w:val="TAC"/>
            </w:pPr>
            <w:del w:id="3926"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927"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7C1B5CFE" w14:textId="7D1161E8" w:rsidR="004E672E" w:rsidRDefault="004E672E" w:rsidP="00550493">
            <w:pPr>
              <w:pStyle w:val="TAC"/>
              <w:rPr>
                <w:lang w:val="en-US" w:eastAsia="zh-CN"/>
              </w:rPr>
            </w:pPr>
            <w:del w:id="3928" w:author="Petri J. Vasenkari (Nokia)" w:date="2023-05-09T11:03:00Z">
              <w:r w:rsidDel="009F4B65">
                <w:rPr>
                  <w:lang w:eastAsia="ja-JP"/>
                </w:rPr>
                <w:delText>4</w:delText>
              </w:r>
            </w:del>
          </w:p>
        </w:tc>
      </w:tr>
      <w:tr w:rsidR="004E672E" w14:paraId="08FCB456"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9"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30"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3931"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5A7E79F7" w14:textId="77777777" w:rsidR="004E672E" w:rsidRDefault="004E672E" w:rsidP="00550493">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tcPrChange w:id="3932"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4119D27F" w14:textId="463A98FB" w:rsidR="004E672E" w:rsidRDefault="004E672E" w:rsidP="00550493">
            <w:pPr>
              <w:pStyle w:val="TAL"/>
            </w:pPr>
            <w:del w:id="3933" w:author="Petri J. Vasenkari (Nokia)" w:date="2023-05-09T11:03:00Z">
              <w:r w:rsidDel="009F4B65">
                <w:delText>E-UTRA Band 2, 5, 13, 14, 17, 25, 26, 27, 30, 41, 53, 71, 74,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3934"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16AD1CD8" w14:textId="2F93DE0D" w:rsidR="004E672E" w:rsidRDefault="004E672E" w:rsidP="00550493">
            <w:pPr>
              <w:pStyle w:val="TAC"/>
            </w:pPr>
            <w:del w:id="3935"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936"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0A38419F" w14:textId="0672E8B3" w:rsidR="004E672E" w:rsidRDefault="004E672E" w:rsidP="00550493">
            <w:pPr>
              <w:pStyle w:val="TAC"/>
            </w:pPr>
            <w:del w:id="3937"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938"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2B3A1840" w14:textId="44839188" w:rsidR="004E672E" w:rsidRDefault="004E672E" w:rsidP="00550493">
            <w:pPr>
              <w:pStyle w:val="TAC"/>
            </w:pPr>
            <w:del w:id="3939"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940"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6EC11E86" w14:textId="10B00AC5" w:rsidR="004E672E" w:rsidRDefault="004E672E" w:rsidP="00550493">
            <w:pPr>
              <w:pStyle w:val="TAC"/>
            </w:pPr>
            <w:del w:id="3941"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942"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01BCDB44" w14:textId="767C1149" w:rsidR="004E672E" w:rsidRDefault="004E672E" w:rsidP="00550493">
            <w:pPr>
              <w:pStyle w:val="TAC"/>
            </w:pPr>
            <w:del w:id="3943"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944"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4534786D" w14:textId="77777777" w:rsidR="004E672E" w:rsidRDefault="004E672E" w:rsidP="00550493">
            <w:pPr>
              <w:pStyle w:val="TAC"/>
              <w:rPr>
                <w:lang w:val="en-US" w:eastAsia="zh-CN"/>
              </w:rPr>
            </w:pPr>
          </w:p>
        </w:tc>
      </w:tr>
      <w:tr w:rsidR="004E672E" w14:paraId="6C90F52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5"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46"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3947" w:author="Petri J. Vasenkari (Nokia)" w:date="2023-05-09T11:03:00Z">
              <w:tcPr>
                <w:tcW w:w="1508" w:type="dxa"/>
                <w:tcBorders>
                  <w:top w:val="nil"/>
                  <w:left w:val="single" w:sz="4" w:space="0" w:color="auto"/>
                  <w:bottom w:val="nil"/>
                  <w:right w:val="single" w:sz="4" w:space="0" w:color="auto"/>
                </w:tcBorders>
              </w:tcPr>
            </w:tcPrChange>
          </w:tcPr>
          <w:p w14:paraId="619EFD5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3948"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2B69D1FE" w14:textId="24F7EACC" w:rsidR="004E672E" w:rsidRPr="00FE3F14" w:rsidDel="009F4B65" w:rsidRDefault="004E672E" w:rsidP="00550493">
            <w:pPr>
              <w:pStyle w:val="TAL"/>
              <w:rPr>
                <w:del w:id="3949" w:author="Petri J. Vasenkari (Nokia)" w:date="2023-05-09T11:03:00Z"/>
                <w:lang w:val="de-DE"/>
              </w:rPr>
            </w:pPr>
            <w:del w:id="3950" w:author="Petri J. Vasenkari (Nokia)" w:date="2023-05-09T11:03:00Z">
              <w:r w:rsidRPr="00FE3F14" w:rsidDel="009F4B65">
                <w:rPr>
                  <w:lang w:val="de-DE"/>
                </w:rPr>
                <w:delText>E-UTRA Band 4, 48, 50, 51, 66, 70</w:delText>
              </w:r>
            </w:del>
          </w:p>
          <w:p w14:paraId="15A9B985" w14:textId="55F75FC9" w:rsidR="004E672E" w:rsidRDefault="004E672E" w:rsidP="00550493">
            <w:pPr>
              <w:pStyle w:val="TAL"/>
            </w:pPr>
            <w:del w:id="3951" w:author="Petri J. Vasenkari (Nokia)" w:date="2023-05-09T11:03:00Z">
              <w:r w:rsidRPr="00FE3F14" w:rsidDel="009F4B65">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3952"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2B3ED84B" w14:textId="430C2AD8" w:rsidR="004E672E" w:rsidRDefault="004E672E" w:rsidP="00550493">
            <w:pPr>
              <w:pStyle w:val="TAC"/>
            </w:pPr>
            <w:del w:id="3953"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954"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24FC78D5" w14:textId="662CE298" w:rsidR="004E672E" w:rsidRDefault="004E672E" w:rsidP="00550493">
            <w:pPr>
              <w:pStyle w:val="TAC"/>
            </w:pPr>
            <w:del w:id="3955"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956"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04B45714" w14:textId="7D3B4757" w:rsidR="004E672E" w:rsidRDefault="004E672E" w:rsidP="00550493">
            <w:pPr>
              <w:pStyle w:val="TAC"/>
            </w:pPr>
            <w:del w:id="3957"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958"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157D49A0" w14:textId="5779164A" w:rsidR="004E672E" w:rsidRDefault="004E672E" w:rsidP="00550493">
            <w:pPr>
              <w:pStyle w:val="TAC"/>
            </w:pPr>
            <w:del w:id="3959"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960"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027E2AD0" w14:textId="4882A823" w:rsidR="004E672E" w:rsidRDefault="004E672E" w:rsidP="00550493">
            <w:pPr>
              <w:pStyle w:val="TAC"/>
            </w:pPr>
            <w:del w:id="3961"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962"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3D3D1D11" w14:textId="510BB098" w:rsidR="004E672E" w:rsidRDefault="004E672E" w:rsidP="00550493">
            <w:pPr>
              <w:pStyle w:val="TAC"/>
              <w:rPr>
                <w:lang w:val="en-US" w:eastAsia="zh-CN"/>
              </w:rPr>
            </w:pPr>
            <w:del w:id="3963" w:author="Petri J. Vasenkari (Nokia)" w:date="2023-05-09T11:03:00Z">
              <w:r w:rsidDel="009F4B65">
                <w:rPr>
                  <w:lang w:eastAsia="ja-JP"/>
                </w:rPr>
                <w:delText>2</w:delText>
              </w:r>
            </w:del>
          </w:p>
        </w:tc>
      </w:tr>
      <w:tr w:rsidR="004E672E" w14:paraId="181E935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4"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65" w:author="Petri J. Vasenkari (Nokia)" w:date="2023-05-09T11:03:00Z">
            <w:trPr>
              <w:trHeight w:val="187"/>
            </w:trPr>
          </w:trPrChange>
        </w:trPr>
        <w:tc>
          <w:tcPr>
            <w:tcW w:w="1508" w:type="dxa"/>
            <w:tcBorders>
              <w:top w:val="nil"/>
              <w:left w:val="single" w:sz="4" w:space="0" w:color="auto"/>
              <w:bottom w:val="single" w:sz="4" w:space="0" w:color="auto"/>
              <w:right w:val="single" w:sz="4" w:space="0" w:color="auto"/>
            </w:tcBorders>
            <w:tcPrChange w:id="3966" w:author="Petri J. Vasenkari (Nokia)" w:date="2023-05-09T11:03:00Z">
              <w:tcPr>
                <w:tcW w:w="1508" w:type="dxa"/>
                <w:tcBorders>
                  <w:top w:val="nil"/>
                  <w:left w:val="single" w:sz="4" w:space="0" w:color="auto"/>
                  <w:bottom w:val="single" w:sz="4" w:space="0" w:color="auto"/>
                  <w:right w:val="single" w:sz="4" w:space="0" w:color="auto"/>
                </w:tcBorders>
              </w:tcPr>
            </w:tcPrChange>
          </w:tcPr>
          <w:p w14:paraId="101A0A8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3967"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2128E6C" w14:textId="0F7D2DB7" w:rsidR="004E672E" w:rsidRDefault="004E672E" w:rsidP="00550493">
            <w:pPr>
              <w:pStyle w:val="TAL"/>
            </w:pPr>
            <w:del w:id="3968" w:author="Petri J. Vasenkari (Nokia)" w:date="2023-05-09T11:03:00Z">
              <w:r w:rsidDel="009F4B65">
                <w:delText>E-UTRA Band 12, 85</w:delText>
              </w:r>
            </w:del>
          </w:p>
        </w:tc>
        <w:tc>
          <w:tcPr>
            <w:tcW w:w="972" w:type="dxa"/>
            <w:tcBorders>
              <w:top w:val="single" w:sz="4" w:space="0" w:color="auto"/>
              <w:left w:val="single" w:sz="4" w:space="0" w:color="auto"/>
              <w:bottom w:val="single" w:sz="4" w:space="0" w:color="auto"/>
              <w:right w:val="single" w:sz="4" w:space="0" w:color="auto"/>
            </w:tcBorders>
            <w:vAlign w:val="center"/>
            <w:tcPrChange w:id="3969"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2CEE939C" w14:textId="65EEA6AD" w:rsidR="004E672E" w:rsidRDefault="004E672E" w:rsidP="00550493">
            <w:pPr>
              <w:pStyle w:val="TAC"/>
            </w:pPr>
            <w:del w:id="3970"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971"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57A1A15C" w14:textId="7F3F57DB" w:rsidR="004E672E" w:rsidRDefault="004E672E" w:rsidP="00550493">
            <w:pPr>
              <w:pStyle w:val="TAC"/>
            </w:pPr>
            <w:del w:id="3972"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973"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6EB83085" w14:textId="22D5CDA7" w:rsidR="004E672E" w:rsidRDefault="004E672E" w:rsidP="00550493">
            <w:pPr>
              <w:pStyle w:val="TAC"/>
            </w:pPr>
            <w:del w:id="3974"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975"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2B2A3FF3" w14:textId="65DA0305" w:rsidR="004E672E" w:rsidRDefault="004E672E" w:rsidP="00550493">
            <w:pPr>
              <w:pStyle w:val="TAC"/>
            </w:pPr>
            <w:del w:id="3976"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977"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0EE41AD5" w14:textId="5E971A54" w:rsidR="004E672E" w:rsidRDefault="004E672E" w:rsidP="00550493">
            <w:pPr>
              <w:pStyle w:val="TAC"/>
            </w:pPr>
            <w:del w:id="3978"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979"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5FE610C7" w14:textId="0E228D65" w:rsidR="004E672E" w:rsidRDefault="004E672E" w:rsidP="00550493">
            <w:pPr>
              <w:pStyle w:val="TAC"/>
              <w:rPr>
                <w:lang w:val="en-US" w:eastAsia="zh-CN"/>
              </w:rPr>
            </w:pPr>
            <w:del w:id="3980" w:author="Petri J. Vasenkari (Nokia)" w:date="2023-05-09T11:03:00Z">
              <w:r w:rsidDel="009F4B65">
                <w:rPr>
                  <w:lang w:eastAsia="ja-JP"/>
                </w:rPr>
                <w:delText>4</w:delText>
              </w:r>
            </w:del>
          </w:p>
        </w:tc>
      </w:tr>
      <w:tr w:rsidR="004E672E" w14:paraId="7BDA7C6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1"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82"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3983"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68080DEE" w14:textId="77777777" w:rsidR="004E672E" w:rsidRDefault="004E672E" w:rsidP="00550493">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tcPrChange w:id="3984"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180B57AD" w14:textId="075E9F69" w:rsidR="004E672E" w:rsidRDefault="004E672E" w:rsidP="00550493">
            <w:pPr>
              <w:pStyle w:val="TAL"/>
            </w:pPr>
            <w:del w:id="3985" w:author="Petri J. Vasenkari (Nokia)" w:date="2023-05-09T11:03:00Z">
              <w:r w:rsidDel="009F4B65">
                <w:delText>E-UTRA Band 2, 5, 13, 14, 17, 24, 25, 26, 27, 30, 41, 53, 71, 74, 103</w:delText>
              </w:r>
            </w:del>
          </w:p>
        </w:tc>
        <w:tc>
          <w:tcPr>
            <w:tcW w:w="972" w:type="dxa"/>
            <w:tcBorders>
              <w:top w:val="single" w:sz="4" w:space="0" w:color="auto"/>
              <w:left w:val="single" w:sz="4" w:space="0" w:color="auto"/>
              <w:bottom w:val="single" w:sz="4" w:space="0" w:color="auto"/>
              <w:right w:val="single" w:sz="4" w:space="0" w:color="auto"/>
            </w:tcBorders>
            <w:tcPrChange w:id="3986"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062F5720" w14:textId="6C70323E" w:rsidR="004E672E" w:rsidRDefault="004E672E" w:rsidP="00550493">
            <w:pPr>
              <w:pStyle w:val="TAC"/>
            </w:pPr>
            <w:del w:id="3987" w:author="Petri J. Vasenkari (Nokia)" w:date="2023-05-09T11:03: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88"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612E20D8" w14:textId="269C4A77" w:rsidR="004E672E" w:rsidRDefault="004E672E" w:rsidP="00550493">
            <w:pPr>
              <w:pStyle w:val="TAC"/>
            </w:pPr>
            <w:del w:id="3989" w:author="Petri J. Vasenkari (Nokia)" w:date="2023-05-09T11:03: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990"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41AEDD7A" w14:textId="7D830679" w:rsidR="004E672E" w:rsidRDefault="004E672E" w:rsidP="00550493">
            <w:pPr>
              <w:pStyle w:val="TAC"/>
            </w:pPr>
            <w:del w:id="3991" w:author="Petri J. Vasenkari (Nokia)" w:date="2023-05-09T11:03: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92"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6C737772" w14:textId="2FEE1947" w:rsidR="004E672E" w:rsidRDefault="004E672E" w:rsidP="00550493">
            <w:pPr>
              <w:pStyle w:val="TAC"/>
            </w:pPr>
            <w:del w:id="3993" w:author="Petri J. Vasenkari (Nokia)" w:date="2023-05-09T11:03:00Z">
              <w:r w:rsidDel="009F4B65">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3994"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24BA405C" w14:textId="4A15586D" w:rsidR="004E672E" w:rsidRDefault="004E672E" w:rsidP="00550493">
            <w:pPr>
              <w:pStyle w:val="TAC"/>
            </w:pPr>
            <w:del w:id="3995" w:author="Petri J. Vasenkari (Nokia)" w:date="2023-05-09T11:03:00Z">
              <w:r w:rsidDel="009F4B65">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996"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1843CB49" w14:textId="77777777" w:rsidR="004E672E" w:rsidRDefault="004E672E" w:rsidP="00550493">
            <w:pPr>
              <w:pStyle w:val="TAC"/>
              <w:rPr>
                <w:lang w:val="en-US" w:eastAsia="zh-CN"/>
              </w:rPr>
            </w:pPr>
          </w:p>
        </w:tc>
      </w:tr>
      <w:tr w:rsidR="004E672E" w14:paraId="60DC855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7"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98"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3999" w:author="Petri J. Vasenkari (Nokia)" w:date="2023-05-09T11:03:00Z">
              <w:tcPr>
                <w:tcW w:w="1508" w:type="dxa"/>
                <w:tcBorders>
                  <w:top w:val="nil"/>
                  <w:left w:val="single" w:sz="4" w:space="0" w:color="auto"/>
                  <w:bottom w:val="nil"/>
                  <w:right w:val="single" w:sz="4" w:space="0" w:color="auto"/>
                </w:tcBorders>
              </w:tcPr>
            </w:tcPrChange>
          </w:tcPr>
          <w:p w14:paraId="07E31679"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000"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2DE1C31A" w14:textId="79F6ECEE" w:rsidR="004E672E" w:rsidRDefault="004E672E" w:rsidP="00550493">
            <w:pPr>
              <w:pStyle w:val="TAL"/>
            </w:pPr>
            <w:del w:id="4001" w:author="Petri J. Vasenkari (Nokia)" w:date="2023-05-09T11:03:00Z">
              <w:r w:rsidDel="009F4B65">
                <w:delText xml:space="preserve">E-UTRA Band 4, 50, 51, 66, 70, </w:delText>
              </w:r>
            </w:del>
          </w:p>
        </w:tc>
        <w:tc>
          <w:tcPr>
            <w:tcW w:w="972" w:type="dxa"/>
            <w:tcBorders>
              <w:top w:val="single" w:sz="4" w:space="0" w:color="auto"/>
              <w:left w:val="single" w:sz="4" w:space="0" w:color="auto"/>
              <w:bottom w:val="single" w:sz="4" w:space="0" w:color="auto"/>
              <w:right w:val="single" w:sz="4" w:space="0" w:color="auto"/>
            </w:tcBorders>
            <w:tcPrChange w:id="4002"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49067730" w14:textId="31FE0AF3" w:rsidR="004E672E" w:rsidRDefault="004E672E" w:rsidP="00550493">
            <w:pPr>
              <w:pStyle w:val="TAC"/>
            </w:pPr>
            <w:del w:id="4003" w:author="Petri J. Vasenkari (Nokia)" w:date="2023-05-09T11:03: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04"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181755DD" w14:textId="526E0A99" w:rsidR="004E672E" w:rsidRDefault="004E672E" w:rsidP="00550493">
            <w:pPr>
              <w:pStyle w:val="TAC"/>
            </w:pPr>
            <w:del w:id="4005" w:author="Petri J. Vasenkari (Nokia)" w:date="2023-05-09T11:03: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4006"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5245C890" w14:textId="45150503" w:rsidR="004E672E" w:rsidRDefault="004E672E" w:rsidP="00550493">
            <w:pPr>
              <w:pStyle w:val="TAC"/>
            </w:pPr>
            <w:del w:id="4007" w:author="Petri J. Vasenkari (Nokia)" w:date="2023-05-09T11:03: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08"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5A2C2EE0" w14:textId="1CB921F9" w:rsidR="004E672E" w:rsidRDefault="004E672E" w:rsidP="00550493">
            <w:pPr>
              <w:pStyle w:val="TAC"/>
            </w:pPr>
            <w:del w:id="4009" w:author="Petri J. Vasenkari (Nokia)" w:date="2023-05-09T11:03:00Z">
              <w:r w:rsidDel="009F4B65">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4010"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6C0F3D29" w14:textId="7008CD4E" w:rsidR="004E672E" w:rsidRDefault="004E672E" w:rsidP="00550493">
            <w:pPr>
              <w:pStyle w:val="TAC"/>
            </w:pPr>
            <w:del w:id="4011" w:author="Petri J. Vasenkari (Nokia)" w:date="2023-05-09T11:03:00Z">
              <w:r w:rsidDel="009F4B65">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4012"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1FAA3C6B" w14:textId="54162150" w:rsidR="004E672E" w:rsidRDefault="004E672E" w:rsidP="00550493">
            <w:pPr>
              <w:pStyle w:val="TAC"/>
              <w:rPr>
                <w:lang w:val="en-US" w:eastAsia="zh-CN"/>
              </w:rPr>
            </w:pPr>
            <w:del w:id="4013" w:author="Petri J. Vasenkari (Nokia)" w:date="2023-05-09T11:03:00Z">
              <w:r w:rsidDel="009F4B65">
                <w:rPr>
                  <w:rFonts w:cs="Arial"/>
                </w:rPr>
                <w:delText>2</w:delText>
              </w:r>
            </w:del>
          </w:p>
        </w:tc>
      </w:tr>
      <w:tr w:rsidR="004E672E" w14:paraId="34DBD76A"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4"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15" w:author="Petri J. Vasenkari (Nokia)" w:date="2023-05-09T11:03:00Z">
            <w:trPr>
              <w:trHeight w:val="187"/>
            </w:trPr>
          </w:trPrChange>
        </w:trPr>
        <w:tc>
          <w:tcPr>
            <w:tcW w:w="1508" w:type="dxa"/>
            <w:tcBorders>
              <w:top w:val="nil"/>
              <w:left w:val="single" w:sz="4" w:space="0" w:color="auto"/>
              <w:bottom w:val="single" w:sz="4" w:space="0" w:color="auto"/>
              <w:right w:val="single" w:sz="4" w:space="0" w:color="auto"/>
            </w:tcBorders>
            <w:tcPrChange w:id="4016" w:author="Petri J. Vasenkari (Nokia)" w:date="2023-05-09T11:03:00Z">
              <w:tcPr>
                <w:tcW w:w="1508" w:type="dxa"/>
                <w:tcBorders>
                  <w:top w:val="nil"/>
                  <w:left w:val="single" w:sz="4" w:space="0" w:color="auto"/>
                  <w:bottom w:val="single" w:sz="4" w:space="0" w:color="auto"/>
                  <w:right w:val="single" w:sz="4" w:space="0" w:color="auto"/>
                </w:tcBorders>
              </w:tcPr>
            </w:tcPrChange>
          </w:tcPr>
          <w:p w14:paraId="06F4952E"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017"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700BC420" w14:textId="0CE83DA9" w:rsidR="004E672E" w:rsidRDefault="004E672E" w:rsidP="00550493">
            <w:pPr>
              <w:pStyle w:val="TAL"/>
            </w:pPr>
            <w:del w:id="4018" w:author="Petri J. Vasenkari (Nokia)" w:date="2023-05-09T11:03:00Z">
              <w:r w:rsidDel="009F4B65">
                <w:delText>E-UTRA Band 12, 85</w:delText>
              </w:r>
            </w:del>
          </w:p>
        </w:tc>
        <w:tc>
          <w:tcPr>
            <w:tcW w:w="972" w:type="dxa"/>
            <w:tcBorders>
              <w:top w:val="single" w:sz="4" w:space="0" w:color="auto"/>
              <w:left w:val="single" w:sz="4" w:space="0" w:color="auto"/>
              <w:bottom w:val="single" w:sz="4" w:space="0" w:color="auto"/>
              <w:right w:val="single" w:sz="4" w:space="0" w:color="auto"/>
            </w:tcBorders>
            <w:tcPrChange w:id="4019"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0E6FE53B" w14:textId="179010FB" w:rsidR="004E672E" w:rsidRDefault="004E672E" w:rsidP="00550493">
            <w:pPr>
              <w:pStyle w:val="TAC"/>
            </w:pPr>
            <w:del w:id="4020" w:author="Petri J. Vasenkari (Nokia)" w:date="2023-05-09T11:03: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21"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75B9C798" w14:textId="6C7F06BF" w:rsidR="004E672E" w:rsidRDefault="004E672E" w:rsidP="00550493">
            <w:pPr>
              <w:pStyle w:val="TAC"/>
            </w:pPr>
            <w:del w:id="4022" w:author="Petri J. Vasenkari (Nokia)" w:date="2023-05-09T11:03:00Z">
              <w:r w:rsidDel="009F4B65">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4023"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732B1724" w14:textId="5DF71F77" w:rsidR="004E672E" w:rsidRDefault="004E672E" w:rsidP="00550493">
            <w:pPr>
              <w:pStyle w:val="TAC"/>
            </w:pPr>
            <w:del w:id="4024" w:author="Petri J. Vasenkari (Nokia)" w:date="2023-05-09T11:03: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25"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5723A2E8" w14:textId="5AA48C82" w:rsidR="004E672E" w:rsidRDefault="004E672E" w:rsidP="00550493">
            <w:pPr>
              <w:pStyle w:val="TAC"/>
            </w:pPr>
            <w:del w:id="4026" w:author="Petri J. Vasenkari (Nokia)" w:date="2023-05-09T11:03:00Z">
              <w:r w:rsidDel="009F4B65">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4027"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0D2D8E9A" w14:textId="59FD048D" w:rsidR="004E672E" w:rsidRDefault="004E672E" w:rsidP="00550493">
            <w:pPr>
              <w:pStyle w:val="TAC"/>
            </w:pPr>
            <w:del w:id="4028" w:author="Petri J. Vasenkari (Nokia)" w:date="2023-05-09T11:03:00Z">
              <w:r w:rsidDel="009F4B65">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4029"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27C46823" w14:textId="10EC72CE" w:rsidR="004E672E" w:rsidRDefault="004E672E" w:rsidP="00550493">
            <w:pPr>
              <w:pStyle w:val="TAC"/>
              <w:rPr>
                <w:lang w:val="en-US" w:eastAsia="zh-CN"/>
              </w:rPr>
            </w:pPr>
            <w:del w:id="4030" w:author="Petri J. Vasenkari (Nokia)" w:date="2023-05-09T11:03:00Z">
              <w:r w:rsidDel="009F4B65">
                <w:rPr>
                  <w:rFonts w:cs="Arial"/>
                </w:rPr>
                <w:delText>4</w:delText>
              </w:r>
            </w:del>
          </w:p>
        </w:tc>
      </w:tr>
      <w:tr w:rsidR="004E672E" w14:paraId="6624DB1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1"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32"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033"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70E3C908" w14:textId="77777777" w:rsidR="004E672E" w:rsidRDefault="004E672E" w:rsidP="00550493">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tcPrChange w:id="4034"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6DA43BB4" w14:textId="5CD8B6E4" w:rsidR="004E672E" w:rsidRDefault="004E672E" w:rsidP="00550493">
            <w:pPr>
              <w:pStyle w:val="TAL"/>
              <w:rPr>
                <w:rFonts w:cs="Arial"/>
                <w:lang w:val="sv-FI"/>
              </w:rPr>
            </w:pPr>
            <w:del w:id="4035" w:author="Petri J. Vasenkari (Nokia)" w:date="2023-05-09T11:03:00Z">
              <w:r w:rsidRPr="00637FBC" w:rsidDel="009F4B65">
                <w:delText>E-UTRA Band 4, 5,12,13,17, 26, 29, 41, 66, 70, 71</w:delText>
              </w:r>
            </w:del>
          </w:p>
        </w:tc>
        <w:tc>
          <w:tcPr>
            <w:tcW w:w="972" w:type="dxa"/>
            <w:tcBorders>
              <w:top w:val="single" w:sz="4" w:space="0" w:color="auto"/>
              <w:left w:val="single" w:sz="4" w:space="0" w:color="auto"/>
              <w:bottom w:val="single" w:sz="4" w:space="0" w:color="auto"/>
              <w:right w:val="single" w:sz="4" w:space="0" w:color="auto"/>
            </w:tcBorders>
            <w:tcPrChange w:id="4036"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509355B6" w14:textId="5757C2CA" w:rsidR="004E672E" w:rsidRDefault="004E672E" w:rsidP="00550493">
            <w:pPr>
              <w:pStyle w:val="TAC"/>
            </w:pPr>
            <w:del w:id="4037" w:author="Petri J. Vasenkari (Nokia)" w:date="2023-05-09T11:03:00Z">
              <w:r w:rsidDel="009F4B65">
                <w:delText>F</w:delText>
              </w:r>
              <w:r w:rsidRPr="003E2FA8"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38"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3F4C018E" w14:textId="0AC1AD17" w:rsidR="004E672E" w:rsidRDefault="004E672E" w:rsidP="00550493">
            <w:pPr>
              <w:pStyle w:val="TAC"/>
              <w:rPr>
                <w:rFonts w:cs="Arial"/>
                <w:lang w:val="en-US" w:eastAsia="zh-CN"/>
              </w:rPr>
            </w:pPr>
            <w:del w:id="4039"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040"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61E487A4" w14:textId="58FA05E9" w:rsidR="004E672E" w:rsidRDefault="004E672E" w:rsidP="00550493">
            <w:pPr>
              <w:pStyle w:val="TAC"/>
              <w:rPr>
                <w:rFonts w:cs="Arial"/>
              </w:rPr>
            </w:pPr>
            <w:del w:id="4041" w:author="Petri J. Vasenkari (Nokia)" w:date="2023-05-09T11:03:00Z">
              <w:r w:rsidDel="009F4B65">
                <w:delText>F</w:delText>
              </w:r>
              <w:r w:rsidRPr="003E2FA8"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42"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17347D5D" w14:textId="75D04764" w:rsidR="004E672E" w:rsidRDefault="004E672E" w:rsidP="00550493">
            <w:pPr>
              <w:pStyle w:val="TAC"/>
              <w:rPr>
                <w:rFonts w:cs="Arial"/>
                <w:lang w:val="en-US" w:eastAsia="zh-CN"/>
              </w:rPr>
            </w:pPr>
            <w:del w:id="4043"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044"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53BA2A02" w14:textId="21708CA5" w:rsidR="004E672E" w:rsidRDefault="004E672E" w:rsidP="00550493">
            <w:pPr>
              <w:pStyle w:val="TAC"/>
              <w:rPr>
                <w:rFonts w:cs="Arial"/>
                <w:lang w:val="en-US" w:eastAsia="zh-CN"/>
              </w:rPr>
            </w:pPr>
            <w:del w:id="4045"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046"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27EA64AC" w14:textId="77777777" w:rsidR="004E672E" w:rsidRDefault="004E672E" w:rsidP="00550493">
            <w:pPr>
              <w:pStyle w:val="TAC"/>
              <w:rPr>
                <w:lang w:val="en-US" w:eastAsia="zh-CN"/>
              </w:rPr>
            </w:pPr>
          </w:p>
        </w:tc>
      </w:tr>
      <w:tr w:rsidR="004E672E" w14:paraId="03B3BCF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7"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48"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049" w:author="Petri J. Vasenkari (Nokia)" w:date="2023-05-09T11:03:00Z">
              <w:tcPr>
                <w:tcW w:w="1508" w:type="dxa"/>
                <w:tcBorders>
                  <w:top w:val="nil"/>
                  <w:left w:val="single" w:sz="4" w:space="0" w:color="auto"/>
                  <w:bottom w:val="nil"/>
                  <w:right w:val="single" w:sz="4" w:space="0" w:color="auto"/>
                </w:tcBorders>
              </w:tcPr>
            </w:tcPrChange>
          </w:tcPr>
          <w:p w14:paraId="2EF53169"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050"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0F7543E4" w14:textId="40A823A1" w:rsidR="004E672E" w:rsidRDefault="004E672E" w:rsidP="00550493">
            <w:pPr>
              <w:pStyle w:val="TAL"/>
              <w:rPr>
                <w:rFonts w:cs="Arial"/>
                <w:lang w:val="sv-FI"/>
              </w:rPr>
            </w:pPr>
            <w:del w:id="4051" w:author="Petri J. Vasenkari (Nokia)" w:date="2023-05-09T11:03:00Z">
              <w:r w:rsidRPr="00637FBC" w:rsidDel="009F4B65">
                <w:delText xml:space="preserve">E-UTRA Band 2,14, 25, 103 </w:delText>
              </w:r>
            </w:del>
          </w:p>
        </w:tc>
        <w:tc>
          <w:tcPr>
            <w:tcW w:w="972" w:type="dxa"/>
            <w:tcBorders>
              <w:top w:val="single" w:sz="4" w:space="0" w:color="auto"/>
              <w:left w:val="single" w:sz="4" w:space="0" w:color="auto"/>
              <w:bottom w:val="single" w:sz="4" w:space="0" w:color="auto"/>
              <w:right w:val="single" w:sz="4" w:space="0" w:color="auto"/>
            </w:tcBorders>
            <w:tcPrChange w:id="4052"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20BA44E4" w14:textId="1BB9C430" w:rsidR="004E672E" w:rsidRDefault="004E672E" w:rsidP="00550493">
            <w:pPr>
              <w:pStyle w:val="TAC"/>
            </w:pPr>
            <w:del w:id="4053" w:author="Petri J. Vasenkari (Nokia)" w:date="2023-05-09T11:03:00Z">
              <w:r w:rsidDel="009F4B65">
                <w:delText>F</w:delText>
              </w:r>
              <w:r w:rsidRPr="003E2FA8"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54"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24F1A81C" w14:textId="436B5A13" w:rsidR="004E672E" w:rsidRDefault="004E672E" w:rsidP="00550493">
            <w:pPr>
              <w:pStyle w:val="TAC"/>
              <w:rPr>
                <w:rFonts w:cs="Arial"/>
                <w:lang w:val="en-US" w:eastAsia="zh-CN"/>
              </w:rPr>
            </w:pPr>
            <w:del w:id="4055"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056"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65CB065F" w14:textId="000E65FD" w:rsidR="004E672E" w:rsidRDefault="004E672E" w:rsidP="00550493">
            <w:pPr>
              <w:pStyle w:val="TAC"/>
              <w:rPr>
                <w:rFonts w:cs="Arial"/>
              </w:rPr>
            </w:pPr>
            <w:del w:id="4057" w:author="Petri J. Vasenkari (Nokia)" w:date="2023-05-09T11:03:00Z">
              <w:r w:rsidDel="009F4B65">
                <w:delText>F</w:delText>
              </w:r>
              <w:r w:rsidRPr="003E2FA8"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58"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38C0604D" w14:textId="6E23D202" w:rsidR="004E672E" w:rsidRDefault="004E672E" w:rsidP="00550493">
            <w:pPr>
              <w:pStyle w:val="TAC"/>
              <w:rPr>
                <w:rFonts w:cs="Arial"/>
                <w:lang w:val="en-US" w:eastAsia="zh-CN"/>
              </w:rPr>
            </w:pPr>
            <w:del w:id="4059"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060"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473B3221" w14:textId="2876BC55" w:rsidR="004E672E" w:rsidRDefault="004E672E" w:rsidP="00550493">
            <w:pPr>
              <w:pStyle w:val="TAC"/>
              <w:rPr>
                <w:rFonts w:cs="Arial"/>
                <w:lang w:val="en-US" w:eastAsia="zh-CN"/>
              </w:rPr>
            </w:pPr>
            <w:del w:id="4061"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062"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44FEF2C1" w14:textId="00ED3E2C" w:rsidR="004E672E" w:rsidRDefault="004E672E" w:rsidP="00550493">
            <w:pPr>
              <w:pStyle w:val="TAC"/>
              <w:rPr>
                <w:lang w:val="en-US" w:eastAsia="zh-CN"/>
              </w:rPr>
            </w:pPr>
            <w:del w:id="4063" w:author="Petri J. Vasenkari (Nokia)" w:date="2023-05-09T11:03:00Z">
              <w:r w:rsidDel="009F4B65">
                <w:delText>4</w:delText>
              </w:r>
            </w:del>
          </w:p>
        </w:tc>
      </w:tr>
      <w:tr w:rsidR="004E672E" w14:paraId="6F8F2D0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4"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65"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066" w:author="Petri J. Vasenkari (Nokia)" w:date="2023-05-09T11:03:00Z">
              <w:tcPr>
                <w:tcW w:w="1508" w:type="dxa"/>
                <w:tcBorders>
                  <w:top w:val="nil"/>
                  <w:left w:val="single" w:sz="4" w:space="0" w:color="auto"/>
                  <w:bottom w:val="nil"/>
                  <w:right w:val="single" w:sz="4" w:space="0" w:color="auto"/>
                </w:tcBorders>
              </w:tcPr>
            </w:tcPrChange>
          </w:tcPr>
          <w:p w14:paraId="21661ED0"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067"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65B8D06D" w14:textId="663B690C" w:rsidR="004E672E" w:rsidRDefault="004E672E" w:rsidP="00550493">
            <w:pPr>
              <w:pStyle w:val="TAL"/>
              <w:rPr>
                <w:rFonts w:cs="Arial"/>
                <w:lang w:val="sv-FI"/>
              </w:rPr>
            </w:pPr>
            <w:del w:id="4068" w:author="Petri J. Vasenkari (Nokia)" w:date="2023-05-09T11:03:00Z">
              <w:r w:rsidRPr="00637FBC" w:rsidDel="009F4B65">
                <w:delText>E-UTRA Band 30</w:delText>
              </w:r>
              <w:r w:rsidDel="009F4B65">
                <w:delText>, 48</w:delText>
              </w:r>
            </w:del>
          </w:p>
        </w:tc>
        <w:tc>
          <w:tcPr>
            <w:tcW w:w="972" w:type="dxa"/>
            <w:tcBorders>
              <w:top w:val="single" w:sz="4" w:space="0" w:color="auto"/>
              <w:left w:val="single" w:sz="4" w:space="0" w:color="auto"/>
              <w:bottom w:val="single" w:sz="4" w:space="0" w:color="auto"/>
              <w:right w:val="single" w:sz="4" w:space="0" w:color="auto"/>
            </w:tcBorders>
            <w:tcPrChange w:id="4069"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7E20CEA5" w14:textId="0EA9F3EC" w:rsidR="004E672E" w:rsidRDefault="004E672E" w:rsidP="00550493">
            <w:pPr>
              <w:pStyle w:val="TAC"/>
            </w:pPr>
            <w:del w:id="4070" w:author="Petri J. Vasenkari (Nokia)" w:date="2023-05-09T11:03:00Z">
              <w:r w:rsidDel="009F4B65">
                <w:delText>F</w:delText>
              </w:r>
              <w:r w:rsidRPr="003E2FA8"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71"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4BA4831B" w14:textId="28EB5714" w:rsidR="004E672E" w:rsidRDefault="004E672E" w:rsidP="00550493">
            <w:pPr>
              <w:pStyle w:val="TAC"/>
              <w:rPr>
                <w:rFonts w:cs="Arial"/>
                <w:lang w:val="en-US" w:eastAsia="zh-CN"/>
              </w:rPr>
            </w:pPr>
            <w:del w:id="4072"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073"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014683B2" w14:textId="75751D20" w:rsidR="004E672E" w:rsidRDefault="004E672E" w:rsidP="00550493">
            <w:pPr>
              <w:pStyle w:val="TAC"/>
              <w:rPr>
                <w:rFonts w:cs="Arial"/>
              </w:rPr>
            </w:pPr>
            <w:del w:id="4074" w:author="Petri J. Vasenkari (Nokia)" w:date="2023-05-09T11:03:00Z">
              <w:r w:rsidDel="009F4B65">
                <w:delText>F</w:delText>
              </w:r>
              <w:r w:rsidRPr="003E2FA8"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75"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0936F1D3" w14:textId="456B552B" w:rsidR="004E672E" w:rsidRDefault="004E672E" w:rsidP="00550493">
            <w:pPr>
              <w:pStyle w:val="TAC"/>
              <w:rPr>
                <w:rFonts w:cs="Arial"/>
                <w:lang w:val="en-US" w:eastAsia="zh-CN"/>
              </w:rPr>
            </w:pPr>
            <w:del w:id="4076"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077"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1BE7DAF0" w14:textId="762004F6" w:rsidR="004E672E" w:rsidRDefault="004E672E" w:rsidP="00550493">
            <w:pPr>
              <w:pStyle w:val="TAC"/>
              <w:rPr>
                <w:rFonts w:cs="Arial"/>
                <w:lang w:val="en-US" w:eastAsia="zh-CN"/>
              </w:rPr>
            </w:pPr>
            <w:del w:id="4078"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079"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28C6D968" w14:textId="0D6BA831" w:rsidR="004E672E" w:rsidRDefault="004E672E" w:rsidP="00550493">
            <w:pPr>
              <w:pStyle w:val="TAC"/>
              <w:rPr>
                <w:lang w:val="en-US" w:eastAsia="zh-CN"/>
              </w:rPr>
            </w:pPr>
            <w:del w:id="4080" w:author="Petri J. Vasenkari (Nokia)" w:date="2023-05-09T11:03:00Z">
              <w:r w:rsidDel="009F4B65">
                <w:delText>2</w:delText>
              </w:r>
            </w:del>
          </w:p>
        </w:tc>
      </w:tr>
      <w:tr w:rsidR="004E672E" w14:paraId="20E76142" w14:textId="77777777" w:rsidTr="00550493">
        <w:trPr>
          <w:trHeight w:val="187"/>
        </w:trPr>
        <w:tc>
          <w:tcPr>
            <w:tcW w:w="1508" w:type="dxa"/>
            <w:tcBorders>
              <w:top w:val="nil"/>
              <w:left w:val="single" w:sz="4" w:space="0" w:color="auto"/>
              <w:bottom w:val="nil"/>
              <w:right w:val="single" w:sz="4" w:space="0" w:color="auto"/>
            </w:tcBorders>
          </w:tcPr>
          <w:p w14:paraId="62C0521B"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1ABA24" w14:textId="77777777" w:rsidR="004E672E" w:rsidRDefault="004E672E" w:rsidP="00550493">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3B2DF" w14:textId="77777777" w:rsidR="004E672E" w:rsidRDefault="004E672E" w:rsidP="00550493">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36D1ECE7"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7A363B" w14:textId="77777777" w:rsidR="004E672E" w:rsidRDefault="004E672E" w:rsidP="00550493">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17F46E2" w14:textId="77777777" w:rsidR="004E672E" w:rsidRDefault="004E672E" w:rsidP="00550493">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ACF1096" w14:textId="77777777" w:rsidR="004E672E" w:rsidRDefault="004E672E" w:rsidP="00550493">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4BC2514" w14:textId="77777777" w:rsidR="004E672E" w:rsidRDefault="004E672E" w:rsidP="00550493">
            <w:pPr>
              <w:pStyle w:val="TAC"/>
              <w:rPr>
                <w:lang w:val="en-US" w:eastAsia="zh-CN"/>
              </w:rPr>
            </w:pPr>
            <w:r>
              <w:t>4</w:t>
            </w:r>
          </w:p>
        </w:tc>
      </w:tr>
      <w:tr w:rsidR="004E672E" w14:paraId="21C45AC3" w14:textId="77777777" w:rsidTr="00550493">
        <w:trPr>
          <w:trHeight w:val="187"/>
        </w:trPr>
        <w:tc>
          <w:tcPr>
            <w:tcW w:w="1508" w:type="dxa"/>
            <w:tcBorders>
              <w:top w:val="nil"/>
              <w:left w:val="single" w:sz="4" w:space="0" w:color="auto"/>
              <w:bottom w:val="single" w:sz="4" w:space="0" w:color="auto"/>
              <w:right w:val="single" w:sz="4" w:space="0" w:color="auto"/>
            </w:tcBorders>
          </w:tcPr>
          <w:p w14:paraId="678AF784"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467B49" w14:textId="77777777" w:rsidR="004E672E" w:rsidRDefault="004E672E" w:rsidP="00550493">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7FF494C7" w14:textId="77777777" w:rsidR="004E672E" w:rsidRDefault="004E672E" w:rsidP="00550493">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64FCA0C2"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B02617" w14:textId="77777777" w:rsidR="004E672E" w:rsidRDefault="004E672E" w:rsidP="00550493">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62B2249C" w14:textId="77777777" w:rsidR="004E672E" w:rsidRDefault="004E672E" w:rsidP="00550493">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7334FDC" w14:textId="77777777" w:rsidR="004E672E" w:rsidRDefault="004E672E" w:rsidP="00550493">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68B86EF" w14:textId="77777777" w:rsidR="004E672E" w:rsidRDefault="004E672E" w:rsidP="00550493">
            <w:pPr>
              <w:pStyle w:val="TAC"/>
              <w:rPr>
                <w:lang w:val="en-US" w:eastAsia="zh-CN"/>
              </w:rPr>
            </w:pPr>
            <w:r>
              <w:t>4</w:t>
            </w:r>
          </w:p>
        </w:tc>
      </w:tr>
      <w:tr w:rsidR="004E672E" w14:paraId="547AED1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1"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82"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083"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04DABFD0" w14:textId="77777777" w:rsidR="004E672E" w:rsidRDefault="004E672E" w:rsidP="00550493">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tcPrChange w:id="4084"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6FD414A" w14:textId="17A1D1C7" w:rsidR="004E672E" w:rsidRDefault="004E672E" w:rsidP="00550493">
            <w:pPr>
              <w:pStyle w:val="TAL"/>
              <w:rPr>
                <w:rFonts w:cs="Arial"/>
                <w:lang w:val="sv-FI"/>
              </w:rPr>
            </w:pPr>
            <w:del w:id="4085" w:author="Petri J. Vasenkari (Nokia)" w:date="2023-05-09T11:03:00Z">
              <w:r w:rsidDel="009F4B65">
                <w:delText>Bands 2, 4, 5, 7, 12, 13, 17, 25, 26, 27, 29, 41, 53, 66, 70, 71, 85</w:delText>
              </w:r>
            </w:del>
          </w:p>
        </w:tc>
        <w:tc>
          <w:tcPr>
            <w:tcW w:w="972" w:type="dxa"/>
            <w:tcBorders>
              <w:top w:val="single" w:sz="4" w:space="0" w:color="auto"/>
              <w:left w:val="single" w:sz="4" w:space="0" w:color="auto"/>
              <w:bottom w:val="single" w:sz="4" w:space="0" w:color="auto"/>
              <w:right w:val="single" w:sz="4" w:space="0" w:color="auto"/>
            </w:tcBorders>
            <w:tcPrChange w:id="4086"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4CBE8C99" w14:textId="0A808C08" w:rsidR="004E672E" w:rsidRDefault="004E672E" w:rsidP="00550493">
            <w:pPr>
              <w:pStyle w:val="TAC"/>
            </w:pPr>
            <w:del w:id="4087" w:author="Petri J. Vasenkari (Nokia)" w:date="2023-05-09T11:03:00Z">
              <w:r w:rsidDel="009F4B65">
                <w:delText>F</w:delText>
              </w:r>
              <w:r w:rsidRPr="003E2FA8"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88"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4524A5D2" w14:textId="60160DA8" w:rsidR="004E672E" w:rsidRDefault="004E672E" w:rsidP="00550493">
            <w:pPr>
              <w:pStyle w:val="TAC"/>
              <w:rPr>
                <w:rFonts w:cs="Arial"/>
                <w:lang w:val="en-US" w:eastAsia="zh-CN"/>
              </w:rPr>
            </w:pPr>
            <w:del w:id="4089"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090"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29FA33C5" w14:textId="2AFDA7AB" w:rsidR="004E672E" w:rsidRDefault="004E672E" w:rsidP="00550493">
            <w:pPr>
              <w:pStyle w:val="TAC"/>
              <w:rPr>
                <w:rFonts w:cs="Arial"/>
              </w:rPr>
            </w:pPr>
            <w:del w:id="4091" w:author="Petri J. Vasenkari (Nokia)" w:date="2023-05-09T11:03:00Z">
              <w:r w:rsidDel="009F4B65">
                <w:delText>F</w:delText>
              </w:r>
              <w:r w:rsidRPr="003E2FA8"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92"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7EA0D52B" w14:textId="4E1499E6" w:rsidR="004E672E" w:rsidRDefault="004E672E" w:rsidP="00550493">
            <w:pPr>
              <w:pStyle w:val="TAC"/>
              <w:rPr>
                <w:rFonts w:cs="Arial"/>
                <w:lang w:val="en-US" w:eastAsia="zh-CN"/>
              </w:rPr>
            </w:pPr>
            <w:del w:id="4093"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094"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7B1ED332" w14:textId="088AC0D6" w:rsidR="004E672E" w:rsidRDefault="004E672E" w:rsidP="00550493">
            <w:pPr>
              <w:pStyle w:val="TAC"/>
              <w:rPr>
                <w:rFonts w:cs="Arial"/>
                <w:lang w:val="en-US" w:eastAsia="zh-CN"/>
              </w:rPr>
            </w:pPr>
            <w:del w:id="4095"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096"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689919AD" w14:textId="77777777" w:rsidR="004E672E" w:rsidRDefault="004E672E" w:rsidP="00550493">
            <w:pPr>
              <w:pStyle w:val="TAC"/>
              <w:rPr>
                <w:lang w:val="en-US" w:eastAsia="zh-CN"/>
              </w:rPr>
            </w:pPr>
          </w:p>
        </w:tc>
      </w:tr>
      <w:tr w:rsidR="004E672E" w14:paraId="444D67E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7"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98"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099" w:author="Petri J. Vasenkari (Nokia)" w:date="2023-05-09T11:03:00Z">
              <w:tcPr>
                <w:tcW w:w="1508" w:type="dxa"/>
                <w:tcBorders>
                  <w:top w:val="nil"/>
                  <w:left w:val="single" w:sz="4" w:space="0" w:color="auto"/>
                  <w:bottom w:val="nil"/>
                  <w:right w:val="single" w:sz="4" w:space="0" w:color="auto"/>
                </w:tcBorders>
              </w:tcPr>
            </w:tcPrChange>
          </w:tcPr>
          <w:p w14:paraId="0AE5A29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100"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269BF0B2" w14:textId="3CE35BA8" w:rsidR="004E672E" w:rsidRDefault="004E672E" w:rsidP="00550493">
            <w:pPr>
              <w:pStyle w:val="TAL"/>
              <w:rPr>
                <w:rFonts w:cs="Arial"/>
                <w:lang w:val="sv-FI"/>
              </w:rPr>
            </w:pPr>
            <w:del w:id="4101" w:author="Petri J. Vasenkari (Nokia)" w:date="2023-05-09T11:03:00Z">
              <w:r w:rsidDel="009F4B65">
                <w:delText>E-UTRA Band 14, 103</w:delText>
              </w:r>
            </w:del>
          </w:p>
        </w:tc>
        <w:tc>
          <w:tcPr>
            <w:tcW w:w="972" w:type="dxa"/>
            <w:tcBorders>
              <w:top w:val="single" w:sz="4" w:space="0" w:color="auto"/>
              <w:left w:val="single" w:sz="4" w:space="0" w:color="auto"/>
              <w:bottom w:val="single" w:sz="4" w:space="0" w:color="auto"/>
              <w:right w:val="single" w:sz="4" w:space="0" w:color="auto"/>
            </w:tcBorders>
            <w:tcPrChange w:id="4102"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476DB514" w14:textId="635E8A0F" w:rsidR="004E672E" w:rsidRDefault="004E672E" w:rsidP="00550493">
            <w:pPr>
              <w:pStyle w:val="TAC"/>
            </w:pPr>
            <w:del w:id="4103" w:author="Petri J. Vasenkari (Nokia)" w:date="2023-05-09T11:03:00Z">
              <w:r w:rsidDel="009F4B65">
                <w:delText>F</w:delText>
              </w:r>
              <w:r w:rsidRPr="003E2FA8"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104"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56C8A6FE" w14:textId="2F47CFDE" w:rsidR="004E672E" w:rsidRDefault="004E672E" w:rsidP="00550493">
            <w:pPr>
              <w:pStyle w:val="TAC"/>
              <w:rPr>
                <w:rFonts w:cs="Arial"/>
                <w:lang w:val="en-US" w:eastAsia="zh-CN"/>
              </w:rPr>
            </w:pPr>
            <w:del w:id="4105"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106"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6ABB393C" w14:textId="470BEB1F" w:rsidR="004E672E" w:rsidRDefault="004E672E" w:rsidP="00550493">
            <w:pPr>
              <w:pStyle w:val="TAC"/>
              <w:rPr>
                <w:rFonts w:cs="Arial"/>
              </w:rPr>
            </w:pPr>
            <w:del w:id="4107" w:author="Petri J. Vasenkari (Nokia)" w:date="2023-05-09T11:03:00Z">
              <w:r w:rsidDel="009F4B65">
                <w:delText>F</w:delText>
              </w:r>
              <w:r w:rsidRPr="003E2FA8"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108"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2B8FA045" w14:textId="43D7489D" w:rsidR="004E672E" w:rsidRDefault="004E672E" w:rsidP="00550493">
            <w:pPr>
              <w:pStyle w:val="TAC"/>
              <w:rPr>
                <w:rFonts w:cs="Arial"/>
                <w:lang w:val="en-US" w:eastAsia="zh-CN"/>
              </w:rPr>
            </w:pPr>
            <w:del w:id="4109"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110"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40043901" w14:textId="419D1FBC" w:rsidR="004E672E" w:rsidRDefault="004E672E" w:rsidP="00550493">
            <w:pPr>
              <w:pStyle w:val="TAC"/>
              <w:rPr>
                <w:rFonts w:cs="Arial"/>
                <w:lang w:val="en-US" w:eastAsia="zh-CN"/>
              </w:rPr>
            </w:pPr>
            <w:del w:id="4111"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112"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7D0BAF34" w14:textId="35F98CD9" w:rsidR="004E672E" w:rsidRDefault="004E672E" w:rsidP="00550493">
            <w:pPr>
              <w:pStyle w:val="TAC"/>
              <w:rPr>
                <w:lang w:val="en-US" w:eastAsia="zh-CN"/>
              </w:rPr>
            </w:pPr>
            <w:del w:id="4113" w:author="Petri J. Vasenkari (Nokia)" w:date="2023-05-09T11:03:00Z">
              <w:r w:rsidDel="009F4B65">
                <w:delText>4</w:delText>
              </w:r>
            </w:del>
          </w:p>
        </w:tc>
      </w:tr>
      <w:tr w:rsidR="004E672E" w14:paraId="348EA6C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4"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15"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116" w:author="Petri J. Vasenkari (Nokia)" w:date="2023-05-09T11:03:00Z">
              <w:tcPr>
                <w:tcW w:w="1508" w:type="dxa"/>
                <w:tcBorders>
                  <w:top w:val="nil"/>
                  <w:left w:val="single" w:sz="4" w:space="0" w:color="auto"/>
                  <w:bottom w:val="nil"/>
                  <w:right w:val="single" w:sz="4" w:space="0" w:color="auto"/>
                </w:tcBorders>
              </w:tcPr>
            </w:tcPrChange>
          </w:tcPr>
          <w:p w14:paraId="68981F99"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117"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2F011523" w14:textId="19649123" w:rsidR="004E672E" w:rsidDel="009F4B65" w:rsidRDefault="004E672E" w:rsidP="00550493">
            <w:pPr>
              <w:pStyle w:val="TAL"/>
              <w:rPr>
                <w:del w:id="4118" w:author="Petri J. Vasenkari (Nokia)" w:date="2023-05-09T11:03:00Z"/>
                <w:lang w:val="de-DE"/>
              </w:rPr>
            </w:pPr>
            <w:del w:id="4119" w:author="Petri J. Vasenkari (Nokia)" w:date="2023-05-09T11:03:00Z">
              <w:r w:rsidDel="009F4B65">
                <w:rPr>
                  <w:lang w:val="de-DE"/>
                </w:rPr>
                <w:delText>E-UTRA Band 24, 30, 46, 48,</w:delText>
              </w:r>
            </w:del>
          </w:p>
          <w:p w14:paraId="5794B069" w14:textId="4220A4CF" w:rsidR="004E672E" w:rsidRDefault="004E672E" w:rsidP="00550493">
            <w:pPr>
              <w:pStyle w:val="TAL"/>
              <w:rPr>
                <w:rFonts w:cs="Arial"/>
                <w:lang w:val="sv-FI"/>
              </w:rPr>
            </w:pPr>
            <w:del w:id="4120" w:author="Petri J. Vasenkari (Nokia)" w:date="2023-05-09T11:03:00Z">
              <w:r w:rsidDel="009F4B65">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4121"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7E409E08" w14:textId="5923F36C" w:rsidR="004E672E" w:rsidRDefault="004E672E" w:rsidP="00550493">
            <w:pPr>
              <w:pStyle w:val="TAC"/>
            </w:pPr>
            <w:del w:id="4122" w:author="Petri J. Vasenkari (Nokia)" w:date="2023-05-09T11:03:00Z">
              <w:r w:rsidDel="009F4B65">
                <w:delText>F</w:delText>
              </w:r>
              <w:r w:rsidRPr="003E2FA8"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123"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0FFB9CB5" w14:textId="39F2857A" w:rsidR="004E672E" w:rsidRDefault="004E672E" w:rsidP="00550493">
            <w:pPr>
              <w:pStyle w:val="TAC"/>
              <w:rPr>
                <w:rFonts w:cs="Arial"/>
                <w:lang w:val="en-US" w:eastAsia="zh-CN"/>
              </w:rPr>
            </w:pPr>
            <w:del w:id="4124"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125"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42B792B6" w14:textId="4C6781FC" w:rsidR="004E672E" w:rsidRDefault="004E672E" w:rsidP="00550493">
            <w:pPr>
              <w:pStyle w:val="TAC"/>
              <w:rPr>
                <w:rFonts w:cs="Arial"/>
              </w:rPr>
            </w:pPr>
            <w:del w:id="4126" w:author="Petri J. Vasenkari (Nokia)" w:date="2023-05-09T11:03:00Z">
              <w:r w:rsidDel="009F4B65">
                <w:delText>F</w:delText>
              </w:r>
              <w:r w:rsidRPr="003E2FA8"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127"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17842A7C" w14:textId="73B48BB6" w:rsidR="004E672E" w:rsidRDefault="004E672E" w:rsidP="00550493">
            <w:pPr>
              <w:pStyle w:val="TAC"/>
              <w:rPr>
                <w:rFonts w:cs="Arial"/>
                <w:lang w:val="en-US" w:eastAsia="zh-CN"/>
              </w:rPr>
            </w:pPr>
            <w:del w:id="4128"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129"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445E8CC5" w14:textId="2C0C6CBE" w:rsidR="004E672E" w:rsidRDefault="004E672E" w:rsidP="00550493">
            <w:pPr>
              <w:pStyle w:val="TAC"/>
              <w:rPr>
                <w:rFonts w:cs="Arial"/>
                <w:lang w:val="en-US" w:eastAsia="zh-CN"/>
              </w:rPr>
            </w:pPr>
            <w:del w:id="4130"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131"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7A4B4478" w14:textId="79401FAF" w:rsidR="004E672E" w:rsidRDefault="004E672E" w:rsidP="00550493">
            <w:pPr>
              <w:pStyle w:val="TAC"/>
              <w:rPr>
                <w:lang w:val="en-US" w:eastAsia="zh-CN"/>
              </w:rPr>
            </w:pPr>
            <w:del w:id="4132" w:author="Petri J. Vasenkari (Nokia)" w:date="2023-05-09T11:03:00Z">
              <w:r w:rsidDel="009F4B65">
                <w:delText>2</w:delText>
              </w:r>
            </w:del>
          </w:p>
        </w:tc>
      </w:tr>
      <w:tr w:rsidR="004E672E" w14:paraId="2C445809" w14:textId="77777777" w:rsidTr="00550493">
        <w:trPr>
          <w:trHeight w:val="187"/>
        </w:trPr>
        <w:tc>
          <w:tcPr>
            <w:tcW w:w="1508" w:type="dxa"/>
            <w:tcBorders>
              <w:top w:val="nil"/>
              <w:left w:val="single" w:sz="4" w:space="0" w:color="auto"/>
              <w:bottom w:val="nil"/>
              <w:right w:val="single" w:sz="4" w:space="0" w:color="auto"/>
            </w:tcBorders>
          </w:tcPr>
          <w:p w14:paraId="5FA20660"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DB6D09" w14:textId="77777777" w:rsidR="004E672E" w:rsidRDefault="004E672E" w:rsidP="00550493">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2DF2DC25" w14:textId="77777777" w:rsidR="004E672E" w:rsidRDefault="004E672E" w:rsidP="00550493">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58F4442B"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E7FF76" w14:textId="77777777" w:rsidR="004E672E" w:rsidRDefault="004E672E" w:rsidP="00550493">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840238A" w14:textId="77777777" w:rsidR="004E672E" w:rsidRDefault="004E672E" w:rsidP="00550493">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FA03E87" w14:textId="77777777" w:rsidR="004E672E" w:rsidRDefault="004E672E" w:rsidP="00550493">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18B68E8" w14:textId="77777777" w:rsidR="004E672E" w:rsidRDefault="004E672E" w:rsidP="00550493">
            <w:pPr>
              <w:pStyle w:val="TAC"/>
              <w:rPr>
                <w:lang w:val="en-US" w:eastAsia="zh-CN"/>
              </w:rPr>
            </w:pPr>
            <w:r>
              <w:t>4</w:t>
            </w:r>
          </w:p>
        </w:tc>
      </w:tr>
      <w:tr w:rsidR="004E672E" w14:paraId="74517082" w14:textId="77777777" w:rsidTr="00550493">
        <w:trPr>
          <w:trHeight w:val="187"/>
        </w:trPr>
        <w:tc>
          <w:tcPr>
            <w:tcW w:w="1508" w:type="dxa"/>
            <w:tcBorders>
              <w:top w:val="nil"/>
              <w:left w:val="single" w:sz="4" w:space="0" w:color="auto"/>
              <w:bottom w:val="single" w:sz="4" w:space="0" w:color="auto"/>
              <w:right w:val="single" w:sz="4" w:space="0" w:color="auto"/>
            </w:tcBorders>
          </w:tcPr>
          <w:p w14:paraId="54F21D3F"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58DAC4"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CD8C16" w14:textId="77777777" w:rsidR="004E672E" w:rsidRDefault="004E672E" w:rsidP="00550493">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683FDA3"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A6214B" w14:textId="77777777" w:rsidR="004E672E" w:rsidRDefault="004E672E" w:rsidP="00550493">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7058143B" w14:textId="77777777" w:rsidR="004E672E" w:rsidRDefault="004E672E" w:rsidP="00550493">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E0D2167" w14:textId="77777777" w:rsidR="004E672E" w:rsidRDefault="004E672E" w:rsidP="00550493">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8C763ED" w14:textId="77777777" w:rsidR="004E672E" w:rsidRDefault="004E672E" w:rsidP="00550493">
            <w:pPr>
              <w:pStyle w:val="TAC"/>
              <w:rPr>
                <w:lang w:val="en-US" w:eastAsia="zh-CN"/>
              </w:rPr>
            </w:pPr>
            <w:r>
              <w:t>4</w:t>
            </w:r>
          </w:p>
        </w:tc>
      </w:tr>
      <w:tr w:rsidR="004E672E" w14:paraId="2BC036B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3"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34"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135"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73561D44" w14:textId="77777777" w:rsidR="004E672E" w:rsidRDefault="004E672E" w:rsidP="00550493">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tcPrChange w:id="4136"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49ADA53A" w14:textId="73995F11" w:rsidR="004E672E" w:rsidRDefault="004E672E" w:rsidP="00550493">
            <w:pPr>
              <w:pStyle w:val="TAL"/>
            </w:pPr>
            <w:del w:id="4137" w:author="Petri J. Vasenkari (Nokia)" w:date="2023-05-09T11:03:00Z">
              <w:r w:rsidDel="009F4B65">
                <w:delText>E-UTRA Band 2, 5, 7, 12, 13, 25, 26, 41, 66,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138"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25A86EB9" w14:textId="3BF6514A" w:rsidR="004E672E" w:rsidRDefault="004E672E" w:rsidP="00550493">
            <w:pPr>
              <w:pStyle w:val="TAC"/>
            </w:pPr>
            <w:del w:id="4139" w:author="Petri J. Vasenkari (Nokia)" w:date="2023-05-09T11:03:00Z">
              <w:r w:rsidDel="009F4B65">
                <w:rPr>
                  <w:color w:val="000000"/>
                  <w:szCs w:val="18"/>
                </w:rPr>
                <w:delText>F</w:delText>
              </w:r>
              <w:r w:rsidDel="009F4B65">
                <w:rPr>
                  <w:color w:val="000000"/>
                  <w:szCs w:val="18"/>
                  <w:vertAlign w:val="subscript"/>
                </w:rPr>
                <w:delText>DL_low</w:delText>
              </w:r>
              <w:r w:rsidDel="009F4B65">
                <w:rPr>
                  <w:color w:val="000000"/>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40"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49AC8214" w14:textId="6AC5A32F" w:rsidR="004E672E" w:rsidRDefault="004E672E" w:rsidP="00550493">
            <w:pPr>
              <w:pStyle w:val="TAC"/>
            </w:pPr>
            <w:del w:id="4141" w:author="Petri J. Vasenkari (Nokia)" w:date="2023-05-09T11:03:00Z">
              <w:r w:rsidDel="009F4B65">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42"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7A070F0E" w14:textId="79F29832" w:rsidR="004E672E" w:rsidRDefault="004E672E" w:rsidP="00550493">
            <w:pPr>
              <w:pStyle w:val="TAC"/>
            </w:pPr>
            <w:del w:id="4143" w:author="Petri J. Vasenkari (Nokia)" w:date="2023-05-09T11:03:00Z">
              <w:r w:rsidDel="009F4B65">
                <w:rPr>
                  <w:rFonts w:cs="Arial"/>
                  <w:color w:val="000000"/>
                  <w:szCs w:val="18"/>
                </w:rPr>
                <w:delText>F</w:delText>
              </w:r>
              <w:r w:rsidDel="009F4B65">
                <w:rPr>
                  <w:rFonts w:cs="Arial"/>
                  <w:color w:val="000000"/>
                  <w:szCs w:val="18"/>
                  <w:vertAlign w:val="subscript"/>
                </w:rPr>
                <w:delText>DL_high</w:delText>
              </w:r>
              <w:r w:rsidDel="009F4B65">
                <w:rPr>
                  <w:rFonts w:cs="Arial"/>
                  <w:color w:val="000000"/>
                  <w:szCs w:val="18"/>
                </w:rPr>
                <w:delText xml:space="preserve"> </w:delText>
              </w:r>
            </w:del>
          </w:p>
        </w:tc>
        <w:tc>
          <w:tcPr>
            <w:tcW w:w="1077" w:type="dxa"/>
            <w:tcBorders>
              <w:top w:val="single" w:sz="4" w:space="0" w:color="auto"/>
              <w:left w:val="single" w:sz="4" w:space="0" w:color="auto"/>
              <w:bottom w:val="single" w:sz="4" w:space="0" w:color="auto"/>
              <w:right w:val="single" w:sz="4" w:space="0" w:color="auto"/>
            </w:tcBorders>
            <w:vAlign w:val="center"/>
            <w:tcPrChange w:id="4144"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7BD98B76" w14:textId="1CD35293" w:rsidR="004E672E" w:rsidRDefault="004E672E" w:rsidP="00550493">
            <w:pPr>
              <w:pStyle w:val="TAC"/>
            </w:pPr>
            <w:del w:id="4145" w:author="Petri J. Vasenkari (Nokia)" w:date="2023-05-09T11:03:00Z">
              <w:r w:rsidDel="009F4B65">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46"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63C825FA" w14:textId="190CD851" w:rsidR="004E672E" w:rsidRDefault="004E672E" w:rsidP="00550493">
            <w:pPr>
              <w:pStyle w:val="TAC"/>
            </w:pPr>
            <w:del w:id="4147" w:author="Petri J. Vasenkari (Nokia)" w:date="2023-05-09T11:03:00Z">
              <w:r w:rsidDel="009F4B65">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48"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1065C842" w14:textId="77777777" w:rsidR="004E672E" w:rsidRDefault="004E672E" w:rsidP="00550493">
            <w:pPr>
              <w:pStyle w:val="TAC"/>
              <w:rPr>
                <w:lang w:val="en-US" w:eastAsia="zh-CN"/>
              </w:rPr>
            </w:pPr>
          </w:p>
        </w:tc>
      </w:tr>
      <w:tr w:rsidR="004E672E" w14:paraId="7231BCB1" w14:textId="77777777" w:rsidTr="00550493">
        <w:trPr>
          <w:trHeight w:val="187"/>
        </w:trPr>
        <w:tc>
          <w:tcPr>
            <w:tcW w:w="1508" w:type="dxa"/>
            <w:tcBorders>
              <w:top w:val="nil"/>
              <w:left w:val="single" w:sz="4" w:space="0" w:color="auto"/>
              <w:bottom w:val="nil"/>
              <w:right w:val="single" w:sz="4" w:space="0" w:color="auto"/>
            </w:tcBorders>
          </w:tcPr>
          <w:p w14:paraId="07FEC5F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FC9DBE" w14:textId="77777777" w:rsidR="004E672E" w:rsidRDefault="004E672E" w:rsidP="00550493">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C7125" w14:textId="77777777" w:rsidR="004E672E" w:rsidRDefault="004E672E" w:rsidP="00550493">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32CD5A3B" w14:textId="77777777" w:rsidR="004E672E" w:rsidRDefault="004E672E" w:rsidP="00550493">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0B4F58" w14:textId="77777777" w:rsidR="004E672E" w:rsidRDefault="004E672E" w:rsidP="00550493">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4BEFA880" w14:textId="77777777" w:rsidR="004E672E" w:rsidRDefault="004E672E" w:rsidP="00550493">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42025EB" w14:textId="77777777" w:rsidR="004E672E" w:rsidRDefault="004E672E" w:rsidP="00550493">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B8609" w14:textId="77777777" w:rsidR="004E672E" w:rsidRDefault="004E672E" w:rsidP="00550493">
            <w:pPr>
              <w:pStyle w:val="TAC"/>
              <w:rPr>
                <w:lang w:val="en-US" w:eastAsia="zh-CN"/>
              </w:rPr>
            </w:pPr>
            <w:r>
              <w:rPr>
                <w:rFonts w:cs="Arial"/>
                <w:sz w:val="16"/>
                <w:szCs w:val="16"/>
                <w:lang w:eastAsia="zh-CN"/>
              </w:rPr>
              <w:t>4</w:t>
            </w:r>
          </w:p>
        </w:tc>
      </w:tr>
      <w:tr w:rsidR="004E672E" w14:paraId="7B8AB35B" w14:textId="77777777" w:rsidTr="00550493">
        <w:trPr>
          <w:trHeight w:val="187"/>
        </w:trPr>
        <w:tc>
          <w:tcPr>
            <w:tcW w:w="1508" w:type="dxa"/>
            <w:tcBorders>
              <w:top w:val="nil"/>
              <w:left w:val="single" w:sz="4" w:space="0" w:color="auto"/>
              <w:bottom w:val="single" w:sz="4" w:space="0" w:color="auto"/>
              <w:right w:val="single" w:sz="4" w:space="0" w:color="auto"/>
            </w:tcBorders>
          </w:tcPr>
          <w:p w14:paraId="7920BFB1"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66F0FE" w14:textId="77777777" w:rsidR="004E672E" w:rsidRDefault="004E672E" w:rsidP="00550493">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83EAE" w14:textId="77777777" w:rsidR="004E672E" w:rsidRDefault="004E672E" w:rsidP="00550493">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28C95D2C" w14:textId="77777777" w:rsidR="004E672E" w:rsidRDefault="004E672E" w:rsidP="00550493">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0083128" w14:textId="77777777" w:rsidR="004E672E" w:rsidRDefault="004E672E" w:rsidP="00550493">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552B301" w14:textId="77777777" w:rsidR="004E672E" w:rsidRDefault="004E672E" w:rsidP="00550493">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0AA27A6" w14:textId="77777777" w:rsidR="004E672E" w:rsidRDefault="004E672E" w:rsidP="00550493">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BFCF91" w14:textId="77777777" w:rsidR="004E672E" w:rsidRDefault="004E672E" w:rsidP="00550493">
            <w:pPr>
              <w:pStyle w:val="TAC"/>
              <w:rPr>
                <w:lang w:val="en-US" w:eastAsia="zh-CN"/>
              </w:rPr>
            </w:pPr>
            <w:r>
              <w:rPr>
                <w:rFonts w:cs="Arial"/>
                <w:color w:val="000000"/>
                <w:szCs w:val="18"/>
                <w:lang w:eastAsia="zh-CN"/>
              </w:rPr>
              <w:t>4</w:t>
            </w:r>
          </w:p>
        </w:tc>
      </w:tr>
      <w:tr w:rsidR="004E672E" w14:paraId="1E1DF12B"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9"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50"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151"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130FA76B" w14:textId="77777777" w:rsidR="004E672E" w:rsidRDefault="004E672E" w:rsidP="00550493">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tcPrChange w:id="4152"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A966300" w14:textId="5BED3782" w:rsidR="004E672E" w:rsidRDefault="004E672E" w:rsidP="00550493">
            <w:pPr>
              <w:pStyle w:val="TAL"/>
            </w:pPr>
            <w:del w:id="4153" w:author="Petri J. Vasenkari (Nokia)" w:date="2023-05-09T11:03:00Z">
              <w:r w:rsidDel="009F4B65">
                <w:delText>E-UTRA Band 2, 4, 5,12, 13, 14, 17, 24, 25, 26, 27, 29, 30, 41, 48, 53,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154"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5660DA81" w14:textId="7FA33321" w:rsidR="004E672E" w:rsidRDefault="004E672E" w:rsidP="00550493">
            <w:pPr>
              <w:pStyle w:val="TAC"/>
            </w:pPr>
            <w:del w:id="4155" w:author="Petri J. Vasenkari (Nokia)" w:date="2023-05-09T11:03:00Z">
              <w:r w:rsidDel="009F4B65">
                <w:rPr>
                  <w:lang w:eastAsia="en-GB"/>
                </w:rPr>
                <w:delText>F</w:delText>
              </w:r>
              <w:r w:rsidDel="009F4B65">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156"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5CAB6918" w14:textId="764F782F" w:rsidR="004E672E" w:rsidRDefault="004E672E" w:rsidP="00550493">
            <w:pPr>
              <w:pStyle w:val="TAC"/>
            </w:pPr>
            <w:del w:id="4157" w:author="Petri J. Vasenkari (Nokia)" w:date="2023-05-09T11:03:00Z">
              <w:r w:rsidDel="009F4B65">
                <w:rPr>
                  <w:lang w:eastAsia="en-GB"/>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58"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36EB9C94" w14:textId="478C8ECF" w:rsidR="004E672E" w:rsidRDefault="004E672E" w:rsidP="00550493">
            <w:pPr>
              <w:pStyle w:val="TAC"/>
            </w:pPr>
            <w:del w:id="4159" w:author="Petri J. Vasenkari (Nokia)" w:date="2023-05-09T11:03:00Z">
              <w:r w:rsidDel="009F4B65">
                <w:rPr>
                  <w:lang w:eastAsia="en-GB"/>
                </w:rPr>
                <w:delText>F</w:delText>
              </w:r>
              <w:r w:rsidDel="009F4B65">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60"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07E2B1F6" w14:textId="21A319F4" w:rsidR="004E672E" w:rsidRDefault="004E672E" w:rsidP="00550493">
            <w:pPr>
              <w:pStyle w:val="TAC"/>
            </w:pPr>
            <w:del w:id="4161" w:author="Petri J. Vasenkari (Nokia)" w:date="2023-05-09T11:03:00Z">
              <w:r w:rsidDel="009F4B65">
                <w:rPr>
                  <w:lang w:eastAsia="fi-FI"/>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62"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1ED1D5D4" w14:textId="1570C0DA" w:rsidR="004E672E" w:rsidRDefault="004E672E" w:rsidP="00550493">
            <w:pPr>
              <w:pStyle w:val="TAC"/>
            </w:pPr>
            <w:del w:id="4163" w:author="Petri J. Vasenkari (Nokia)" w:date="2023-05-09T11:03:00Z">
              <w:r w:rsidDel="009F4B65">
                <w:rPr>
                  <w:lang w:eastAsia="fi-FI"/>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64"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7304E6FA" w14:textId="77777777" w:rsidR="004E672E" w:rsidRDefault="004E672E" w:rsidP="00550493">
            <w:pPr>
              <w:pStyle w:val="TAC"/>
              <w:rPr>
                <w:lang w:val="en-US" w:eastAsia="zh-CN"/>
              </w:rPr>
            </w:pPr>
          </w:p>
        </w:tc>
      </w:tr>
      <w:tr w:rsidR="004E672E" w14:paraId="0FE0FA8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5"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66"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167" w:author="Petri J. Vasenkari (Nokia)" w:date="2023-05-09T11:03:00Z">
              <w:tcPr>
                <w:tcW w:w="1508" w:type="dxa"/>
                <w:tcBorders>
                  <w:top w:val="nil"/>
                  <w:left w:val="single" w:sz="4" w:space="0" w:color="auto"/>
                  <w:bottom w:val="nil"/>
                  <w:right w:val="single" w:sz="4" w:space="0" w:color="auto"/>
                </w:tcBorders>
              </w:tcPr>
            </w:tcPrChange>
          </w:tcPr>
          <w:p w14:paraId="7DB9CB45"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168"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BB80F4D" w14:textId="59EB3B39" w:rsidR="004E672E" w:rsidRDefault="004E672E" w:rsidP="00550493">
            <w:pPr>
              <w:pStyle w:val="TAL"/>
            </w:pPr>
            <w:del w:id="4169" w:author="Petri J. Vasenkari (Nokia)" w:date="2023-05-09T11:03:00Z">
              <w:r w:rsidDel="009F4B65">
                <w:rPr>
                  <w:rFonts w:cs="Arial"/>
                  <w:szCs w:val="18"/>
                  <w:lang w:eastAsia="en-GB"/>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4170"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3F2FD2EA" w14:textId="73D55358" w:rsidR="004E672E" w:rsidRDefault="004E672E" w:rsidP="00550493">
            <w:pPr>
              <w:pStyle w:val="TAC"/>
            </w:pPr>
            <w:del w:id="4171" w:author="Petri J. Vasenkari (Nokia)" w:date="2023-05-09T11:03:00Z">
              <w:r w:rsidDel="009F4B65">
                <w:rPr>
                  <w:lang w:eastAsia="en-GB"/>
                </w:rPr>
                <w:delText>F</w:delText>
              </w:r>
              <w:r w:rsidDel="009F4B65">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172"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28BB41F6" w14:textId="57D8E481" w:rsidR="004E672E" w:rsidRDefault="004E672E" w:rsidP="00550493">
            <w:pPr>
              <w:pStyle w:val="TAC"/>
            </w:pPr>
            <w:del w:id="4173" w:author="Petri J. Vasenkari (Nokia)" w:date="2023-05-09T11:03:00Z">
              <w:r w:rsidDel="009F4B65">
                <w:rPr>
                  <w:lang w:eastAsia="en-GB"/>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74"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32DE43DF" w14:textId="1C327C57" w:rsidR="004E672E" w:rsidRDefault="004E672E" w:rsidP="00550493">
            <w:pPr>
              <w:pStyle w:val="TAC"/>
            </w:pPr>
            <w:del w:id="4175" w:author="Petri J. Vasenkari (Nokia)" w:date="2023-05-09T11:03:00Z">
              <w:r w:rsidDel="009F4B65">
                <w:rPr>
                  <w:lang w:eastAsia="en-GB"/>
                </w:rPr>
                <w:delText>F</w:delText>
              </w:r>
              <w:r w:rsidDel="009F4B65">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76"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13DEA31F" w14:textId="09BDDC68" w:rsidR="004E672E" w:rsidRDefault="004E672E" w:rsidP="00550493">
            <w:pPr>
              <w:pStyle w:val="TAC"/>
            </w:pPr>
            <w:del w:id="4177" w:author="Petri J. Vasenkari (Nokia)" w:date="2023-05-09T11:03:00Z">
              <w:r w:rsidDel="009F4B65">
                <w:rPr>
                  <w:lang w:eastAsia="fi-FI"/>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78"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5F249F52" w14:textId="1CD3F07E" w:rsidR="004E672E" w:rsidRDefault="004E672E" w:rsidP="00550493">
            <w:pPr>
              <w:pStyle w:val="TAC"/>
            </w:pPr>
            <w:del w:id="4179" w:author="Petri J. Vasenkari (Nokia)" w:date="2023-05-09T11:03:00Z">
              <w:r w:rsidDel="009F4B65">
                <w:rPr>
                  <w:lang w:eastAsia="fi-FI"/>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80"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1B00FC6F" w14:textId="36776113" w:rsidR="004E672E" w:rsidRDefault="004E672E" w:rsidP="00550493">
            <w:pPr>
              <w:pStyle w:val="TAC"/>
              <w:rPr>
                <w:lang w:val="en-US" w:eastAsia="zh-CN"/>
              </w:rPr>
            </w:pPr>
            <w:del w:id="4181" w:author="Petri J. Vasenkari (Nokia)" w:date="2023-05-09T11:03:00Z">
              <w:r w:rsidDel="009F4B65">
                <w:rPr>
                  <w:lang w:eastAsia="fi-FI"/>
                </w:rPr>
                <w:delText>2</w:delText>
              </w:r>
            </w:del>
          </w:p>
        </w:tc>
      </w:tr>
      <w:tr w:rsidR="004E672E" w14:paraId="784808E0" w14:textId="77777777" w:rsidTr="00550493">
        <w:trPr>
          <w:trHeight w:val="187"/>
        </w:trPr>
        <w:tc>
          <w:tcPr>
            <w:tcW w:w="1508" w:type="dxa"/>
            <w:tcBorders>
              <w:top w:val="nil"/>
              <w:left w:val="single" w:sz="4" w:space="0" w:color="auto"/>
              <w:bottom w:val="nil"/>
              <w:right w:val="single" w:sz="4" w:space="0" w:color="auto"/>
            </w:tcBorders>
          </w:tcPr>
          <w:p w14:paraId="44F7DC7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D1AFBF" w14:textId="77777777" w:rsidR="004E672E" w:rsidRDefault="004E672E" w:rsidP="00550493">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502F84" w14:textId="77777777" w:rsidR="004E672E" w:rsidRDefault="004E672E" w:rsidP="00550493">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3BC1FA" w14:textId="77777777" w:rsidR="004E672E" w:rsidRDefault="004E672E" w:rsidP="00550493">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8D8AA9" w14:textId="77777777" w:rsidR="004E672E" w:rsidRDefault="004E672E" w:rsidP="00550493">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0D2C2B" w14:textId="77777777" w:rsidR="004E672E" w:rsidRDefault="004E672E" w:rsidP="00550493">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43EFF" w14:textId="77777777" w:rsidR="004E672E" w:rsidRDefault="004E672E" w:rsidP="00550493">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17A27" w14:textId="77777777" w:rsidR="004E672E" w:rsidRDefault="004E672E" w:rsidP="00550493">
            <w:pPr>
              <w:pStyle w:val="TAC"/>
              <w:rPr>
                <w:lang w:val="en-US" w:eastAsia="zh-CN"/>
              </w:rPr>
            </w:pPr>
            <w:r>
              <w:rPr>
                <w:lang w:eastAsia="fi-FI"/>
              </w:rPr>
              <w:t>4</w:t>
            </w:r>
          </w:p>
        </w:tc>
      </w:tr>
      <w:tr w:rsidR="004E672E" w14:paraId="74991489" w14:textId="77777777" w:rsidTr="00550493">
        <w:trPr>
          <w:trHeight w:val="187"/>
        </w:trPr>
        <w:tc>
          <w:tcPr>
            <w:tcW w:w="1508" w:type="dxa"/>
            <w:tcBorders>
              <w:top w:val="nil"/>
              <w:left w:val="single" w:sz="4" w:space="0" w:color="auto"/>
              <w:bottom w:val="single" w:sz="4" w:space="0" w:color="auto"/>
              <w:right w:val="single" w:sz="4" w:space="0" w:color="auto"/>
            </w:tcBorders>
          </w:tcPr>
          <w:p w14:paraId="7E8969FD"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B40F69" w14:textId="77777777" w:rsidR="004E672E" w:rsidRDefault="004E672E" w:rsidP="00550493">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C01CC4" w14:textId="77777777" w:rsidR="004E672E" w:rsidRDefault="004E672E" w:rsidP="00550493">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1C5B27" w14:textId="77777777" w:rsidR="004E672E" w:rsidRDefault="004E672E" w:rsidP="00550493">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E1B9BE" w14:textId="77777777" w:rsidR="004E672E" w:rsidRDefault="004E672E" w:rsidP="00550493">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9F67F1" w14:textId="77777777" w:rsidR="004E672E" w:rsidRDefault="004E672E" w:rsidP="00550493">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3720D" w14:textId="77777777" w:rsidR="004E672E" w:rsidRDefault="004E672E" w:rsidP="00550493">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1B2CF8" w14:textId="77777777" w:rsidR="004E672E" w:rsidRDefault="004E672E" w:rsidP="00550493">
            <w:pPr>
              <w:pStyle w:val="TAC"/>
              <w:rPr>
                <w:lang w:val="en-US" w:eastAsia="zh-CN"/>
              </w:rPr>
            </w:pPr>
            <w:r>
              <w:rPr>
                <w:lang w:eastAsia="fi-FI"/>
              </w:rPr>
              <w:t>4</w:t>
            </w:r>
          </w:p>
        </w:tc>
      </w:tr>
      <w:tr w:rsidR="004E672E" w14:paraId="3000D97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2"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83"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184"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2FB5C215" w14:textId="77777777" w:rsidR="004E672E" w:rsidRDefault="004E672E" w:rsidP="00550493">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tcPrChange w:id="4185" w:author="Petri J. Vasenkari (Nokia)" w:date="2023-05-09T11:03:00Z">
              <w:tcPr>
                <w:tcW w:w="2620" w:type="dxa"/>
                <w:tcBorders>
                  <w:top w:val="single" w:sz="4" w:space="0" w:color="auto"/>
                  <w:left w:val="single" w:sz="4" w:space="0" w:color="auto"/>
                  <w:bottom w:val="single" w:sz="4" w:space="0" w:color="auto"/>
                  <w:right w:val="single" w:sz="4" w:space="0" w:color="auto"/>
                </w:tcBorders>
                <w:vAlign w:val="center"/>
              </w:tcPr>
            </w:tcPrChange>
          </w:tcPr>
          <w:p w14:paraId="6AE37246" w14:textId="6AE62231" w:rsidR="004E672E" w:rsidRDefault="004E672E" w:rsidP="00550493">
            <w:pPr>
              <w:pStyle w:val="TAL"/>
            </w:pPr>
            <w:del w:id="4186" w:author="Petri J. Vasenkari (Nokia)" w:date="2023-05-09T11:03:00Z">
              <w:r w:rsidDel="009F4B65">
                <w:delText>E-UTRA Band 2, 4, 5, 10, 12, 13, 14, 17, 24, 25, 26, 27, 29, 30, 41, 53,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187"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32A3CEAF" w14:textId="5B4B993F" w:rsidR="004E672E" w:rsidRDefault="004E672E" w:rsidP="00550493">
            <w:pPr>
              <w:pStyle w:val="TAC"/>
            </w:pPr>
            <w:del w:id="4188"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89"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513CCEBD" w14:textId="45C42DA5" w:rsidR="004E672E" w:rsidRDefault="004E672E" w:rsidP="00550493">
            <w:pPr>
              <w:pStyle w:val="TAC"/>
            </w:pPr>
            <w:del w:id="4190"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91"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24D40739" w14:textId="62B14580" w:rsidR="004E672E" w:rsidRDefault="004E672E" w:rsidP="00550493">
            <w:pPr>
              <w:pStyle w:val="TAC"/>
            </w:pPr>
            <w:del w:id="4192"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93"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7525D205" w14:textId="44702A60" w:rsidR="004E672E" w:rsidRDefault="004E672E" w:rsidP="00550493">
            <w:pPr>
              <w:pStyle w:val="TAC"/>
            </w:pPr>
            <w:del w:id="4194"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95"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46F7127C" w14:textId="12AAFB1C" w:rsidR="004E672E" w:rsidRDefault="004E672E" w:rsidP="00550493">
            <w:pPr>
              <w:pStyle w:val="TAC"/>
            </w:pPr>
            <w:del w:id="4196"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97"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0F8D04E1" w14:textId="77777777" w:rsidR="004E672E" w:rsidRDefault="004E672E" w:rsidP="00550493">
            <w:pPr>
              <w:pStyle w:val="TAC"/>
              <w:rPr>
                <w:lang w:val="en-US" w:eastAsia="zh-CN"/>
              </w:rPr>
            </w:pPr>
          </w:p>
        </w:tc>
      </w:tr>
      <w:tr w:rsidR="004E672E" w14:paraId="199479ED"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8"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99"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200" w:author="Petri J. Vasenkari (Nokia)" w:date="2023-05-09T11:03:00Z">
              <w:tcPr>
                <w:tcW w:w="1508" w:type="dxa"/>
                <w:tcBorders>
                  <w:top w:val="nil"/>
                  <w:left w:val="single" w:sz="4" w:space="0" w:color="auto"/>
                  <w:bottom w:val="nil"/>
                  <w:right w:val="single" w:sz="4" w:space="0" w:color="auto"/>
                </w:tcBorders>
              </w:tcPr>
            </w:tcPrChange>
          </w:tcPr>
          <w:p w14:paraId="2BA2BC9D"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4201" w:author="Petri J. Vasenkari (Nokia)" w:date="2023-05-09T11:03:00Z">
              <w:tcPr>
                <w:tcW w:w="2620" w:type="dxa"/>
                <w:tcBorders>
                  <w:top w:val="single" w:sz="4" w:space="0" w:color="auto"/>
                  <w:left w:val="single" w:sz="4" w:space="0" w:color="auto"/>
                  <w:bottom w:val="single" w:sz="4" w:space="0" w:color="auto"/>
                  <w:right w:val="single" w:sz="4" w:space="0" w:color="auto"/>
                </w:tcBorders>
                <w:vAlign w:val="center"/>
              </w:tcPr>
            </w:tcPrChange>
          </w:tcPr>
          <w:p w14:paraId="1D2A907B" w14:textId="5243B74A" w:rsidR="004E672E" w:rsidRDefault="004E672E" w:rsidP="00550493">
            <w:pPr>
              <w:pStyle w:val="TAL"/>
            </w:pPr>
            <w:del w:id="4202" w:author="Petri J. Vasenkari (Nokia)" w:date="2023-05-09T11:03:00Z">
              <w:r w:rsidDel="009F4B65">
                <w:rPr>
                  <w:szCs w:val="18"/>
                  <w:lang w:val="sv-SE"/>
                </w:rPr>
                <w:delText>E-UTRA band 48</w:delText>
              </w:r>
            </w:del>
          </w:p>
        </w:tc>
        <w:tc>
          <w:tcPr>
            <w:tcW w:w="972" w:type="dxa"/>
            <w:tcBorders>
              <w:top w:val="single" w:sz="4" w:space="0" w:color="auto"/>
              <w:left w:val="single" w:sz="4" w:space="0" w:color="auto"/>
              <w:bottom w:val="single" w:sz="4" w:space="0" w:color="auto"/>
              <w:right w:val="single" w:sz="4" w:space="0" w:color="auto"/>
            </w:tcBorders>
            <w:vAlign w:val="center"/>
            <w:tcPrChange w:id="4203"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04F57011" w14:textId="12EABC3A" w:rsidR="004E672E" w:rsidRDefault="004E672E" w:rsidP="00550493">
            <w:pPr>
              <w:pStyle w:val="TAC"/>
            </w:pPr>
            <w:del w:id="4204" w:author="Petri J. Vasenkari (Nokia)" w:date="2023-05-09T11:03:00Z">
              <w:r w:rsidDel="009F4B65">
                <w:delText>F</w:delText>
              </w:r>
              <w:r w:rsidDel="009F4B65">
                <w:rPr>
                  <w:vertAlign w:val="subscript"/>
                </w:rPr>
                <w:delText>DL_low</w:delText>
              </w:r>
              <w:r w:rsidDel="009F4B65">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205"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56D8E430" w14:textId="4730712E" w:rsidR="004E672E" w:rsidRDefault="004E672E" w:rsidP="00550493">
            <w:pPr>
              <w:pStyle w:val="TAC"/>
            </w:pPr>
            <w:del w:id="4206"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207"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59B6DF20" w14:textId="640FA4C1" w:rsidR="004E672E" w:rsidRDefault="004E672E" w:rsidP="00550493">
            <w:pPr>
              <w:pStyle w:val="TAC"/>
            </w:pPr>
            <w:del w:id="4208" w:author="Petri J. Vasenkari (Nokia)" w:date="2023-05-09T11:03: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209"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579AB8B9" w14:textId="549FA91C" w:rsidR="004E672E" w:rsidRDefault="004E672E" w:rsidP="00550493">
            <w:pPr>
              <w:pStyle w:val="TAC"/>
            </w:pPr>
            <w:del w:id="4210"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211"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65AD72D6" w14:textId="26F308A7" w:rsidR="004E672E" w:rsidRDefault="004E672E" w:rsidP="00550493">
            <w:pPr>
              <w:pStyle w:val="TAC"/>
            </w:pPr>
            <w:del w:id="4212"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213"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4A1B6F95" w14:textId="19BA9BAD" w:rsidR="004E672E" w:rsidRDefault="004E672E" w:rsidP="00550493">
            <w:pPr>
              <w:pStyle w:val="TAC"/>
              <w:rPr>
                <w:lang w:val="en-US" w:eastAsia="zh-CN"/>
              </w:rPr>
            </w:pPr>
            <w:del w:id="4214" w:author="Petri J. Vasenkari (Nokia)" w:date="2023-05-09T11:03:00Z">
              <w:r w:rsidDel="009F4B65">
                <w:rPr>
                  <w:lang w:eastAsia="ja-JP"/>
                </w:rPr>
                <w:delText>2</w:delText>
              </w:r>
            </w:del>
          </w:p>
        </w:tc>
      </w:tr>
      <w:tr w:rsidR="004E672E" w14:paraId="253C3963" w14:textId="77777777" w:rsidTr="00550493">
        <w:trPr>
          <w:trHeight w:val="187"/>
        </w:trPr>
        <w:tc>
          <w:tcPr>
            <w:tcW w:w="1508" w:type="dxa"/>
            <w:tcBorders>
              <w:top w:val="nil"/>
              <w:left w:val="single" w:sz="4" w:space="0" w:color="auto"/>
              <w:bottom w:val="nil"/>
              <w:right w:val="single" w:sz="4" w:space="0" w:color="auto"/>
            </w:tcBorders>
          </w:tcPr>
          <w:p w14:paraId="701647EB"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D205DF" w14:textId="77777777" w:rsidR="004E672E" w:rsidRDefault="004E672E" w:rsidP="0055049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380D76" w14:textId="77777777" w:rsidR="004E672E" w:rsidRDefault="004E672E" w:rsidP="00550493">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692C5A"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D75349" w14:textId="77777777" w:rsidR="004E672E" w:rsidRDefault="004E672E" w:rsidP="00550493">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A2E226" w14:textId="77777777" w:rsidR="004E672E" w:rsidRDefault="004E672E" w:rsidP="00550493">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AA258" w14:textId="77777777" w:rsidR="004E672E" w:rsidRDefault="004E672E" w:rsidP="00550493">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C3024F" w14:textId="77777777" w:rsidR="004E672E" w:rsidRDefault="004E672E" w:rsidP="00550493">
            <w:pPr>
              <w:pStyle w:val="TAC"/>
              <w:rPr>
                <w:lang w:val="en-US" w:eastAsia="zh-CN"/>
              </w:rPr>
            </w:pPr>
            <w:r>
              <w:rPr>
                <w:lang w:eastAsia="ja-JP"/>
              </w:rPr>
              <w:t>4</w:t>
            </w:r>
          </w:p>
        </w:tc>
      </w:tr>
      <w:tr w:rsidR="004E672E" w14:paraId="0E125231" w14:textId="77777777" w:rsidTr="00550493">
        <w:trPr>
          <w:trHeight w:val="187"/>
        </w:trPr>
        <w:tc>
          <w:tcPr>
            <w:tcW w:w="1508" w:type="dxa"/>
            <w:tcBorders>
              <w:top w:val="nil"/>
              <w:left w:val="single" w:sz="4" w:space="0" w:color="auto"/>
              <w:bottom w:val="single" w:sz="4" w:space="0" w:color="auto"/>
              <w:right w:val="single" w:sz="4" w:space="0" w:color="auto"/>
            </w:tcBorders>
          </w:tcPr>
          <w:p w14:paraId="127256A5"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72BCF3" w14:textId="77777777" w:rsidR="004E672E" w:rsidRDefault="004E672E" w:rsidP="0055049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C79B49" w14:textId="77777777" w:rsidR="004E672E" w:rsidRDefault="004E672E" w:rsidP="00550493">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9CED4D"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487C24" w14:textId="77777777" w:rsidR="004E672E" w:rsidRDefault="004E672E" w:rsidP="00550493">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CF2A66" w14:textId="77777777" w:rsidR="004E672E" w:rsidRDefault="004E672E" w:rsidP="00550493">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A632C" w14:textId="77777777" w:rsidR="004E672E" w:rsidRDefault="004E672E" w:rsidP="00550493">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DB59D7" w14:textId="77777777" w:rsidR="004E672E" w:rsidRDefault="004E672E" w:rsidP="00550493">
            <w:pPr>
              <w:pStyle w:val="TAC"/>
              <w:rPr>
                <w:lang w:val="en-US" w:eastAsia="zh-CN"/>
              </w:rPr>
            </w:pPr>
            <w:r>
              <w:rPr>
                <w:lang w:eastAsia="ja-JP"/>
              </w:rPr>
              <w:t>4</w:t>
            </w:r>
          </w:p>
        </w:tc>
      </w:tr>
      <w:tr w:rsidR="004E672E" w14:paraId="314C092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5"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16"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217"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6FE7E768" w14:textId="77777777" w:rsidR="004E672E" w:rsidRDefault="004E672E" w:rsidP="00550493">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tcPrChange w:id="4218"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2EA5772B" w14:textId="51A58C16" w:rsidR="004E672E" w:rsidRDefault="004E672E" w:rsidP="00550493">
            <w:pPr>
              <w:pStyle w:val="TAL"/>
            </w:pPr>
            <w:del w:id="4219" w:author="Petri J. Vasenkari (Nokia)" w:date="2023-05-09T11:03:00Z">
              <w:r w:rsidDel="009F4B65">
                <w:delText>E-UTRA Band 2, 4, 5,  12, 13, 14, 17, 23, 24, 25, 26, 27, 29, 30, 41, 53, 66, 70, 71, 85, 103</w:delText>
              </w:r>
            </w:del>
          </w:p>
        </w:tc>
        <w:tc>
          <w:tcPr>
            <w:tcW w:w="972" w:type="dxa"/>
            <w:tcBorders>
              <w:top w:val="single" w:sz="4" w:space="0" w:color="auto"/>
              <w:left w:val="single" w:sz="4" w:space="0" w:color="auto"/>
              <w:bottom w:val="single" w:sz="4" w:space="0" w:color="auto"/>
              <w:right w:val="single" w:sz="4" w:space="0" w:color="auto"/>
            </w:tcBorders>
            <w:tcPrChange w:id="4220"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1CD9862A" w14:textId="608A1667" w:rsidR="004E672E" w:rsidRDefault="004E672E" w:rsidP="00550493">
            <w:pPr>
              <w:pStyle w:val="TAC"/>
            </w:pPr>
            <w:del w:id="4221" w:author="Petri J. Vasenkari (Nokia)" w:date="2023-05-09T11:03:00Z">
              <w:r w:rsidDel="009F4B65">
                <w:delText>FD</w:delText>
              </w:r>
              <w:r w:rsidDel="009F4B65">
                <w:rPr>
                  <w:vertAlign w:val="subscript"/>
                </w:rPr>
                <w:delText>L_low</w:delText>
              </w:r>
            </w:del>
          </w:p>
        </w:tc>
        <w:tc>
          <w:tcPr>
            <w:tcW w:w="591" w:type="dxa"/>
            <w:tcBorders>
              <w:top w:val="single" w:sz="4" w:space="0" w:color="auto"/>
              <w:left w:val="single" w:sz="4" w:space="0" w:color="auto"/>
              <w:bottom w:val="single" w:sz="4" w:space="0" w:color="auto"/>
              <w:right w:val="single" w:sz="4" w:space="0" w:color="auto"/>
            </w:tcBorders>
            <w:tcPrChange w:id="4222"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5FFCAF0E" w14:textId="3D67F7D5" w:rsidR="004E672E" w:rsidRDefault="004E672E" w:rsidP="00550493">
            <w:pPr>
              <w:pStyle w:val="TAC"/>
            </w:pPr>
            <w:del w:id="4223"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224"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7BD495F5" w14:textId="4FB3BD0A" w:rsidR="004E672E" w:rsidRDefault="004E672E" w:rsidP="00550493">
            <w:pPr>
              <w:pStyle w:val="TAC"/>
            </w:pPr>
            <w:del w:id="4225" w:author="Petri J. Vasenkari (Nokia)" w:date="2023-05-09T11:03:00Z">
              <w:r w:rsidDel="009F4B65">
                <w:delText>FD</w:delText>
              </w:r>
              <w:r w:rsidDel="009F4B65">
                <w:rPr>
                  <w:vertAlign w:val="subscript"/>
                </w:rPr>
                <w:delText>L_high</w:delText>
              </w:r>
            </w:del>
          </w:p>
        </w:tc>
        <w:tc>
          <w:tcPr>
            <w:tcW w:w="1077" w:type="dxa"/>
            <w:tcBorders>
              <w:top w:val="single" w:sz="4" w:space="0" w:color="auto"/>
              <w:left w:val="single" w:sz="4" w:space="0" w:color="auto"/>
              <w:bottom w:val="single" w:sz="4" w:space="0" w:color="auto"/>
              <w:right w:val="single" w:sz="4" w:space="0" w:color="auto"/>
            </w:tcBorders>
            <w:tcPrChange w:id="4226"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2589CB18" w14:textId="2236AADB" w:rsidR="004E672E" w:rsidRDefault="004E672E" w:rsidP="00550493">
            <w:pPr>
              <w:pStyle w:val="TAC"/>
            </w:pPr>
            <w:del w:id="4227"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228"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3241318F" w14:textId="0A094F5F" w:rsidR="004E672E" w:rsidRDefault="004E672E" w:rsidP="00550493">
            <w:pPr>
              <w:pStyle w:val="TAC"/>
            </w:pPr>
            <w:del w:id="4229"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230"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0A170CA0" w14:textId="77777777" w:rsidR="004E672E" w:rsidRDefault="004E672E" w:rsidP="00550493">
            <w:pPr>
              <w:pStyle w:val="TAC"/>
              <w:rPr>
                <w:lang w:val="en-US" w:eastAsia="zh-CN"/>
              </w:rPr>
            </w:pPr>
          </w:p>
        </w:tc>
      </w:tr>
      <w:tr w:rsidR="004E672E" w14:paraId="75E9AA04" w14:textId="77777777" w:rsidTr="00550493">
        <w:trPr>
          <w:trHeight w:val="187"/>
        </w:trPr>
        <w:tc>
          <w:tcPr>
            <w:tcW w:w="1508" w:type="dxa"/>
            <w:tcBorders>
              <w:top w:val="nil"/>
              <w:left w:val="single" w:sz="4" w:space="0" w:color="auto"/>
              <w:bottom w:val="nil"/>
              <w:right w:val="single" w:sz="4" w:space="0" w:color="auto"/>
            </w:tcBorders>
          </w:tcPr>
          <w:p w14:paraId="4D07EB65"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E4D72"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4DDA64" w14:textId="77777777" w:rsidR="004E672E" w:rsidRDefault="004E672E" w:rsidP="00550493">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3FC00F36"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145F23" w14:textId="77777777" w:rsidR="004E672E" w:rsidRDefault="004E672E" w:rsidP="00550493">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692975C" w14:textId="77777777" w:rsidR="004E672E" w:rsidRDefault="004E672E" w:rsidP="00550493">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0C56F81" w14:textId="77777777" w:rsidR="004E672E" w:rsidRDefault="004E672E" w:rsidP="00550493">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1535B7E" w14:textId="77777777" w:rsidR="004E672E" w:rsidRDefault="004E672E" w:rsidP="00550493">
            <w:pPr>
              <w:pStyle w:val="TAC"/>
              <w:rPr>
                <w:lang w:val="en-US" w:eastAsia="zh-CN"/>
              </w:rPr>
            </w:pPr>
            <w:r>
              <w:t>4, 20</w:t>
            </w:r>
          </w:p>
        </w:tc>
      </w:tr>
      <w:tr w:rsidR="004E672E" w14:paraId="3513BB9D" w14:textId="77777777" w:rsidTr="00550493">
        <w:trPr>
          <w:trHeight w:val="187"/>
        </w:trPr>
        <w:tc>
          <w:tcPr>
            <w:tcW w:w="1508" w:type="dxa"/>
            <w:tcBorders>
              <w:top w:val="nil"/>
              <w:left w:val="single" w:sz="4" w:space="0" w:color="auto"/>
              <w:bottom w:val="single" w:sz="4" w:space="0" w:color="auto"/>
              <w:right w:val="single" w:sz="4" w:space="0" w:color="auto"/>
            </w:tcBorders>
          </w:tcPr>
          <w:p w14:paraId="202C52F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77A851"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11C6C" w14:textId="77777777" w:rsidR="004E672E" w:rsidRDefault="004E672E" w:rsidP="00550493">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02C0B6A"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4BEB37B" w14:textId="77777777" w:rsidR="004E672E" w:rsidRDefault="004E672E" w:rsidP="00550493">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2F84495" w14:textId="77777777" w:rsidR="004E672E" w:rsidRDefault="004E672E" w:rsidP="00550493">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96BEC3B" w14:textId="77777777" w:rsidR="004E672E" w:rsidRDefault="004E672E" w:rsidP="00550493">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C52870C" w14:textId="77777777" w:rsidR="004E672E" w:rsidRDefault="004E672E" w:rsidP="00550493">
            <w:pPr>
              <w:pStyle w:val="TAC"/>
              <w:rPr>
                <w:lang w:val="en-US" w:eastAsia="zh-CN"/>
              </w:rPr>
            </w:pPr>
            <w:r>
              <w:t>4, 20</w:t>
            </w:r>
          </w:p>
        </w:tc>
      </w:tr>
      <w:tr w:rsidR="004E672E" w14:paraId="5177D420"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1"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32"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233"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5111515F" w14:textId="77777777" w:rsidR="004E672E" w:rsidRDefault="004E672E" w:rsidP="00550493">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tcPrChange w:id="4234" w:author="Petri J. Vasenkari (Nokia)" w:date="2023-05-09T11:03:00Z">
              <w:tcPr>
                <w:tcW w:w="2620" w:type="dxa"/>
                <w:tcBorders>
                  <w:top w:val="single" w:sz="4" w:space="0" w:color="auto"/>
                  <w:left w:val="single" w:sz="4" w:space="0" w:color="auto"/>
                  <w:bottom w:val="single" w:sz="4" w:space="0" w:color="auto"/>
                  <w:right w:val="single" w:sz="4" w:space="0" w:color="auto"/>
                </w:tcBorders>
                <w:vAlign w:val="bottom"/>
              </w:tcPr>
            </w:tcPrChange>
          </w:tcPr>
          <w:p w14:paraId="206B9376" w14:textId="28115C20" w:rsidR="004E672E" w:rsidRDefault="004E672E" w:rsidP="00550493">
            <w:pPr>
              <w:pStyle w:val="TAL"/>
            </w:pPr>
            <w:del w:id="4235" w:author="Petri J. Vasenkari (Nokia)" w:date="2023-05-09T11:03:00Z">
              <w:r w:rsidDel="009F4B65">
                <w:rPr>
                  <w:lang w:val="en-US"/>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bottom"/>
            <w:tcPrChange w:id="4236"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bottom"/>
              </w:tcPr>
            </w:tcPrChange>
          </w:tcPr>
          <w:p w14:paraId="5A04E990" w14:textId="1C028768" w:rsidR="004E672E" w:rsidRDefault="004E672E" w:rsidP="00550493">
            <w:pPr>
              <w:pStyle w:val="TAC"/>
            </w:pPr>
            <w:del w:id="4237" w:author="Petri J. Vasenkari (Nokia)" w:date="2023-05-09T11:03:00Z">
              <w:r w:rsidDel="009F4B65">
                <w:rPr>
                  <w:lang w:val="en-US"/>
                </w:rPr>
                <w:delText xml:space="preserve">FDL_low </w:delText>
              </w:r>
            </w:del>
          </w:p>
        </w:tc>
        <w:tc>
          <w:tcPr>
            <w:tcW w:w="591" w:type="dxa"/>
            <w:tcBorders>
              <w:top w:val="single" w:sz="4" w:space="0" w:color="auto"/>
              <w:left w:val="single" w:sz="4" w:space="0" w:color="auto"/>
              <w:bottom w:val="single" w:sz="4" w:space="0" w:color="auto"/>
              <w:right w:val="single" w:sz="4" w:space="0" w:color="auto"/>
            </w:tcBorders>
            <w:vAlign w:val="bottom"/>
            <w:tcPrChange w:id="4238"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bottom"/>
              </w:tcPr>
            </w:tcPrChange>
          </w:tcPr>
          <w:p w14:paraId="09810F09" w14:textId="2293D296" w:rsidR="004E672E" w:rsidRDefault="004E672E" w:rsidP="00550493">
            <w:pPr>
              <w:pStyle w:val="TAC"/>
            </w:pPr>
            <w:del w:id="4239" w:author="Petri J. Vasenkari (Nokia)" w:date="2023-05-09T11:03:00Z">
              <w:r w:rsidDel="009F4B65">
                <w:rPr>
                  <w:rFonts w:eastAsia="MS Mincho"/>
                  <w:lang w:val="en-US" w:eastAsia="zh-CN"/>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bottom"/>
            <w:tcPrChange w:id="4240"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bottom"/>
              </w:tcPr>
            </w:tcPrChange>
          </w:tcPr>
          <w:p w14:paraId="372A77F4" w14:textId="368189E4" w:rsidR="004E672E" w:rsidRDefault="004E672E" w:rsidP="00550493">
            <w:pPr>
              <w:pStyle w:val="TAC"/>
            </w:pPr>
            <w:del w:id="4241" w:author="Petri J. Vasenkari (Nokia)" w:date="2023-05-09T11:03:00Z">
              <w:r w:rsidDel="009F4B65">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242"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7348A181" w14:textId="466F4A48" w:rsidR="004E672E" w:rsidRDefault="004E672E" w:rsidP="00550493">
            <w:pPr>
              <w:pStyle w:val="TAC"/>
            </w:pPr>
            <w:del w:id="4243" w:author="Petri J. Vasenkari (Nokia)" w:date="2023-05-09T11:03:00Z">
              <w:r w:rsidDel="009F4B65">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244"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4468D836" w14:textId="70CEBE81" w:rsidR="004E672E" w:rsidRDefault="004E672E" w:rsidP="00550493">
            <w:pPr>
              <w:pStyle w:val="TAC"/>
            </w:pPr>
            <w:del w:id="4245" w:author="Petri J. Vasenkari (Nokia)" w:date="2023-05-09T11:03:00Z">
              <w:r w:rsidDel="009F4B65">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246"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053B5D52" w14:textId="146B3B4D" w:rsidR="004E672E" w:rsidRDefault="004E672E" w:rsidP="00550493">
            <w:pPr>
              <w:pStyle w:val="TAC"/>
              <w:rPr>
                <w:lang w:val="en-US" w:eastAsia="zh-CN"/>
              </w:rPr>
            </w:pPr>
            <w:del w:id="4247" w:author="Petri J. Vasenkari (Nokia)" w:date="2023-05-09T11:03:00Z">
              <w:r w:rsidDel="009F4B65">
                <w:rPr>
                  <w:rFonts w:eastAsia="MS Mincho"/>
                  <w:lang w:val="en-US" w:eastAsia="zh-CN"/>
                </w:rPr>
                <w:delText>11, 12</w:delText>
              </w:r>
            </w:del>
          </w:p>
        </w:tc>
      </w:tr>
      <w:tr w:rsidR="004E672E" w14:paraId="390D4AA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8"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49"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250" w:author="Petri J. Vasenkari (Nokia)" w:date="2023-05-09T11:03:00Z">
              <w:tcPr>
                <w:tcW w:w="1508" w:type="dxa"/>
                <w:tcBorders>
                  <w:top w:val="nil"/>
                  <w:left w:val="single" w:sz="4" w:space="0" w:color="auto"/>
                  <w:bottom w:val="nil"/>
                  <w:right w:val="single" w:sz="4" w:space="0" w:color="auto"/>
                </w:tcBorders>
              </w:tcPr>
            </w:tcPrChange>
          </w:tcPr>
          <w:p w14:paraId="7D11B872"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Change w:id="4251" w:author="Petri J. Vasenkari (Nokia)" w:date="2023-05-09T11:03:00Z">
              <w:tcPr>
                <w:tcW w:w="2620" w:type="dxa"/>
                <w:tcBorders>
                  <w:top w:val="single" w:sz="4" w:space="0" w:color="auto"/>
                  <w:left w:val="single" w:sz="4" w:space="0" w:color="auto"/>
                  <w:bottom w:val="single" w:sz="4" w:space="0" w:color="auto"/>
                  <w:right w:val="single" w:sz="4" w:space="0" w:color="auto"/>
                </w:tcBorders>
                <w:vAlign w:val="bottom"/>
              </w:tcPr>
            </w:tcPrChange>
          </w:tcPr>
          <w:p w14:paraId="2BDDF20A" w14:textId="7C16B1F2" w:rsidR="004E672E" w:rsidRDefault="004E672E" w:rsidP="00550493">
            <w:pPr>
              <w:pStyle w:val="TAL"/>
            </w:pPr>
            <w:del w:id="4252" w:author="Petri J. Vasenkari (Nokia)" w:date="2023-05-09T11:03:00Z">
              <w:r w:rsidDel="009F4B65">
                <w:rPr>
                  <w:lang w:val="en-US"/>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4253"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7C9B3096" w14:textId="720D1CCC" w:rsidR="004E672E" w:rsidRDefault="004E672E" w:rsidP="00550493">
            <w:pPr>
              <w:pStyle w:val="TAC"/>
            </w:pPr>
            <w:del w:id="4254" w:author="Petri J. Vasenkari (Nokia)" w:date="2023-05-09T11:03:00Z">
              <w:r w:rsidDel="009F4B65">
                <w:rPr>
                  <w:lang w:val="en-US"/>
                </w:rPr>
                <w:delText>FDL_low</w:delText>
              </w:r>
            </w:del>
          </w:p>
        </w:tc>
        <w:tc>
          <w:tcPr>
            <w:tcW w:w="591" w:type="dxa"/>
            <w:tcBorders>
              <w:top w:val="single" w:sz="4" w:space="0" w:color="auto"/>
              <w:left w:val="single" w:sz="4" w:space="0" w:color="auto"/>
              <w:bottom w:val="single" w:sz="4" w:space="0" w:color="auto"/>
              <w:right w:val="single" w:sz="4" w:space="0" w:color="auto"/>
            </w:tcBorders>
            <w:tcPrChange w:id="4255"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68A3EB38" w14:textId="6817BF27" w:rsidR="004E672E" w:rsidRDefault="004E672E" w:rsidP="00550493">
            <w:pPr>
              <w:pStyle w:val="TAC"/>
            </w:pPr>
            <w:del w:id="4256" w:author="Petri J. Vasenkari (Nokia)" w:date="2023-05-09T11:03:00Z">
              <w:r w:rsidDel="009F4B65">
                <w:rPr>
                  <w:rFonts w:eastAsia="MS Mincho"/>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257"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73839F94" w14:textId="6098FC66" w:rsidR="004E672E" w:rsidRDefault="004E672E" w:rsidP="00550493">
            <w:pPr>
              <w:pStyle w:val="TAC"/>
            </w:pPr>
            <w:del w:id="4258" w:author="Petri J. Vasenkari (Nokia)" w:date="2023-05-09T11:03:00Z">
              <w:r w:rsidDel="009F4B65">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4259"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1B8DE19C" w14:textId="0D0A562F" w:rsidR="004E672E" w:rsidRDefault="004E672E" w:rsidP="00550493">
            <w:pPr>
              <w:pStyle w:val="TAC"/>
            </w:pPr>
            <w:del w:id="4260" w:author="Petri J. Vasenkari (Nokia)" w:date="2023-05-09T11:03:00Z">
              <w:r w:rsidDel="009F4B65">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261"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2D14E66E" w14:textId="78C3DD36" w:rsidR="004E672E" w:rsidRDefault="004E672E" w:rsidP="00550493">
            <w:pPr>
              <w:pStyle w:val="TAC"/>
            </w:pPr>
            <w:del w:id="4262" w:author="Petri J. Vasenkari (Nokia)" w:date="2023-05-09T11:03:00Z">
              <w:r w:rsidDel="009F4B65">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263"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15D8CBC0" w14:textId="3D080C12" w:rsidR="004E672E" w:rsidRDefault="004E672E" w:rsidP="00550493">
            <w:pPr>
              <w:pStyle w:val="TAC"/>
              <w:rPr>
                <w:lang w:val="en-US" w:eastAsia="zh-CN"/>
              </w:rPr>
            </w:pPr>
            <w:del w:id="4264" w:author="Petri J. Vasenkari (Nokia)" w:date="2023-05-09T11:03:00Z">
              <w:r w:rsidDel="009F4B65">
                <w:rPr>
                  <w:rFonts w:eastAsia="MS Mincho"/>
                  <w:lang w:val="en-US" w:eastAsia="zh-CN"/>
                </w:rPr>
                <w:delText>2,11, 15</w:delText>
              </w:r>
            </w:del>
          </w:p>
        </w:tc>
      </w:tr>
      <w:tr w:rsidR="004E672E" w14:paraId="42E28E19"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5"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66"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267" w:author="Petri J. Vasenkari (Nokia)" w:date="2023-05-09T11:03:00Z">
              <w:tcPr>
                <w:tcW w:w="1508" w:type="dxa"/>
                <w:tcBorders>
                  <w:top w:val="nil"/>
                  <w:left w:val="single" w:sz="4" w:space="0" w:color="auto"/>
                  <w:bottom w:val="nil"/>
                  <w:right w:val="single" w:sz="4" w:space="0" w:color="auto"/>
                </w:tcBorders>
              </w:tcPr>
            </w:tcPrChange>
          </w:tcPr>
          <w:p w14:paraId="4DF5FAED" w14:textId="77777777" w:rsidR="004E672E" w:rsidRDefault="004E672E" w:rsidP="00550493">
            <w:pPr>
              <w:pStyle w:val="TAC"/>
              <w:rPr>
                <w:rFonts w:cs="Arial"/>
                <w:lang w:eastAsia="ja-JP"/>
              </w:rPr>
            </w:pPr>
          </w:p>
        </w:tc>
        <w:tc>
          <w:tcPr>
            <w:tcW w:w="2620" w:type="dxa"/>
            <w:shd w:val="clear" w:color="auto" w:fill="auto"/>
            <w:vAlign w:val="bottom"/>
            <w:tcPrChange w:id="4268" w:author="Petri J. Vasenkari (Nokia)" w:date="2023-05-09T11:03:00Z">
              <w:tcPr>
                <w:tcW w:w="2620" w:type="dxa"/>
                <w:shd w:val="clear" w:color="auto" w:fill="auto"/>
                <w:vAlign w:val="bottom"/>
              </w:tcPr>
            </w:tcPrChange>
          </w:tcPr>
          <w:p w14:paraId="70A84583" w14:textId="6239E81C" w:rsidR="004E672E" w:rsidDel="009F4B65" w:rsidRDefault="004E672E" w:rsidP="00550493">
            <w:pPr>
              <w:pStyle w:val="TAL"/>
              <w:rPr>
                <w:del w:id="4269" w:author="Petri J. Vasenkari (Nokia)" w:date="2023-05-09T11:03:00Z"/>
                <w:lang w:val="sv-FI" w:eastAsia="zh-CN"/>
              </w:rPr>
            </w:pPr>
            <w:del w:id="4270" w:author="Petri J. Vasenkari (Nokia)" w:date="2023-05-09T11:03:00Z">
              <w:r w:rsidDel="009F4B65">
                <w:rPr>
                  <w:lang w:val="sv-FI"/>
                </w:rPr>
                <w:delText xml:space="preserve">E-UTRA Band </w:delText>
              </w:r>
              <w:r w:rsidDel="009F4B65">
                <w:rPr>
                  <w:lang w:val="sv-FI" w:eastAsia="zh-CN"/>
                </w:rPr>
                <w:delText>42, 65</w:delText>
              </w:r>
            </w:del>
          </w:p>
          <w:p w14:paraId="027FB69E" w14:textId="628A66D1" w:rsidR="004E672E" w:rsidRDefault="004E672E" w:rsidP="00550493">
            <w:pPr>
              <w:pStyle w:val="TAL"/>
            </w:pPr>
            <w:del w:id="4271" w:author="Petri J. Vasenkari (Nokia)" w:date="2023-05-09T11:03:00Z">
              <w:r w:rsidDel="009F4B65">
                <w:rPr>
                  <w:rFonts w:hint="eastAsia"/>
                  <w:lang w:val="sv-FI" w:eastAsia="ja-JP"/>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4272"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788D80F8" w14:textId="274A21C2" w:rsidR="004E672E" w:rsidRDefault="004E672E" w:rsidP="00550493">
            <w:pPr>
              <w:pStyle w:val="TAC"/>
            </w:pPr>
            <w:del w:id="4273" w:author="Petri J. Vasenkari (Nokia)" w:date="2023-05-09T11:03:00Z">
              <w:r w:rsidDel="009F4B65">
                <w:rPr>
                  <w:lang w:val="en-US"/>
                </w:rPr>
                <w:delText>FDL_low</w:delText>
              </w:r>
            </w:del>
          </w:p>
        </w:tc>
        <w:tc>
          <w:tcPr>
            <w:tcW w:w="591" w:type="dxa"/>
            <w:tcBorders>
              <w:top w:val="single" w:sz="4" w:space="0" w:color="auto"/>
              <w:left w:val="single" w:sz="4" w:space="0" w:color="auto"/>
              <w:bottom w:val="single" w:sz="4" w:space="0" w:color="auto"/>
              <w:right w:val="single" w:sz="4" w:space="0" w:color="auto"/>
            </w:tcBorders>
            <w:tcPrChange w:id="4274"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6799A56D" w14:textId="0331C473" w:rsidR="004E672E" w:rsidRDefault="004E672E" w:rsidP="00550493">
            <w:pPr>
              <w:pStyle w:val="TAC"/>
            </w:pPr>
            <w:del w:id="4275" w:author="Petri J. Vasenkari (Nokia)" w:date="2023-05-09T11:03:00Z">
              <w:r w:rsidDel="009F4B65">
                <w:rPr>
                  <w:rFonts w:eastAsia="MS Mincho"/>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276"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0C6C36C5" w14:textId="36AC186C" w:rsidR="004E672E" w:rsidRDefault="004E672E" w:rsidP="00550493">
            <w:pPr>
              <w:pStyle w:val="TAC"/>
            </w:pPr>
            <w:del w:id="4277" w:author="Petri J. Vasenkari (Nokia)" w:date="2023-05-09T11:03:00Z">
              <w:r w:rsidDel="009F4B65">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4278"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2E7DD3D2" w14:textId="5F9D755B" w:rsidR="004E672E" w:rsidRDefault="004E672E" w:rsidP="00550493">
            <w:pPr>
              <w:pStyle w:val="TAC"/>
            </w:pPr>
            <w:del w:id="4279" w:author="Petri J. Vasenkari (Nokia)" w:date="2023-05-09T11:03:00Z">
              <w:r w:rsidDel="009F4B65">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280"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2C33F83B" w14:textId="0884898C" w:rsidR="004E672E" w:rsidRDefault="004E672E" w:rsidP="00550493">
            <w:pPr>
              <w:pStyle w:val="TAC"/>
            </w:pPr>
            <w:del w:id="4281" w:author="Petri J. Vasenkari (Nokia)" w:date="2023-05-09T11:03:00Z">
              <w:r w:rsidDel="009F4B65">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282"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60C6BA36" w14:textId="0DB58A3A" w:rsidR="004E672E" w:rsidRDefault="004E672E" w:rsidP="00550493">
            <w:pPr>
              <w:pStyle w:val="TAC"/>
              <w:rPr>
                <w:lang w:val="en-US" w:eastAsia="zh-CN"/>
              </w:rPr>
            </w:pPr>
            <w:del w:id="4283" w:author="Petri J. Vasenkari (Nokia)" w:date="2023-05-09T11:03:00Z">
              <w:r w:rsidDel="009F4B65">
                <w:rPr>
                  <w:rFonts w:eastAsia="MS Mincho"/>
                  <w:lang w:val="en-US" w:eastAsia="zh-CN"/>
                </w:rPr>
                <w:delText>2</w:delText>
              </w:r>
            </w:del>
          </w:p>
        </w:tc>
      </w:tr>
      <w:tr w:rsidR="004E672E" w14:paraId="3D46A3B3"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4"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85"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286" w:author="Petri J. Vasenkari (Nokia)" w:date="2023-05-09T11:03:00Z">
              <w:tcPr>
                <w:tcW w:w="1508" w:type="dxa"/>
                <w:tcBorders>
                  <w:top w:val="nil"/>
                  <w:left w:val="single" w:sz="4" w:space="0" w:color="auto"/>
                  <w:bottom w:val="nil"/>
                  <w:right w:val="single" w:sz="4" w:space="0" w:color="auto"/>
                </w:tcBorders>
              </w:tcPr>
            </w:tcPrChange>
          </w:tcPr>
          <w:p w14:paraId="08721ED1" w14:textId="77777777" w:rsidR="004E672E" w:rsidRDefault="004E672E" w:rsidP="00550493">
            <w:pPr>
              <w:pStyle w:val="TAC"/>
              <w:rPr>
                <w:rFonts w:cs="Arial"/>
                <w:lang w:eastAsia="ja-JP"/>
              </w:rPr>
            </w:pPr>
          </w:p>
        </w:tc>
        <w:tc>
          <w:tcPr>
            <w:tcW w:w="2620" w:type="dxa"/>
            <w:shd w:val="clear" w:color="auto" w:fill="auto"/>
            <w:vAlign w:val="bottom"/>
            <w:tcPrChange w:id="4287" w:author="Petri J. Vasenkari (Nokia)" w:date="2023-05-09T11:03:00Z">
              <w:tcPr>
                <w:tcW w:w="2620" w:type="dxa"/>
                <w:shd w:val="clear" w:color="auto" w:fill="auto"/>
                <w:vAlign w:val="bottom"/>
              </w:tcPr>
            </w:tcPrChange>
          </w:tcPr>
          <w:p w14:paraId="1D14E137" w14:textId="6CAF4C34" w:rsidR="004E672E" w:rsidRPr="00FE3F14" w:rsidDel="009F4B65" w:rsidRDefault="004E672E" w:rsidP="00550493">
            <w:pPr>
              <w:pStyle w:val="TAL"/>
              <w:rPr>
                <w:del w:id="4288" w:author="Petri J. Vasenkari (Nokia)" w:date="2023-05-09T11:03:00Z"/>
                <w:lang w:val="de-DE" w:eastAsia="zh-CN"/>
              </w:rPr>
            </w:pPr>
            <w:del w:id="4289" w:author="Petri J. Vasenkari (Nokia)" w:date="2023-05-09T11:03:00Z">
              <w:r w:rsidRPr="00FE3F14" w:rsidDel="009F4B65">
                <w:rPr>
                  <w:lang w:val="de-DE"/>
                </w:rPr>
                <w:delText xml:space="preserve">E-UTRA Band 3, </w:delText>
              </w:r>
              <w:r w:rsidRPr="00FE3F14" w:rsidDel="009F4B65">
                <w:rPr>
                  <w:lang w:val="de-DE" w:eastAsia="zh-CN"/>
                </w:rPr>
                <w:delText>34</w:delText>
              </w:r>
              <w:r w:rsidDel="009F4B65">
                <w:rPr>
                  <w:lang w:val="de-DE" w:eastAsia="zh-CN"/>
                </w:rPr>
                <w:delText>, 40</w:delText>
              </w:r>
            </w:del>
          </w:p>
          <w:p w14:paraId="4510B1AE" w14:textId="1C0B636D" w:rsidR="004E672E" w:rsidRDefault="004E672E" w:rsidP="00550493">
            <w:pPr>
              <w:pStyle w:val="TAL"/>
            </w:pPr>
            <w:del w:id="4290" w:author="Petri J. Vasenkari (Nokia)" w:date="2023-05-09T11:03:00Z">
              <w:r w:rsidDel="009F4B65">
                <w:rPr>
                  <w:rFonts w:hint="eastAsia"/>
                  <w:lang w:val="sv-FI" w:eastAsia="ja-JP"/>
                </w:rPr>
                <w:delText>NR Band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4291" w:author="Petri J. Vasenkari (Nokia)" w:date="2023-05-09T11:03:00Z">
              <w:tcPr>
                <w:tcW w:w="972" w:type="dxa"/>
                <w:tcBorders>
                  <w:top w:val="single" w:sz="4" w:space="0" w:color="auto"/>
                  <w:left w:val="single" w:sz="4" w:space="0" w:color="auto"/>
                  <w:bottom w:val="single" w:sz="4" w:space="0" w:color="auto"/>
                  <w:right w:val="single" w:sz="4" w:space="0" w:color="auto"/>
                </w:tcBorders>
                <w:vAlign w:val="center"/>
              </w:tcPr>
            </w:tcPrChange>
          </w:tcPr>
          <w:p w14:paraId="2C7D2A9E" w14:textId="066B8974" w:rsidR="004E672E" w:rsidRDefault="004E672E" w:rsidP="00550493">
            <w:pPr>
              <w:pStyle w:val="TAC"/>
            </w:pPr>
            <w:del w:id="4292" w:author="Petri J. Vasenkari (Nokia)" w:date="2023-05-09T11:03:00Z">
              <w:r w:rsidDel="009F4B65">
                <w:rPr>
                  <w:lang w:val="en-US"/>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293" w:author="Petri J. Vasenkari (Nokia)" w:date="2023-05-09T11:03:00Z">
              <w:tcPr>
                <w:tcW w:w="591" w:type="dxa"/>
                <w:tcBorders>
                  <w:top w:val="single" w:sz="4" w:space="0" w:color="auto"/>
                  <w:left w:val="single" w:sz="4" w:space="0" w:color="auto"/>
                  <w:bottom w:val="single" w:sz="4" w:space="0" w:color="auto"/>
                  <w:right w:val="single" w:sz="4" w:space="0" w:color="auto"/>
                </w:tcBorders>
                <w:vAlign w:val="center"/>
              </w:tcPr>
            </w:tcPrChange>
          </w:tcPr>
          <w:p w14:paraId="58D8B109" w14:textId="04A343C5" w:rsidR="004E672E" w:rsidRDefault="004E672E" w:rsidP="00550493">
            <w:pPr>
              <w:pStyle w:val="TAC"/>
            </w:pPr>
            <w:del w:id="4294" w:author="Petri J. Vasenkari (Nokia)" w:date="2023-05-09T11:03:00Z">
              <w:r w:rsidDel="009F4B65">
                <w:rPr>
                  <w:rFonts w:eastAsia="MS Mincho"/>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295" w:author="Petri J. Vasenkari (Nokia)" w:date="2023-05-09T11:03:00Z">
              <w:tcPr>
                <w:tcW w:w="997" w:type="dxa"/>
                <w:tcBorders>
                  <w:top w:val="single" w:sz="4" w:space="0" w:color="auto"/>
                  <w:left w:val="single" w:sz="4" w:space="0" w:color="auto"/>
                  <w:bottom w:val="single" w:sz="4" w:space="0" w:color="auto"/>
                  <w:right w:val="single" w:sz="4" w:space="0" w:color="auto"/>
                </w:tcBorders>
                <w:vAlign w:val="center"/>
              </w:tcPr>
            </w:tcPrChange>
          </w:tcPr>
          <w:p w14:paraId="0C0C849C" w14:textId="72CEDA8D" w:rsidR="004E672E" w:rsidRDefault="004E672E" w:rsidP="00550493">
            <w:pPr>
              <w:pStyle w:val="TAC"/>
            </w:pPr>
            <w:del w:id="4296" w:author="Petri J. Vasenkari (Nokia)" w:date="2023-05-09T11:03:00Z">
              <w:r w:rsidDel="009F4B65">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297" w:author="Petri J. Vasenkari (Nokia)" w:date="2023-05-09T11:03:00Z">
              <w:tcPr>
                <w:tcW w:w="1077" w:type="dxa"/>
                <w:tcBorders>
                  <w:top w:val="single" w:sz="4" w:space="0" w:color="auto"/>
                  <w:left w:val="single" w:sz="4" w:space="0" w:color="auto"/>
                  <w:bottom w:val="single" w:sz="4" w:space="0" w:color="auto"/>
                  <w:right w:val="single" w:sz="4" w:space="0" w:color="auto"/>
                </w:tcBorders>
                <w:vAlign w:val="center"/>
              </w:tcPr>
            </w:tcPrChange>
          </w:tcPr>
          <w:p w14:paraId="5747FC15" w14:textId="30BD8CC9" w:rsidR="004E672E" w:rsidRDefault="004E672E" w:rsidP="00550493">
            <w:pPr>
              <w:pStyle w:val="TAC"/>
            </w:pPr>
            <w:del w:id="4298" w:author="Petri J. Vasenkari (Nokia)" w:date="2023-05-09T11:03:00Z">
              <w:r w:rsidDel="009F4B65">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299" w:author="Petri J. Vasenkari (Nokia)" w:date="2023-05-09T11:03:00Z">
              <w:tcPr>
                <w:tcW w:w="959" w:type="dxa"/>
                <w:tcBorders>
                  <w:top w:val="single" w:sz="4" w:space="0" w:color="auto"/>
                  <w:left w:val="single" w:sz="4" w:space="0" w:color="auto"/>
                  <w:bottom w:val="single" w:sz="4" w:space="0" w:color="auto"/>
                  <w:right w:val="single" w:sz="4" w:space="0" w:color="auto"/>
                </w:tcBorders>
                <w:vAlign w:val="center"/>
              </w:tcPr>
            </w:tcPrChange>
          </w:tcPr>
          <w:p w14:paraId="7F9EA04B" w14:textId="7297484C" w:rsidR="004E672E" w:rsidRDefault="004E672E" w:rsidP="00550493">
            <w:pPr>
              <w:pStyle w:val="TAC"/>
            </w:pPr>
            <w:del w:id="4300" w:author="Petri J. Vasenkari (Nokia)" w:date="2023-05-09T11:03:00Z">
              <w:r w:rsidDel="009F4B65">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301" w:author="Petri J. Vasenkari (Nokia)" w:date="2023-05-09T11:03:00Z">
              <w:tcPr>
                <w:tcW w:w="1052" w:type="dxa"/>
                <w:tcBorders>
                  <w:top w:val="single" w:sz="4" w:space="0" w:color="auto"/>
                  <w:left w:val="single" w:sz="4" w:space="0" w:color="auto"/>
                  <w:bottom w:val="single" w:sz="4" w:space="0" w:color="auto"/>
                  <w:right w:val="single" w:sz="4" w:space="0" w:color="auto"/>
                </w:tcBorders>
                <w:vAlign w:val="center"/>
              </w:tcPr>
            </w:tcPrChange>
          </w:tcPr>
          <w:p w14:paraId="03786851" w14:textId="77777777" w:rsidR="004E672E" w:rsidRDefault="004E672E" w:rsidP="00550493">
            <w:pPr>
              <w:pStyle w:val="TAC"/>
              <w:rPr>
                <w:lang w:val="en-US" w:eastAsia="zh-CN"/>
              </w:rPr>
            </w:pPr>
          </w:p>
        </w:tc>
      </w:tr>
      <w:tr w:rsidR="004E672E" w14:paraId="6F1331E4" w14:textId="77777777" w:rsidTr="00550493">
        <w:trPr>
          <w:trHeight w:val="187"/>
        </w:trPr>
        <w:tc>
          <w:tcPr>
            <w:tcW w:w="1508" w:type="dxa"/>
            <w:tcBorders>
              <w:top w:val="nil"/>
              <w:left w:val="single" w:sz="4" w:space="0" w:color="auto"/>
              <w:bottom w:val="nil"/>
              <w:right w:val="single" w:sz="4" w:space="0" w:color="auto"/>
            </w:tcBorders>
          </w:tcPr>
          <w:p w14:paraId="5A02CD50"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8B5440"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2BDB17" w14:textId="77777777" w:rsidR="004E672E" w:rsidRDefault="004E672E" w:rsidP="00550493">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180D1E8" w14:textId="77777777" w:rsidR="004E672E" w:rsidRDefault="004E672E" w:rsidP="00550493">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16EE0" w14:textId="77777777" w:rsidR="004E672E" w:rsidRDefault="004E672E" w:rsidP="00550493">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00746B0" w14:textId="77777777" w:rsidR="004E672E" w:rsidRDefault="004E672E" w:rsidP="00550493">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22FBA6F" w14:textId="77777777" w:rsidR="004E672E" w:rsidRDefault="004E672E" w:rsidP="00550493">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C100EC3" w14:textId="77777777" w:rsidR="004E672E" w:rsidRDefault="004E672E" w:rsidP="00550493">
            <w:pPr>
              <w:pStyle w:val="TAC"/>
              <w:rPr>
                <w:lang w:val="en-US" w:eastAsia="zh-CN"/>
              </w:rPr>
            </w:pPr>
            <w:r>
              <w:rPr>
                <w:rFonts w:eastAsia="MS Mincho"/>
                <w:lang w:eastAsia="zh-CN"/>
              </w:rPr>
              <w:t>4, 14</w:t>
            </w:r>
          </w:p>
        </w:tc>
      </w:tr>
      <w:tr w:rsidR="004E672E" w14:paraId="50456D1C" w14:textId="77777777" w:rsidTr="00550493">
        <w:trPr>
          <w:trHeight w:val="187"/>
        </w:trPr>
        <w:tc>
          <w:tcPr>
            <w:tcW w:w="1508" w:type="dxa"/>
            <w:tcBorders>
              <w:top w:val="nil"/>
              <w:left w:val="single" w:sz="4" w:space="0" w:color="auto"/>
              <w:bottom w:val="nil"/>
              <w:right w:val="single" w:sz="4" w:space="0" w:color="auto"/>
            </w:tcBorders>
          </w:tcPr>
          <w:p w14:paraId="4E6DFCFA"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8ED41D"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E6C5FCF" w14:textId="77777777" w:rsidR="004E672E" w:rsidRDefault="004E672E" w:rsidP="00550493">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EA46B07" w14:textId="77777777" w:rsidR="004E672E" w:rsidRDefault="004E672E" w:rsidP="00550493">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AADBC9" w14:textId="77777777" w:rsidR="004E672E" w:rsidRDefault="004E672E" w:rsidP="00550493">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09BE8B9C" w14:textId="77777777" w:rsidR="004E672E" w:rsidRDefault="004E672E" w:rsidP="00550493">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DFE8E20" w14:textId="77777777" w:rsidR="004E672E" w:rsidRDefault="004E672E" w:rsidP="00550493">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99F5324" w14:textId="77777777" w:rsidR="004E672E" w:rsidRDefault="004E672E" w:rsidP="00550493">
            <w:pPr>
              <w:pStyle w:val="TAC"/>
              <w:rPr>
                <w:lang w:val="en-US" w:eastAsia="zh-CN"/>
              </w:rPr>
            </w:pPr>
            <w:r>
              <w:rPr>
                <w:rFonts w:eastAsia="MS Mincho"/>
                <w:lang w:val="en-US" w:eastAsia="zh-CN"/>
              </w:rPr>
              <w:t>13</w:t>
            </w:r>
          </w:p>
        </w:tc>
      </w:tr>
      <w:tr w:rsidR="004E672E" w14:paraId="2B4A4E10" w14:textId="77777777" w:rsidTr="00550493">
        <w:trPr>
          <w:trHeight w:val="187"/>
        </w:trPr>
        <w:tc>
          <w:tcPr>
            <w:tcW w:w="1508" w:type="dxa"/>
            <w:tcBorders>
              <w:top w:val="nil"/>
              <w:left w:val="single" w:sz="4" w:space="0" w:color="auto"/>
              <w:bottom w:val="nil"/>
              <w:right w:val="single" w:sz="4" w:space="0" w:color="auto"/>
            </w:tcBorders>
          </w:tcPr>
          <w:p w14:paraId="1277ADA1"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4CC6E4"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6E4A7" w14:textId="77777777" w:rsidR="004E672E" w:rsidRDefault="004E672E" w:rsidP="00550493">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C2ED3FA" w14:textId="77777777" w:rsidR="004E672E" w:rsidRDefault="004E672E" w:rsidP="00550493">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86FA95" w14:textId="77777777" w:rsidR="004E672E" w:rsidRDefault="004E672E" w:rsidP="00550493">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447FB06" w14:textId="77777777" w:rsidR="004E672E" w:rsidRDefault="004E672E" w:rsidP="00550493">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875E74E" w14:textId="77777777" w:rsidR="004E672E" w:rsidRDefault="004E672E" w:rsidP="00550493">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E3751CE" w14:textId="77777777" w:rsidR="004E672E" w:rsidRDefault="004E672E" w:rsidP="00550493">
            <w:pPr>
              <w:pStyle w:val="TAC"/>
              <w:rPr>
                <w:lang w:val="en-US" w:eastAsia="zh-CN"/>
              </w:rPr>
            </w:pPr>
            <w:r>
              <w:rPr>
                <w:rFonts w:eastAsia="MS Mincho"/>
                <w:lang w:eastAsia="zh-CN"/>
              </w:rPr>
              <w:t>4</w:t>
            </w:r>
          </w:p>
        </w:tc>
      </w:tr>
      <w:tr w:rsidR="004E672E" w14:paraId="6D61C1FD" w14:textId="77777777" w:rsidTr="00550493">
        <w:trPr>
          <w:trHeight w:val="187"/>
        </w:trPr>
        <w:tc>
          <w:tcPr>
            <w:tcW w:w="1508" w:type="dxa"/>
            <w:tcBorders>
              <w:top w:val="nil"/>
              <w:left w:val="single" w:sz="4" w:space="0" w:color="auto"/>
              <w:bottom w:val="nil"/>
              <w:right w:val="single" w:sz="4" w:space="0" w:color="auto"/>
            </w:tcBorders>
          </w:tcPr>
          <w:p w14:paraId="5CA189F6"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C368D84"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FD10E" w14:textId="77777777" w:rsidR="004E672E" w:rsidRDefault="004E672E" w:rsidP="00550493">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C63C03C" w14:textId="77777777" w:rsidR="004E672E" w:rsidRDefault="004E672E" w:rsidP="00550493">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D26F79" w14:textId="77777777" w:rsidR="004E672E" w:rsidRDefault="004E672E" w:rsidP="00550493">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90B5F35" w14:textId="77777777" w:rsidR="004E672E" w:rsidRDefault="004E672E" w:rsidP="00550493">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503D75" w14:textId="77777777" w:rsidR="004E672E" w:rsidRDefault="004E672E" w:rsidP="00550493">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529D1A" w14:textId="77777777" w:rsidR="004E672E" w:rsidRDefault="004E672E" w:rsidP="00550493">
            <w:pPr>
              <w:pStyle w:val="TAC"/>
              <w:rPr>
                <w:lang w:val="en-US" w:eastAsia="zh-CN"/>
              </w:rPr>
            </w:pPr>
          </w:p>
        </w:tc>
      </w:tr>
      <w:tr w:rsidR="004E672E" w14:paraId="0AABBA3C" w14:textId="77777777" w:rsidTr="00550493">
        <w:trPr>
          <w:trHeight w:val="187"/>
        </w:trPr>
        <w:tc>
          <w:tcPr>
            <w:tcW w:w="1508" w:type="dxa"/>
            <w:tcBorders>
              <w:top w:val="nil"/>
              <w:left w:val="single" w:sz="4" w:space="0" w:color="auto"/>
              <w:bottom w:val="nil"/>
              <w:right w:val="single" w:sz="4" w:space="0" w:color="auto"/>
            </w:tcBorders>
          </w:tcPr>
          <w:p w14:paraId="5A5BF50E"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D4F487"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8B59BBC" w14:textId="77777777" w:rsidR="004E672E" w:rsidRDefault="004E672E" w:rsidP="00550493">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A245A14" w14:textId="77777777" w:rsidR="004E672E" w:rsidRDefault="004E672E" w:rsidP="00550493">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A0A8D9" w14:textId="77777777" w:rsidR="004E672E" w:rsidRDefault="004E672E" w:rsidP="00550493">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317A8924" w14:textId="77777777" w:rsidR="004E672E" w:rsidRDefault="004E672E" w:rsidP="00550493">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EBEAAB" w14:textId="77777777" w:rsidR="004E672E" w:rsidRDefault="004E672E" w:rsidP="00550493">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966BA1" w14:textId="77777777" w:rsidR="004E672E" w:rsidRDefault="004E672E" w:rsidP="00550493">
            <w:pPr>
              <w:pStyle w:val="TAC"/>
              <w:rPr>
                <w:lang w:val="en-US" w:eastAsia="zh-CN"/>
              </w:rPr>
            </w:pPr>
            <w:r>
              <w:rPr>
                <w:rFonts w:eastAsia="MS Mincho"/>
                <w:lang w:val="en-US" w:eastAsia="zh-CN"/>
              </w:rPr>
              <w:t>4</w:t>
            </w:r>
          </w:p>
        </w:tc>
      </w:tr>
      <w:tr w:rsidR="004E672E" w14:paraId="3D1913CD" w14:textId="77777777" w:rsidTr="00550493">
        <w:trPr>
          <w:trHeight w:val="187"/>
        </w:trPr>
        <w:tc>
          <w:tcPr>
            <w:tcW w:w="1508" w:type="dxa"/>
            <w:tcBorders>
              <w:top w:val="nil"/>
              <w:left w:val="single" w:sz="4" w:space="0" w:color="auto"/>
              <w:bottom w:val="nil"/>
              <w:right w:val="single" w:sz="4" w:space="0" w:color="auto"/>
            </w:tcBorders>
          </w:tcPr>
          <w:p w14:paraId="791452DB"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BB8B34"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D8163F" w14:textId="77777777" w:rsidR="004E672E" w:rsidRDefault="004E672E" w:rsidP="00550493">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DA25E2" w14:textId="77777777" w:rsidR="004E672E" w:rsidRDefault="004E672E" w:rsidP="00550493">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EC3560" w14:textId="77777777" w:rsidR="004E672E" w:rsidRDefault="004E672E" w:rsidP="00550493">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8A1D5" w14:textId="77777777" w:rsidR="004E672E" w:rsidRDefault="004E672E" w:rsidP="00550493">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528E4" w14:textId="77777777" w:rsidR="004E672E" w:rsidRDefault="004E672E" w:rsidP="00550493">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2E9BBA" w14:textId="77777777" w:rsidR="004E672E" w:rsidRDefault="004E672E" w:rsidP="00550493">
            <w:pPr>
              <w:pStyle w:val="TAC"/>
              <w:rPr>
                <w:lang w:val="en-US" w:eastAsia="zh-CN"/>
              </w:rPr>
            </w:pPr>
          </w:p>
        </w:tc>
      </w:tr>
      <w:tr w:rsidR="004E672E" w14:paraId="371A3035" w14:textId="77777777" w:rsidTr="00550493">
        <w:trPr>
          <w:trHeight w:val="187"/>
        </w:trPr>
        <w:tc>
          <w:tcPr>
            <w:tcW w:w="1508" w:type="dxa"/>
            <w:tcBorders>
              <w:top w:val="nil"/>
              <w:left w:val="single" w:sz="4" w:space="0" w:color="auto"/>
              <w:bottom w:val="nil"/>
              <w:right w:val="single" w:sz="4" w:space="0" w:color="auto"/>
            </w:tcBorders>
          </w:tcPr>
          <w:p w14:paraId="0619622A"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D78BB3"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170C78" w14:textId="77777777" w:rsidR="004E672E" w:rsidRDefault="004E672E" w:rsidP="00550493">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464B83" w14:textId="77777777" w:rsidR="004E672E" w:rsidRDefault="004E672E" w:rsidP="00550493">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B93FE" w14:textId="77777777" w:rsidR="004E672E" w:rsidRDefault="004E672E" w:rsidP="00550493">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F941FB" w14:textId="77777777" w:rsidR="004E672E" w:rsidRDefault="004E672E" w:rsidP="00550493">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64F155" w14:textId="77777777" w:rsidR="004E672E" w:rsidRDefault="004E672E" w:rsidP="00550493">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8B17BB" w14:textId="77777777" w:rsidR="004E672E" w:rsidRDefault="004E672E" w:rsidP="00550493">
            <w:pPr>
              <w:pStyle w:val="TAC"/>
              <w:rPr>
                <w:lang w:val="en-US" w:eastAsia="zh-CN"/>
              </w:rPr>
            </w:pPr>
            <w:r>
              <w:rPr>
                <w:rFonts w:eastAsia="MS Mincho"/>
                <w:lang w:val="en-US" w:eastAsia="zh-CN"/>
              </w:rPr>
              <w:t>4</w:t>
            </w:r>
          </w:p>
        </w:tc>
      </w:tr>
      <w:tr w:rsidR="004E672E" w14:paraId="5AAD9E7D" w14:textId="77777777" w:rsidTr="00550493">
        <w:trPr>
          <w:trHeight w:val="187"/>
        </w:trPr>
        <w:tc>
          <w:tcPr>
            <w:tcW w:w="1508" w:type="dxa"/>
            <w:tcBorders>
              <w:top w:val="nil"/>
              <w:left w:val="single" w:sz="4" w:space="0" w:color="auto"/>
              <w:bottom w:val="nil"/>
              <w:right w:val="single" w:sz="4" w:space="0" w:color="auto"/>
            </w:tcBorders>
          </w:tcPr>
          <w:p w14:paraId="02B841D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C28DC0"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C4E4E1" w14:textId="77777777" w:rsidR="004E672E" w:rsidRDefault="004E672E" w:rsidP="00550493">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8D6C52" w14:textId="77777777" w:rsidR="004E672E" w:rsidRDefault="004E672E" w:rsidP="00550493">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8164CB" w14:textId="77777777" w:rsidR="004E672E" w:rsidRDefault="004E672E" w:rsidP="00550493">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04CC3D" w14:textId="77777777" w:rsidR="004E672E" w:rsidRDefault="004E672E" w:rsidP="00550493">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1C09D1" w14:textId="77777777" w:rsidR="004E672E" w:rsidRDefault="004E672E" w:rsidP="00550493">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B15F9C" w14:textId="77777777" w:rsidR="004E672E" w:rsidRDefault="004E672E" w:rsidP="00550493">
            <w:pPr>
              <w:pStyle w:val="TAC"/>
              <w:rPr>
                <w:lang w:val="en-US" w:eastAsia="zh-CN"/>
              </w:rPr>
            </w:pPr>
            <w:r>
              <w:rPr>
                <w:rFonts w:eastAsia="MS Mincho"/>
                <w:lang w:val="en-US" w:eastAsia="zh-CN"/>
              </w:rPr>
              <w:t>3</w:t>
            </w:r>
          </w:p>
        </w:tc>
      </w:tr>
      <w:tr w:rsidR="004E672E" w14:paraId="22B27EA3" w14:textId="77777777" w:rsidTr="00550493">
        <w:trPr>
          <w:trHeight w:val="187"/>
        </w:trPr>
        <w:tc>
          <w:tcPr>
            <w:tcW w:w="1508" w:type="dxa"/>
            <w:tcBorders>
              <w:top w:val="nil"/>
              <w:left w:val="single" w:sz="4" w:space="0" w:color="auto"/>
              <w:bottom w:val="nil"/>
              <w:right w:val="single" w:sz="4" w:space="0" w:color="auto"/>
            </w:tcBorders>
          </w:tcPr>
          <w:p w14:paraId="51A611CD"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05D0FE"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2F9336" w14:textId="77777777" w:rsidR="004E672E" w:rsidRDefault="004E672E" w:rsidP="00550493">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2F7109" w14:textId="77777777" w:rsidR="004E672E" w:rsidRDefault="004E672E" w:rsidP="00550493">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1027C1" w14:textId="77777777" w:rsidR="004E672E" w:rsidRDefault="004E672E" w:rsidP="00550493">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D20DE0" w14:textId="77777777" w:rsidR="004E672E" w:rsidRDefault="004E672E" w:rsidP="00550493">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6B2064" w14:textId="77777777" w:rsidR="004E672E" w:rsidRDefault="004E672E" w:rsidP="00550493">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3C68A3F" w14:textId="77777777" w:rsidR="004E672E" w:rsidRDefault="004E672E" w:rsidP="00550493">
            <w:pPr>
              <w:pStyle w:val="TAC"/>
              <w:rPr>
                <w:lang w:val="en-US" w:eastAsia="zh-CN"/>
              </w:rPr>
            </w:pPr>
          </w:p>
        </w:tc>
      </w:tr>
      <w:tr w:rsidR="004E672E" w14:paraId="4F19D2FF" w14:textId="77777777" w:rsidTr="00550493">
        <w:trPr>
          <w:trHeight w:val="187"/>
        </w:trPr>
        <w:tc>
          <w:tcPr>
            <w:tcW w:w="1508" w:type="dxa"/>
            <w:tcBorders>
              <w:top w:val="nil"/>
              <w:left w:val="single" w:sz="4" w:space="0" w:color="auto"/>
              <w:bottom w:val="single" w:sz="4" w:space="0" w:color="auto"/>
              <w:right w:val="single" w:sz="4" w:space="0" w:color="auto"/>
            </w:tcBorders>
          </w:tcPr>
          <w:p w14:paraId="34B0EE7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B9D887" w14:textId="77777777" w:rsidR="004E672E" w:rsidRDefault="004E672E" w:rsidP="00550493">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B45F7A" w14:textId="77777777" w:rsidR="004E672E" w:rsidRDefault="004E672E" w:rsidP="00550493">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BF9A25" w14:textId="77777777" w:rsidR="004E672E" w:rsidRDefault="004E672E" w:rsidP="00550493">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897194" w14:textId="77777777" w:rsidR="004E672E" w:rsidRDefault="004E672E" w:rsidP="00550493">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D7296F" w14:textId="77777777" w:rsidR="004E672E" w:rsidRDefault="004E672E" w:rsidP="00550493">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5D6C07" w14:textId="77777777" w:rsidR="004E672E" w:rsidRDefault="004E672E" w:rsidP="00550493">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06272D" w14:textId="77777777" w:rsidR="004E672E" w:rsidRDefault="004E672E" w:rsidP="00550493">
            <w:pPr>
              <w:pStyle w:val="TAC"/>
              <w:rPr>
                <w:lang w:val="en-US" w:eastAsia="zh-CN"/>
              </w:rPr>
            </w:pPr>
          </w:p>
        </w:tc>
      </w:tr>
      <w:tr w:rsidR="004E672E" w14:paraId="6736EE67"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2"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03" w:author="Petri J. Vasenkari (Nokia)" w:date="2023-05-09T11:03:00Z">
            <w:trPr>
              <w:trHeight w:val="187"/>
            </w:trPr>
          </w:trPrChange>
        </w:trPr>
        <w:tc>
          <w:tcPr>
            <w:tcW w:w="1508" w:type="dxa"/>
            <w:tcBorders>
              <w:top w:val="single" w:sz="4" w:space="0" w:color="auto"/>
              <w:left w:val="single" w:sz="4" w:space="0" w:color="auto"/>
              <w:bottom w:val="nil"/>
              <w:right w:val="single" w:sz="4" w:space="0" w:color="auto"/>
            </w:tcBorders>
            <w:hideMark/>
            <w:tcPrChange w:id="4304" w:author="Petri J. Vasenkari (Nokia)" w:date="2023-05-09T11:03:00Z">
              <w:tcPr>
                <w:tcW w:w="1508" w:type="dxa"/>
                <w:tcBorders>
                  <w:top w:val="single" w:sz="4" w:space="0" w:color="auto"/>
                  <w:left w:val="single" w:sz="4" w:space="0" w:color="auto"/>
                  <w:bottom w:val="nil"/>
                  <w:right w:val="single" w:sz="4" w:space="0" w:color="auto"/>
                </w:tcBorders>
                <w:hideMark/>
              </w:tcPr>
            </w:tcPrChange>
          </w:tcPr>
          <w:p w14:paraId="2CC05ED3" w14:textId="77777777" w:rsidR="004E672E" w:rsidRDefault="004E672E" w:rsidP="00550493">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tcPrChange w:id="4305"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6B02847D" w14:textId="5F2A4F04" w:rsidR="004E672E" w:rsidRDefault="004E672E" w:rsidP="00550493">
            <w:pPr>
              <w:pStyle w:val="TAL"/>
              <w:rPr>
                <w:rFonts w:cs="Arial"/>
                <w:lang w:val="sv-FI"/>
              </w:rPr>
            </w:pPr>
            <w:del w:id="4306" w:author="Petri J. Vasenkari (Nokia)" w:date="2023-05-09T11:03:00Z">
              <w:r w:rsidDel="009F4B65">
                <w:delText>E-UTRA Band 1, 3, 34, 42, 65</w:delText>
              </w:r>
            </w:del>
          </w:p>
        </w:tc>
        <w:tc>
          <w:tcPr>
            <w:tcW w:w="972" w:type="dxa"/>
            <w:tcBorders>
              <w:top w:val="single" w:sz="4" w:space="0" w:color="auto"/>
              <w:left w:val="single" w:sz="4" w:space="0" w:color="auto"/>
              <w:bottom w:val="single" w:sz="4" w:space="0" w:color="auto"/>
              <w:right w:val="single" w:sz="4" w:space="0" w:color="auto"/>
            </w:tcBorders>
            <w:tcPrChange w:id="4307"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5AA1A652" w14:textId="153CF907" w:rsidR="004E672E" w:rsidRDefault="004E672E" w:rsidP="00550493">
            <w:pPr>
              <w:pStyle w:val="TAC"/>
              <w:rPr>
                <w:rFonts w:cs="Arial"/>
              </w:rPr>
            </w:pPr>
            <w:del w:id="4308" w:author="Petri J. Vasenkari (Nokia)" w:date="2023-05-09T11:03: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4309"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06767BD2" w14:textId="42FD94A9" w:rsidR="004E672E" w:rsidRDefault="004E672E" w:rsidP="00550493">
            <w:pPr>
              <w:pStyle w:val="TAC"/>
              <w:rPr>
                <w:rFonts w:cs="Arial"/>
                <w:lang w:val="en-US" w:eastAsia="zh-CN"/>
              </w:rPr>
            </w:pPr>
            <w:del w:id="4310"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311"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0A78ED93" w14:textId="71F79AE1" w:rsidR="004E672E" w:rsidRDefault="004E672E" w:rsidP="00550493">
            <w:pPr>
              <w:pStyle w:val="TAC"/>
              <w:rPr>
                <w:rFonts w:cs="Arial"/>
              </w:rPr>
            </w:pPr>
            <w:del w:id="4312" w:author="Petri J. Vasenkari (Nokia)" w:date="2023-05-09T11:03: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4313"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5C3EE26A" w14:textId="09508B2B" w:rsidR="004E672E" w:rsidRDefault="004E672E" w:rsidP="00550493">
            <w:pPr>
              <w:pStyle w:val="TAC"/>
              <w:rPr>
                <w:rFonts w:cs="Arial"/>
                <w:lang w:val="en-US" w:eastAsia="zh-CN"/>
              </w:rPr>
            </w:pPr>
            <w:del w:id="4314"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315"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7380D751" w14:textId="4D852E5D" w:rsidR="004E672E" w:rsidRDefault="004E672E" w:rsidP="00550493">
            <w:pPr>
              <w:pStyle w:val="TAC"/>
              <w:rPr>
                <w:rFonts w:cs="Arial"/>
                <w:lang w:val="en-US" w:eastAsia="zh-CN"/>
              </w:rPr>
            </w:pPr>
            <w:del w:id="4316"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317"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30D14453" w14:textId="77777777" w:rsidR="004E672E" w:rsidRDefault="004E672E" w:rsidP="00550493">
            <w:pPr>
              <w:pStyle w:val="TAC"/>
              <w:rPr>
                <w:lang w:val="en-US" w:eastAsia="zh-CN"/>
              </w:rPr>
            </w:pPr>
          </w:p>
        </w:tc>
      </w:tr>
      <w:tr w:rsidR="004E672E" w14:paraId="0E9B06E4"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8"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19"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320" w:author="Petri J. Vasenkari (Nokia)" w:date="2023-05-09T11:03:00Z">
              <w:tcPr>
                <w:tcW w:w="1508" w:type="dxa"/>
                <w:tcBorders>
                  <w:top w:val="nil"/>
                  <w:left w:val="single" w:sz="4" w:space="0" w:color="auto"/>
                  <w:bottom w:val="nil"/>
                  <w:right w:val="single" w:sz="4" w:space="0" w:color="auto"/>
                </w:tcBorders>
              </w:tcPr>
            </w:tcPrChange>
          </w:tcPr>
          <w:p w14:paraId="4164E5D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321"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6D2760B" w14:textId="3C827622" w:rsidR="004E672E" w:rsidRDefault="004E672E" w:rsidP="00550493">
            <w:pPr>
              <w:pStyle w:val="TAL"/>
              <w:rPr>
                <w:rFonts w:cs="Arial"/>
                <w:lang w:val="sv-FI"/>
              </w:rPr>
            </w:pPr>
            <w:del w:id="4322" w:author="Petri J. Vasenkari (Nokia)" w:date="2023-05-09T11:03:00Z">
              <w:r w:rsidDel="009F4B65">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323"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63077762" w14:textId="1EBFBB55" w:rsidR="004E672E" w:rsidRDefault="004E672E" w:rsidP="00550493">
            <w:pPr>
              <w:pStyle w:val="TAC"/>
              <w:rPr>
                <w:rFonts w:cs="Arial"/>
              </w:rPr>
            </w:pPr>
            <w:del w:id="4324" w:author="Petri J. Vasenkari (Nokia)" w:date="2023-05-09T11:03: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4325"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307BE051" w14:textId="6761672B" w:rsidR="004E672E" w:rsidRDefault="004E672E" w:rsidP="00550493">
            <w:pPr>
              <w:pStyle w:val="TAC"/>
              <w:rPr>
                <w:rFonts w:cs="Arial"/>
                <w:lang w:val="en-US" w:eastAsia="zh-CN"/>
              </w:rPr>
            </w:pPr>
            <w:del w:id="4326"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327"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1B59449E" w14:textId="644287D2" w:rsidR="004E672E" w:rsidRDefault="004E672E" w:rsidP="00550493">
            <w:pPr>
              <w:pStyle w:val="TAC"/>
              <w:rPr>
                <w:rFonts w:cs="Arial"/>
              </w:rPr>
            </w:pPr>
            <w:del w:id="4328" w:author="Petri J. Vasenkari (Nokia)" w:date="2023-05-09T11:03: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4329"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4AAA15EC" w14:textId="12FBE310" w:rsidR="004E672E" w:rsidRDefault="004E672E" w:rsidP="00550493">
            <w:pPr>
              <w:pStyle w:val="TAC"/>
              <w:rPr>
                <w:rFonts w:cs="Arial"/>
                <w:lang w:val="en-US" w:eastAsia="zh-CN"/>
              </w:rPr>
            </w:pPr>
            <w:del w:id="4330"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331"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7A17E53C" w14:textId="584966DC" w:rsidR="004E672E" w:rsidRDefault="004E672E" w:rsidP="00550493">
            <w:pPr>
              <w:pStyle w:val="TAC"/>
              <w:rPr>
                <w:rFonts w:cs="Arial"/>
                <w:lang w:val="en-US" w:eastAsia="zh-CN"/>
              </w:rPr>
            </w:pPr>
            <w:del w:id="4332"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333"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01C21B39" w14:textId="7526459C" w:rsidR="004E672E" w:rsidRDefault="004E672E" w:rsidP="00550493">
            <w:pPr>
              <w:pStyle w:val="TAC"/>
              <w:rPr>
                <w:lang w:val="en-US" w:eastAsia="zh-CN"/>
              </w:rPr>
            </w:pPr>
            <w:del w:id="4334" w:author="Petri J. Vasenkari (Nokia)" w:date="2023-05-09T11:03:00Z">
              <w:r w:rsidDel="009F4B65">
                <w:delText>4</w:delText>
              </w:r>
            </w:del>
          </w:p>
        </w:tc>
      </w:tr>
      <w:tr w:rsidR="004E672E" w14:paraId="0A9CD3F5"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5"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36"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337" w:author="Petri J. Vasenkari (Nokia)" w:date="2023-05-09T11:03:00Z">
              <w:tcPr>
                <w:tcW w:w="1508" w:type="dxa"/>
                <w:tcBorders>
                  <w:top w:val="nil"/>
                  <w:left w:val="single" w:sz="4" w:space="0" w:color="auto"/>
                  <w:bottom w:val="nil"/>
                  <w:right w:val="single" w:sz="4" w:space="0" w:color="auto"/>
                </w:tcBorders>
              </w:tcPr>
            </w:tcPrChange>
          </w:tcPr>
          <w:p w14:paraId="6C64209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338"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843F1F6" w14:textId="2A86312F" w:rsidR="004E672E" w:rsidRDefault="004E672E" w:rsidP="00550493">
            <w:pPr>
              <w:pStyle w:val="TAL"/>
              <w:rPr>
                <w:rFonts w:cs="Arial"/>
                <w:lang w:val="sv-FI"/>
              </w:rPr>
            </w:pPr>
            <w:del w:id="4339" w:author="Petri J. Vasenkari (Nokia)" w:date="2023-05-09T11:03:00Z">
              <w:r w:rsidDel="009F4B65">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4340"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41A65CC8" w14:textId="72A7CD91" w:rsidR="004E672E" w:rsidRDefault="004E672E" w:rsidP="00550493">
            <w:pPr>
              <w:pStyle w:val="TAC"/>
              <w:rPr>
                <w:rFonts w:cs="Arial"/>
              </w:rPr>
            </w:pPr>
            <w:del w:id="4341" w:author="Petri J. Vasenkari (Nokia)" w:date="2023-05-09T11:03: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4342"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26424C82" w14:textId="7B04651C" w:rsidR="004E672E" w:rsidRDefault="004E672E" w:rsidP="00550493">
            <w:pPr>
              <w:pStyle w:val="TAC"/>
              <w:rPr>
                <w:rFonts w:cs="Arial"/>
                <w:lang w:val="en-US" w:eastAsia="zh-CN"/>
              </w:rPr>
            </w:pPr>
            <w:del w:id="4343"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344"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587DE7A0" w14:textId="25D86E18" w:rsidR="004E672E" w:rsidRDefault="004E672E" w:rsidP="00550493">
            <w:pPr>
              <w:pStyle w:val="TAC"/>
              <w:rPr>
                <w:rFonts w:cs="Arial"/>
              </w:rPr>
            </w:pPr>
            <w:del w:id="4345" w:author="Petri J. Vasenkari (Nokia)" w:date="2023-05-09T11:03: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4346"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712BBB24" w14:textId="781A5915" w:rsidR="004E672E" w:rsidRDefault="004E672E" w:rsidP="00550493">
            <w:pPr>
              <w:pStyle w:val="TAC"/>
              <w:rPr>
                <w:rFonts w:cs="Arial"/>
                <w:lang w:val="en-US" w:eastAsia="zh-CN"/>
              </w:rPr>
            </w:pPr>
            <w:del w:id="4347"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348"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35B74200" w14:textId="73FAD06A" w:rsidR="004E672E" w:rsidRDefault="004E672E" w:rsidP="00550493">
            <w:pPr>
              <w:pStyle w:val="TAC"/>
              <w:rPr>
                <w:rFonts w:cs="Arial"/>
                <w:lang w:val="en-US" w:eastAsia="zh-CN"/>
              </w:rPr>
            </w:pPr>
            <w:del w:id="4349"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350"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526BBF75" w14:textId="77777777" w:rsidR="004E672E" w:rsidRDefault="004E672E" w:rsidP="00550493">
            <w:pPr>
              <w:pStyle w:val="TAC"/>
              <w:rPr>
                <w:lang w:val="en-US" w:eastAsia="zh-CN"/>
              </w:rPr>
            </w:pPr>
          </w:p>
        </w:tc>
      </w:tr>
      <w:tr w:rsidR="004E672E" w14:paraId="2D6A446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1"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52"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353" w:author="Petri J. Vasenkari (Nokia)" w:date="2023-05-09T11:03:00Z">
              <w:tcPr>
                <w:tcW w:w="1508" w:type="dxa"/>
                <w:tcBorders>
                  <w:top w:val="nil"/>
                  <w:left w:val="single" w:sz="4" w:space="0" w:color="auto"/>
                  <w:bottom w:val="nil"/>
                  <w:right w:val="single" w:sz="4" w:space="0" w:color="auto"/>
                </w:tcBorders>
              </w:tcPr>
            </w:tcPrChange>
          </w:tcPr>
          <w:p w14:paraId="3D7C196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354"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5CE81FA5" w14:textId="3499DB65" w:rsidR="004E672E" w:rsidRDefault="004E672E" w:rsidP="00550493">
            <w:pPr>
              <w:pStyle w:val="TAL"/>
            </w:pPr>
            <w:del w:id="4355" w:author="Petri J. Vasenkari (Nokia)" w:date="2023-05-09T11:03:00Z">
              <w:r w:rsidDel="009F4B65">
                <w:delText>E-UTRA Band</w:delText>
              </w:r>
              <w:r w:rsidDel="009F4B65">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4356"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5012EDDC" w14:textId="626D7AD2" w:rsidR="004E672E" w:rsidRDefault="004E672E" w:rsidP="00550493">
            <w:pPr>
              <w:pStyle w:val="TAC"/>
            </w:pPr>
            <w:del w:id="4357" w:author="Petri J. Vasenkari (Nokia)" w:date="2023-05-09T11:03: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4358"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013BE080" w14:textId="7017F70C" w:rsidR="004E672E" w:rsidRDefault="004E672E" w:rsidP="00550493">
            <w:pPr>
              <w:pStyle w:val="TAC"/>
            </w:pPr>
            <w:del w:id="4359"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360"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71203E3A" w14:textId="495229BC" w:rsidR="004E672E" w:rsidRDefault="004E672E" w:rsidP="00550493">
            <w:pPr>
              <w:pStyle w:val="TAC"/>
            </w:pPr>
            <w:del w:id="4361" w:author="Petri J. Vasenkari (Nokia)" w:date="2023-05-09T11:03: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4362"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7D002BF5" w14:textId="657B6157" w:rsidR="004E672E" w:rsidRDefault="004E672E" w:rsidP="00550493">
            <w:pPr>
              <w:pStyle w:val="TAC"/>
            </w:pPr>
            <w:del w:id="4363" w:author="Petri J. Vasenkari (Nokia)" w:date="2023-05-09T11:03:00Z">
              <w:r w:rsidDel="009F4B65">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4364"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0AA3492C" w14:textId="79199523" w:rsidR="004E672E" w:rsidRDefault="004E672E" w:rsidP="00550493">
            <w:pPr>
              <w:pStyle w:val="TAC"/>
            </w:pPr>
            <w:del w:id="4365" w:author="Petri J. Vasenkari (Nokia)" w:date="2023-05-09T11:03:00Z">
              <w:r w:rsidDel="009F4B65">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366"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353AD781" w14:textId="77777777" w:rsidR="004E672E" w:rsidRDefault="004E672E" w:rsidP="00550493">
            <w:pPr>
              <w:pStyle w:val="TAC"/>
            </w:pPr>
          </w:p>
        </w:tc>
      </w:tr>
      <w:tr w:rsidR="004E672E" w14:paraId="0A8D7BD1"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7" w:author="Petri J. Vasenkari (Nokia)" w:date="2023-05-09T11: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68" w:author="Petri J. Vasenkari (Nokia)" w:date="2023-05-09T11:03:00Z">
            <w:trPr>
              <w:trHeight w:val="187"/>
            </w:trPr>
          </w:trPrChange>
        </w:trPr>
        <w:tc>
          <w:tcPr>
            <w:tcW w:w="1508" w:type="dxa"/>
            <w:tcBorders>
              <w:top w:val="nil"/>
              <w:left w:val="single" w:sz="4" w:space="0" w:color="auto"/>
              <w:bottom w:val="nil"/>
              <w:right w:val="single" w:sz="4" w:space="0" w:color="auto"/>
            </w:tcBorders>
            <w:tcPrChange w:id="4369" w:author="Petri J. Vasenkari (Nokia)" w:date="2023-05-09T11:03:00Z">
              <w:tcPr>
                <w:tcW w:w="1508" w:type="dxa"/>
                <w:tcBorders>
                  <w:top w:val="nil"/>
                  <w:left w:val="single" w:sz="4" w:space="0" w:color="auto"/>
                  <w:bottom w:val="nil"/>
                  <w:right w:val="single" w:sz="4" w:space="0" w:color="auto"/>
                </w:tcBorders>
              </w:tcPr>
            </w:tcPrChange>
          </w:tcPr>
          <w:p w14:paraId="60CE393E"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370" w:author="Petri J. Vasenkari (Nokia)" w:date="2023-05-09T11:03:00Z">
              <w:tcPr>
                <w:tcW w:w="2620" w:type="dxa"/>
                <w:tcBorders>
                  <w:top w:val="single" w:sz="4" w:space="0" w:color="auto"/>
                  <w:left w:val="single" w:sz="4" w:space="0" w:color="auto"/>
                  <w:bottom w:val="single" w:sz="4" w:space="0" w:color="auto"/>
                  <w:right w:val="single" w:sz="4" w:space="0" w:color="auto"/>
                </w:tcBorders>
              </w:tcPr>
            </w:tcPrChange>
          </w:tcPr>
          <w:p w14:paraId="6276F0F7" w14:textId="3E398297" w:rsidR="004E672E" w:rsidRDefault="004E672E" w:rsidP="00550493">
            <w:pPr>
              <w:pStyle w:val="TAL"/>
              <w:rPr>
                <w:rFonts w:cs="Arial"/>
                <w:lang w:val="sv-FI"/>
              </w:rPr>
            </w:pPr>
            <w:del w:id="4371" w:author="Petri J. Vasenkari (Nokia)" w:date="2023-05-09T11:03:00Z">
              <w:r w:rsidDel="009F4B65">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4372" w:author="Petri J. Vasenkari (Nokia)" w:date="2023-05-09T11:03:00Z">
              <w:tcPr>
                <w:tcW w:w="972" w:type="dxa"/>
                <w:tcBorders>
                  <w:top w:val="single" w:sz="4" w:space="0" w:color="auto"/>
                  <w:left w:val="single" w:sz="4" w:space="0" w:color="auto"/>
                  <w:bottom w:val="single" w:sz="4" w:space="0" w:color="auto"/>
                  <w:right w:val="single" w:sz="4" w:space="0" w:color="auto"/>
                </w:tcBorders>
              </w:tcPr>
            </w:tcPrChange>
          </w:tcPr>
          <w:p w14:paraId="08070DB9" w14:textId="6DBD9947" w:rsidR="004E672E" w:rsidRDefault="004E672E" w:rsidP="00550493">
            <w:pPr>
              <w:pStyle w:val="TAC"/>
              <w:rPr>
                <w:rFonts w:cs="Arial"/>
              </w:rPr>
            </w:pPr>
            <w:del w:id="4373" w:author="Petri J. Vasenkari (Nokia)" w:date="2023-05-09T11:03: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4374" w:author="Petri J. Vasenkari (Nokia)" w:date="2023-05-09T11:03:00Z">
              <w:tcPr>
                <w:tcW w:w="591" w:type="dxa"/>
                <w:tcBorders>
                  <w:top w:val="single" w:sz="4" w:space="0" w:color="auto"/>
                  <w:left w:val="single" w:sz="4" w:space="0" w:color="auto"/>
                  <w:bottom w:val="single" w:sz="4" w:space="0" w:color="auto"/>
                  <w:right w:val="single" w:sz="4" w:space="0" w:color="auto"/>
                </w:tcBorders>
              </w:tcPr>
            </w:tcPrChange>
          </w:tcPr>
          <w:p w14:paraId="11A62B75" w14:textId="346DA772" w:rsidR="004E672E" w:rsidRDefault="004E672E" w:rsidP="00550493">
            <w:pPr>
              <w:pStyle w:val="TAC"/>
              <w:rPr>
                <w:rFonts w:cs="Arial"/>
                <w:lang w:val="en-US" w:eastAsia="zh-CN"/>
              </w:rPr>
            </w:pPr>
            <w:del w:id="4375" w:author="Petri J. Vasenkari (Nokia)" w:date="2023-05-09T11:03: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376" w:author="Petri J. Vasenkari (Nokia)" w:date="2023-05-09T11:03:00Z">
              <w:tcPr>
                <w:tcW w:w="997" w:type="dxa"/>
                <w:tcBorders>
                  <w:top w:val="single" w:sz="4" w:space="0" w:color="auto"/>
                  <w:left w:val="single" w:sz="4" w:space="0" w:color="auto"/>
                  <w:bottom w:val="single" w:sz="4" w:space="0" w:color="auto"/>
                  <w:right w:val="single" w:sz="4" w:space="0" w:color="auto"/>
                </w:tcBorders>
              </w:tcPr>
            </w:tcPrChange>
          </w:tcPr>
          <w:p w14:paraId="2EDDD24A" w14:textId="0118EDF6" w:rsidR="004E672E" w:rsidRDefault="004E672E" w:rsidP="00550493">
            <w:pPr>
              <w:pStyle w:val="TAC"/>
              <w:rPr>
                <w:rFonts w:cs="Arial"/>
              </w:rPr>
            </w:pPr>
            <w:del w:id="4377" w:author="Petri J. Vasenkari (Nokia)" w:date="2023-05-09T11:03: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4378" w:author="Petri J. Vasenkari (Nokia)" w:date="2023-05-09T11:03:00Z">
              <w:tcPr>
                <w:tcW w:w="1077" w:type="dxa"/>
                <w:tcBorders>
                  <w:top w:val="single" w:sz="4" w:space="0" w:color="auto"/>
                  <w:left w:val="single" w:sz="4" w:space="0" w:color="auto"/>
                  <w:bottom w:val="single" w:sz="4" w:space="0" w:color="auto"/>
                  <w:right w:val="single" w:sz="4" w:space="0" w:color="auto"/>
                </w:tcBorders>
              </w:tcPr>
            </w:tcPrChange>
          </w:tcPr>
          <w:p w14:paraId="0ED92FDC" w14:textId="12E89E98" w:rsidR="004E672E" w:rsidRDefault="004E672E" w:rsidP="00550493">
            <w:pPr>
              <w:pStyle w:val="TAC"/>
              <w:rPr>
                <w:rFonts w:cs="Arial"/>
                <w:lang w:val="en-US" w:eastAsia="zh-CN"/>
              </w:rPr>
            </w:pPr>
            <w:del w:id="4379" w:author="Petri J. Vasenkari (Nokia)" w:date="2023-05-09T11:03: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380" w:author="Petri J. Vasenkari (Nokia)" w:date="2023-05-09T11:03:00Z">
              <w:tcPr>
                <w:tcW w:w="959" w:type="dxa"/>
                <w:tcBorders>
                  <w:top w:val="single" w:sz="4" w:space="0" w:color="auto"/>
                  <w:left w:val="single" w:sz="4" w:space="0" w:color="auto"/>
                  <w:bottom w:val="single" w:sz="4" w:space="0" w:color="auto"/>
                  <w:right w:val="single" w:sz="4" w:space="0" w:color="auto"/>
                </w:tcBorders>
              </w:tcPr>
            </w:tcPrChange>
          </w:tcPr>
          <w:p w14:paraId="3D0DCFA2" w14:textId="63C836BB" w:rsidR="004E672E" w:rsidRDefault="004E672E" w:rsidP="00550493">
            <w:pPr>
              <w:pStyle w:val="TAC"/>
              <w:rPr>
                <w:rFonts w:cs="Arial"/>
                <w:lang w:val="en-US" w:eastAsia="zh-CN"/>
              </w:rPr>
            </w:pPr>
            <w:del w:id="4381" w:author="Petri J. Vasenkari (Nokia)" w:date="2023-05-09T11:03: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382" w:author="Petri J. Vasenkari (Nokia)" w:date="2023-05-09T11:03:00Z">
              <w:tcPr>
                <w:tcW w:w="1052" w:type="dxa"/>
                <w:tcBorders>
                  <w:top w:val="single" w:sz="4" w:space="0" w:color="auto"/>
                  <w:left w:val="single" w:sz="4" w:space="0" w:color="auto"/>
                  <w:bottom w:val="single" w:sz="4" w:space="0" w:color="auto"/>
                  <w:right w:val="single" w:sz="4" w:space="0" w:color="auto"/>
                </w:tcBorders>
              </w:tcPr>
            </w:tcPrChange>
          </w:tcPr>
          <w:p w14:paraId="55E342FB" w14:textId="0D8288D6" w:rsidR="004E672E" w:rsidRDefault="004E672E" w:rsidP="00550493">
            <w:pPr>
              <w:pStyle w:val="TAC"/>
              <w:rPr>
                <w:lang w:val="en-US" w:eastAsia="zh-CN"/>
              </w:rPr>
            </w:pPr>
            <w:del w:id="4383" w:author="Petri J. Vasenkari (Nokia)" w:date="2023-05-09T11:03:00Z">
              <w:r w:rsidDel="009F4B65">
                <w:delText>2</w:delText>
              </w:r>
            </w:del>
          </w:p>
        </w:tc>
      </w:tr>
      <w:tr w:rsidR="004E672E" w14:paraId="6E7BA56E" w14:textId="77777777" w:rsidTr="00550493">
        <w:trPr>
          <w:trHeight w:val="187"/>
        </w:trPr>
        <w:tc>
          <w:tcPr>
            <w:tcW w:w="1508" w:type="dxa"/>
            <w:tcBorders>
              <w:top w:val="nil"/>
              <w:left w:val="single" w:sz="4" w:space="0" w:color="auto"/>
              <w:bottom w:val="nil"/>
              <w:right w:val="single" w:sz="4" w:space="0" w:color="auto"/>
            </w:tcBorders>
          </w:tcPr>
          <w:p w14:paraId="70D3B23A"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6948D8"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1C3DFD" w14:textId="77777777" w:rsidR="004E672E" w:rsidRDefault="004E672E" w:rsidP="00550493">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1483039B"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2E0BFB" w14:textId="77777777" w:rsidR="004E672E" w:rsidRDefault="004E672E" w:rsidP="00550493">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E8E5846" w14:textId="77777777" w:rsidR="004E672E" w:rsidRDefault="004E672E"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DD6933"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A197A74" w14:textId="77777777" w:rsidR="004E672E" w:rsidRDefault="004E672E" w:rsidP="00550493">
            <w:pPr>
              <w:pStyle w:val="TAC"/>
              <w:rPr>
                <w:lang w:val="en-US" w:eastAsia="zh-CN"/>
              </w:rPr>
            </w:pPr>
          </w:p>
        </w:tc>
      </w:tr>
      <w:tr w:rsidR="004E672E" w14:paraId="2961F229" w14:textId="77777777" w:rsidTr="00550493">
        <w:trPr>
          <w:trHeight w:val="187"/>
        </w:trPr>
        <w:tc>
          <w:tcPr>
            <w:tcW w:w="1508" w:type="dxa"/>
            <w:tcBorders>
              <w:top w:val="nil"/>
              <w:left w:val="single" w:sz="4" w:space="0" w:color="auto"/>
              <w:bottom w:val="nil"/>
              <w:right w:val="single" w:sz="4" w:space="0" w:color="auto"/>
            </w:tcBorders>
          </w:tcPr>
          <w:p w14:paraId="18865F61"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05CDCC"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508D7" w14:textId="77777777" w:rsidR="004E672E" w:rsidRDefault="004E672E" w:rsidP="00550493">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720F227"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F6980A" w14:textId="77777777" w:rsidR="004E672E" w:rsidRDefault="004E672E" w:rsidP="00550493">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00337142" w14:textId="77777777" w:rsidR="004E672E" w:rsidRDefault="004E672E" w:rsidP="00550493">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08C983D"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B93CE5" w14:textId="77777777" w:rsidR="004E672E" w:rsidRDefault="004E672E" w:rsidP="00550493">
            <w:pPr>
              <w:pStyle w:val="TAC"/>
              <w:rPr>
                <w:lang w:val="en-US" w:eastAsia="zh-CN"/>
              </w:rPr>
            </w:pPr>
          </w:p>
        </w:tc>
      </w:tr>
      <w:tr w:rsidR="004E672E" w14:paraId="1E29C8AF" w14:textId="77777777" w:rsidTr="00550493">
        <w:trPr>
          <w:trHeight w:val="187"/>
        </w:trPr>
        <w:tc>
          <w:tcPr>
            <w:tcW w:w="1508" w:type="dxa"/>
            <w:tcBorders>
              <w:top w:val="nil"/>
              <w:left w:val="single" w:sz="4" w:space="0" w:color="auto"/>
              <w:bottom w:val="nil"/>
              <w:right w:val="single" w:sz="4" w:space="0" w:color="auto"/>
            </w:tcBorders>
          </w:tcPr>
          <w:p w14:paraId="2D93E7F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78744"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CF193" w14:textId="77777777" w:rsidR="004E672E" w:rsidRDefault="004E672E" w:rsidP="00550493">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9DC853E"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F08A7E" w14:textId="77777777" w:rsidR="004E672E" w:rsidRDefault="004E672E" w:rsidP="00550493">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45FDDDFD" w14:textId="77777777" w:rsidR="004E672E" w:rsidRDefault="004E672E" w:rsidP="00550493">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73A0110"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478799" w14:textId="77777777" w:rsidR="004E672E" w:rsidRDefault="004E672E" w:rsidP="00550493">
            <w:pPr>
              <w:pStyle w:val="TAC"/>
              <w:rPr>
                <w:lang w:val="en-US" w:eastAsia="zh-CN"/>
              </w:rPr>
            </w:pPr>
          </w:p>
        </w:tc>
      </w:tr>
      <w:tr w:rsidR="004E672E" w14:paraId="06EDBACB" w14:textId="77777777" w:rsidTr="00550493">
        <w:trPr>
          <w:trHeight w:val="187"/>
        </w:trPr>
        <w:tc>
          <w:tcPr>
            <w:tcW w:w="1508" w:type="dxa"/>
            <w:tcBorders>
              <w:top w:val="nil"/>
              <w:left w:val="single" w:sz="4" w:space="0" w:color="auto"/>
              <w:bottom w:val="nil"/>
              <w:right w:val="single" w:sz="4" w:space="0" w:color="auto"/>
            </w:tcBorders>
          </w:tcPr>
          <w:p w14:paraId="44049BB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D6B9E2"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A5FD59" w14:textId="77777777" w:rsidR="004E672E" w:rsidRDefault="004E672E" w:rsidP="00550493">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9F52F0D"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1AD8F8" w14:textId="77777777" w:rsidR="004E672E" w:rsidRDefault="004E672E" w:rsidP="00550493">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5702745D" w14:textId="77777777" w:rsidR="004E672E" w:rsidRDefault="004E672E"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36FE90"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D08792" w14:textId="77777777" w:rsidR="004E672E" w:rsidRDefault="004E672E" w:rsidP="00550493">
            <w:pPr>
              <w:pStyle w:val="TAC"/>
              <w:rPr>
                <w:lang w:val="en-US" w:eastAsia="zh-CN"/>
              </w:rPr>
            </w:pPr>
          </w:p>
        </w:tc>
      </w:tr>
      <w:tr w:rsidR="004E672E" w14:paraId="0BB20C6C" w14:textId="77777777" w:rsidTr="00550493">
        <w:trPr>
          <w:trHeight w:val="187"/>
        </w:trPr>
        <w:tc>
          <w:tcPr>
            <w:tcW w:w="1508" w:type="dxa"/>
            <w:tcBorders>
              <w:top w:val="nil"/>
              <w:left w:val="single" w:sz="4" w:space="0" w:color="auto"/>
              <w:bottom w:val="single" w:sz="4" w:space="0" w:color="auto"/>
              <w:right w:val="single" w:sz="4" w:space="0" w:color="auto"/>
            </w:tcBorders>
          </w:tcPr>
          <w:p w14:paraId="6923AD8C"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C5CFB8"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BE82FB" w14:textId="77777777" w:rsidR="004E672E" w:rsidRDefault="004E672E" w:rsidP="00550493">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2B3DFC7"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9CB43B" w14:textId="77777777" w:rsidR="004E672E" w:rsidRDefault="004E672E" w:rsidP="00550493">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BBAF43A" w14:textId="77777777" w:rsidR="004E672E" w:rsidRDefault="004E672E" w:rsidP="00550493">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E384922" w14:textId="77777777" w:rsidR="004E672E" w:rsidRDefault="004E672E" w:rsidP="00550493">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05A8520" w14:textId="77777777" w:rsidR="004E672E" w:rsidRDefault="004E672E" w:rsidP="00550493">
            <w:pPr>
              <w:pStyle w:val="TAC"/>
              <w:rPr>
                <w:lang w:val="en-US" w:eastAsia="zh-CN"/>
              </w:rPr>
            </w:pPr>
            <w:r>
              <w:t>3</w:t>
            </w:r>
          </w:p>
        </w:tc>
      </w:tr>
      <w:tr w:rsidR="004E672E" w14:paraId="64D53001"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4"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85" w:author="Petri J. Vasenkari (Nokia)" w:date="2023-05-09T11:04:00Z">
            <w:trPr>
              <w:trHeight w:val="187"/>
            </w:trPr>
          </w:trPrChange>
        </w:trPr>
        <w:tc>
          <w:tcPr>
            <w:tcW w:w="1508" w:type="dxa"/>
            <w:tcBorders>
              <w:top w:val="single" w:sz="4" w:space="0" w:color="auto"/>
              <w:left w:val="single" w:sz="4" w:space="0" w:color="auto"/>
              <w:bottom w:val="nil"/>
              <w:right w:val="single" w:sz="4" w:space="0" w:color="auto"/>
            </w:tcBorders>
            <w:hideMark/>
            <w:tcPrChange w:id="4386" w:author="Petri J. Vasenkari (Nokia)" w:date="2023-05-09T11:04:00Z">
              <w:tcPr>
                <w:tcW w:w="1508" w:type="dxa"/>
                <w:tcBorders>
                  <w:top w:val="single" w:sz="4" w:space="0" w:color="auto"/>
                  <w:left w:val="single" w:sz="4" w:space="0" w:color="auto"/>
                  <w:bottom w:val="nil"/>
                  <w:right w:val="single" w:sz="4" w:space="0" w:color="auto"/>
                </w:tcBorders>
                <w:hideMark/>
              </w:tcPr>
            </w:tcPrChange>
          </w:tcPr>
          <w:p w14:paraId="48933F02" w14:textId="77777777" w:rsidR="004E672E" w:rsidRDefault="004E672E" w:rsidP="00550493">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Change w:id="4387" w:author="Petri J. Vasenkari (Nokia)" w:date="2023-05-09T11:04:00Z">
              <w:tcPr>
                <w:tcW w:w="2620" w:type="dxa"/>
                <w:tcBorders>
                  <w:top w:val="single" w:sz="4" w:space="0" w:color="auto"/>
                  <w:left w:val="single" w:sz="4" w:space="0" w:color="auto"/>
                  <w:bottom w:val="single" w:sz="4" w:space="0" w:color="auto"/>
                  <w:right w:val="single" w:sz="4" w:space="0" w:color="auto"/>
                </w:tcBorders>
                <w:vAlign w:val="center"/>
              </w:tcPr>
            </w:tcPrChange>
          </w:tcPr>
          <w:p w14:paraId="53E51D45" w14:textId="150A5E4E" w:rsidR="004E672E" w:rsidRDefault="004E672E" w:rsidP="00550493">
            <w:pPr>
              <w:pStyle w:val="TAL"/>
              <w:rPr>
                <w:rFonts w:cs="Arial"/>
                <w:lang w:val="sv-FI"/>
              </w:rPr>
            </w:pPr>
            <w:del w:id="4388" w:author="Petri J. Vasenkari (Nokia)" w:date="2023-05-09T11:04:00Z">
              <w:r w:rsidDel="009F4B65">
                <w:rPr>
                  <w:lang w:val="en-US" w:eastAsia="zh-CN"/>
                </w:rPr>
                <w:delText>E-UTRA Band 1, 3, 34, 40, 42, 65</w:delText>
              </w:r>
            </w:del>
          </w:p>
        </w:tc>
        <w:tc>
          <w:tcPr>
            <w:tcW w:w="972" w:type="dxa"/>
            <w:tcBorders>
              <w:top w:val="single" w:sz="4" w:space="0" w:color="auto"/>
              <w:left w:val="single" w:sz="4" w:space="0" w:color="auto"/>
              <w:bottom w:val="single" w:sz="4" w:space="0" w:color="auto"/>
              <w:right w:val="single" w:sz="4" w:space="0" w:color="auto"/>
            </w:tcBorders>
            <w:vAlign w:val="center"/>
            <w:tcPrChange w:id="4389" w:author="Petri J. Vasenkari (Nokia)" w:date="2023-05-09T11:04:00Z">
              <w:tcPr>
                <w:tcW w:w="972" w:type="dxa"/>
                <w:tcBorders>
                  <w:top w:val="single" w:sz="4" w:space="0" w:color="auto"/>
                  <w:left w:val="single" w:sz="4" w:space="0" w:color="auto"/>
                  <w:bottom w:val="single" w:sz="4" w:space="0" w:color="auto"/>
                  <w:right w:val="single" w:sz="4" w:space="0" w:color="auto"/>
                </w:tcBorders>
                <w:vAlign w:val="center"/>
              </w:tcPr>
            </w:tcPrChange>
          </w:tcPr>
          <w:p w14:paraId="17A0CF56" w14:textId="074A0098" w:rsidR="004E672E" w:rsidRDefault="004E672E" w:rsidP="00550493">
            <w:pPr>
              <w:pStyle w:val="TAC"/>
              <w:rPr>
                <w:rFonts w:cs="Arial"/>
              </w:rPr>
            </w:pPr>
            <w:del w:id="4390" w:author="Petri J. Vasenkari (Nokia)" w:date="2023-05-09T11:04:00Z">
              <w:r w:rsidDel="009F4B65">
                <w:rPr>
                  <w:lang w:val="en-US" w:eastAsia="zh-CN"/>
                </w:rPr>
                <w:delText>F</w:delText>
              </w:r>
              <w:r w:rsidDel="009F4B65">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391" w:author="Petri J. Vasenkari (Nokia)" w:date="2023-05-09T11:04:00Z">
              <w:tcPr>
                <w:tcW w:w="591" w:type="dxa"/>
                <w:tcBorders>
                  <w:top w:val="single" w:sz="4" w:space="0" w:color="auto"/>
                  <w:left w:val="single" w:sz="4" w:space="0" w:color="auto"/>
                  <w:bottom w:val="single" w:sz="4" w:space="0" w:color="auto"/>
                  <w:right w:val="single" w:sz="4" w:space="0" w:color="auto"/>
                </w:tcBorders>
                <w:vAlign w:val="center"/>
              </w:tcPr>
            </w:tcPrChange>
          </w:tcPr>
          <w:p w14:paraId="0F3EE5F8" w14:textId="230D5E34" w:rsidR="004E672E" w:rsidRDefault="004E672E" w:rsidP="00550493">
            <w:pPr>
              <w:pStyle w:val="TAC"/>
              <w:rPr>
                <w:rFonts w:cs="Arial"/>
                <w:lang w:val="en-US" w:eastAsia="zh-CN"/>
              </w:rPr>
            </w:pPr>
            <w:del w:id="4392" w:author="Petri J. Vasenkari (Nokia)" w:date="2023-05-09T11:04:00Z">
              <w:r w:rsidDel="009F4B65">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393" w:author="Petri J. Vasenkari (Nokia)" w:date="2023-05-09T11:04:00Z">
              <w:tcPr>
                <w:tcW w:w="997" w:type="dxa"/>
                <w:tcBorders>
                  <w:top w:val="single" w:sz="4" w:space="0" w:color="auto"/>
                  <w:left w:val="single" w:sz="4" w:space="0" w:color="auto"/>
                  <w:bottom w:val="single" w:sz="4" w:space="0" w:color="auto"/>
                  <w:right w:val="single" w:sz="4" w:space="0" w:color="auto"/>
                </w:tcBorders>
                <w:vAlign w:val="center"/>
              </w:tcPr>
            </w:tcPrChange>
          </w:tcPr>
          <w:p w14:paraId="7B0918C2" w14:textId="2582B959" w:rsidR="004E672E" w:rsidRDefault="004E672E" w:rsidP="00550493">
            <w:pPr>
              <w:pStyle w:val="TAC"/>
              <w:rPr>
                <w:rFonts w:cs="Arial"/>
              </w:rPr>
            </w:pPr>
            <w:del w:id="4394" w:author="Petri J. Vasenkari (Nokia)" w:date="2023-05-09T11:04:00Z">
              <w:r w:rsidDel="009F4B65">
                <w:rPr>
                  <w:lang w:val="en-US" w:eastAsia="zh-CN"/>
                </w:rPr>
                <w:delText>F</w:delText>
              </w:r>
              <w:r w:rsidDel="009F4B65">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395" w:author="Petri J. Vasenkari (Nokia)" w:date="2023-05-09T11:04:00Z">
              <w:tcPr>
                <w:tcW w:w="1077" w:type="dxa"/>
                <w:tcBorders>
                  <w:top w:val="single" w:sz="4" w:space="0" w:color="auto"/>
                  <w:left w:val="single" w:sz="4" w:space="0" w:color="auto"/>
                  <w:bottom w:val="single" w:sz="4" w:space="0" w:color="auto"/>
                  <w:right w:val="single" w:sz="4" w:space="0" w:color="auto"/>
                </w:tcBorders>
                <w:vAlign w:val="center"/>
              </w:tcPr>
            </w:tcPrChange>
          </w:tcPr>
          <w:p w14:paraId="2707B720" w14:textId="35B8D3D4" w:rsidR="004E672E" w:rsidRDefault="004E672E" w:rsidP="00550493">
            <w:pPr>
              <w:pStyle w:val="TAC"/>
              <w:rPr>
                <w:rFonts w:cs="Arial"/>
                <w:lang w:val="en-US" w:eastAsia="zh-CN"/>
              </w:rPr>
            </w:pPr>
            <w:del w:id="4396" w:author="Petri J. Vasenkari (Nokia)" w:date="2023-05-09T11:04:00Z">
              <w:r w:rsidDel="009F4B65">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397" w:author="Petri J. Vasenkari (Nokia)" w:date="2023-05-09T11:04:00Z">
              <w:tcPr>
                <w:tcW w:w="959" w:type="dxa"/>
                <w:tcBorders>
                  <w:top w:val="single" w:sz="4" w:space="0" w:color="auto"/>
                  <w:left w:val="single" w:sz="4" w:space="0" w:color="auto"/>
                  <w:bottom w:val="single" w:sz="4" w:space="0" w:color="auto"/>
                  <w:right w:val="single" w:sz="4" w:space="0" w:color="auto"/>
                </w:tcBorders>
                <w:vAlign w:val="center"/>
              </w:tcPr>
            </w:tcPrChange>
          </w:tcPr>
          <w:p w14:paraId="6E0908C9" w14:textId="489921F7" w:rsidR="004E672E" w:rsidRDefault="004E672E" w:rsidP="00550493">
            <w:pPr>
              <w:pStyle w:val="TAC"/>
              <w:rPr>
                <w:rFonts w:cs="Arial"/>
                <w:lang w:val="en-US" w:eastAsia="zh-CN"/>
              </w:rPr>
            </w:pPr>
            <w:del w:id="4398" w:author="Petri J. Vasenkari (Nokia)" w:date="2023-05-09T11:04:00Z">
              <w:r w:rsidDel="009F4B65">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399" w:author="Petri J. Vasenkari (Nokia)" w:date="2023-05-09T11:04:00Z">
              <w:tcPr>
                <w:tcW w:w="1052" w:type="dxa"/>
                <w:tcBorders>
                  <w:top w:val="single" w:sz="4" w:space="0" w:color="auto"/>
                  <w:left w:val="single" w:sz="4" w:space="0" w:color="auto"/>
                  <w:bottom w:val="single" w:sz="4" w:space="0" w:color="auto"/>
                  <w:right w:val="single" w:sz="4" w:space="0" w:color="auto"/>
                </w:tcBorders>
                <w:vAlign w:val="center"/>
              </w:tcPr>
            </w:tcPrChange>
          </w:tcPr>
          <w:p w14:paraId="6BA2EFC4" w14:textId="77777777" w:rsidR="004E672E" w:rsidRDefault="004E672E" w:rsidP="00550493">
            <w:pPr>
              <w:pStyle w:val="TAC"/>
              <w:rPr>
                <w:lang w:val="en-US" w:eastAsia="zh-CN"/>
              </w:rPr>
            </w:pPr>
          </w:p>
        </w:tc>
      </w:tr>
      <w:tr w:rsidR="004E672E" w14:paraId="1A0DDBD3"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0"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01" w:author="Petri J. Vasenkari (Nokia)" w:date="2023-05-09T11:04:00Z">
            <w:trPr>
              <w:trHeight w:val="187"/>
            </w:trPr>
          </w:trPrChange>
        </w:trPr>
        <w:tc>
          <w:tcPr>
            <w:tcW w:w="1508" w:type="dxa"/>
            <w:tcBorders>
              <w:top w:val="nil"/>
              <w:left w:val="single" w:sz="4" w:space="0" w:color="auto"/>
              <w:bottom w:val="nil"/>
              <w:right w:val="single" w:sz="4" w:space="0" w:color="auto"/>
            </w:tcBorders>
            <w:tcPrChange w:id="4402" w:author="Petri J. Vasenkari (Nokia)" w:date="2023-05-09T11:04:00Z">
              <w:tcPr>
                <w:tcW w:w="1508" w:type="dxa"/>
                <w:tcBorders>
                  <w:top w:val="nil"/>
                  <w:left w:val="single" w:sz="4" w:space="0" w:color="auto"/>
                  <w:bottom w:val="nil"/>
                  <w:right w:val="single" w:sz="4" w:space="0" w:color="auto"/>
                </w:tcBorders>
              </w:tcPr>
            </w:tcPrChange>
          </w:tcPr>
          <w:p w14:paraId="619F95AA"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403"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423D8BE6" w14:textId="28AC5763" w:rsidR="004E672E" w:rsidRDefault="004E672E" w:rsidP="00550493">
            <w:pPr>
              <w:pStyle w:val="TAL"/>
              <w:rPr>
                <w:rFonts w:cs="Arial"/>
                <w:lang w:val="sv-FI"/>
              </w:rPr>
            </w:pPr>
            <w:del w:id="4404" w:author="Petri J. Vasenkari (Nokia)" w:date="2023-05-09T11:04:00Z">
              <w:r w:rsidDel="009F4B65">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4405"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4E2CDB08" w14:textId="75571422" w:rsidR="004E672E" w:rsidRDefault="004E672E" w:rsidP="00550493">
            <w:pPr>
              <w:pStyle w:val="TAC"/>
              <w:rPr>
                <w:rFonts w:cs="Arial"/>
              </w:rPr>
            </w:pPr>
            <w:del w:id="4406" w:author="Petri J. Vasenkari (Nokia)" w:date="2023-05-09T11:04: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407"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29DBB200" w14:textId="3CA33863" w:rsidR="004E672E" w:rsidRDefault="004E672E" w:rsidP="00550493">
            <w:pPr>
              <w:pStyle w:val="TAC"/>
              <w:rPr>
                <w:rFonts w:cs="Arial"/>
                <w:lang w:val="en-US" w:eastAsia="zh-CN"/>
              </w:rPr>
            </w:pPr>
            <w:del w:id="4408" w:author="Petri J. Vasenkari (Nokia)" w:date="2023-05-09T11:04: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409"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6C4879A5" w14:textId="3EC592F3" w:rsidR="004E672E" w:rsidRDefault="004E672E" w:rsidP="00550493">
            <w:pPr>
              <w:pStyle w:val="TAC"/>
              <w:rPr>
                <w:rFonts w:cs="Arial"/>
              </w:rPr>
            </w:pPr>
            <w:del w:id="4410" w:author="Petri J. Vasenkari (Nokia)" w:date="2023-05-09T11:04: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411"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336FB25E" w14:textId="39903C2B" w:rsidR="004E672E" w:rsidRDefault="004E672E" w:rsidP="00550493">
            <w:pPr>
              <w:pStyle w:val="TAC"/>
              <w:rPr>
                <w:rFonts w:cs="Arial"/>
                <w:lang w:val="en-US" w:eastAsia="zh-CN"/>
              </w:rPr>
            </w:pPr>
            <w:del w:id="4412" w:author="Petri J. Vasenkari (Nokia)" w:date="2023-05-09T11:04: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413"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5F1A8AB3" w14:textId="63A7DB2D" w:rsidR="004E672E" w:rsidRDefault="004E672E" w:rsidP="00550493">
            <w:pPr>
              <w:pStyle w:val="TAC"/>
              <w:rPr>
                <w:rFonts w:cs="Arial"/>
                <w:lang w:val="en-US" w:eastAsia="zh-CN"/>
              </w:rPr>
            </w:pPr>
            <w:del w:id="4414" w:author="Petri J. Vasenkari (Nokia)" w:date="2023-05-09T11:04: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415"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1847EAF8" w14:textId="49D0A071" w:rsidR="004E672E" w:rsidRDefault="004E672E" w:rsidP="00550493">
            <w:pPr>
              <w:pStyle w:val="TAC"/>
              <w:rPr>
                <w:lang w:val="en-US" w:eastAsia="zh-CN"/>
              </w:rPr>
            </w:pPr>
            <w:del w:id="4416" w:author="Petri J. Vasenkari (Nokia)" w:date="2023-05-09T11:04:00Z">
              <w:r w:rsidDel="009F4B65">
                <w:rPr>
                  <w:rFonts w:eastAsia="Yu Mincho"/>
                  <w:lang w:eastAsia="ja-JP"/>
                </w:rPr>
                <w:delText>2</w:delText>
              </w:r>
            </w:del>
          </w:p>
        </w:tc>
      </w:tr>
      <w:tr w:rsidR="004E672E" w14:paraId="6D80FEEF" w14:textId="77777777" w:rsidTr="00550493">
        <w:trPr>
          <w:trHeight w:val="187"/>
        </w:trPr>
        <w:tc>
          <w:tcPr>
            <w:tcW w:w="1508" w:type="dxa"/>
            <w:tcBorders>
              <w:top w:val="nil"/>
              <w:left w:val="single" w:sz="4" w:space="0" w:color="auto"/>
              <w:bottom w:val="nil"/>
              <w:right w:val="single" w:sz="4" w:space="0" w:color="auto"/>
            </w:tcBorders>
          </w:tcPr>
          <w:p w14:paraId="20B6FC2E"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F531FA"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8AFF51" w14:textId="77777777" w:rsidR="004E672E" w:rsidRDefault="004E672E" w:rsidP="00550493">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A718272"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FA615DA" w14:textId="77777777" w:rsidR="004E672E" w:rsidRDefault="004E672E" w:rsidP="00550493">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1A0F5C7" w14:textId="77777777" w:rsidR="004E672E" w:rsidRDefault="004E672E" w:rsidP="00550493">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701CC3A"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B04AD81" w14:textId="77777777" w:rsidR="004E672E" w:rsidRDefault="004E672E" w:rsidP="00550493">
            <w:pPr>
              <w:pStyle w:val="TAC"/>
              <w:rPr>
                <w:lang w:val="en-US" w:eastAsia="zh-CN"/>
              </w:rPr>
            </w:pPr>
          </w:p>
        </w:tc>
      </w:tr>
      <w:tr w:rsidR="004E672E" w14:paraId="5A0930DE" w14:textId="77777777" w:rsidTr="00550493">
        <w:trPr>
          <w:trHeight w:val="187"/>
        </w:trPr>
        <w:tc>
          <w:tcPr>
            <w:tcW w:w="1508" w:type="dxa"/>
            <w:tcBorders>
              <w:top w:val="nil"/>
              <w:left w:val="single" w:sz="4" w:space="0" w:color="auto"/>
              <w:bottom w:val="nil"/>
              <w:right w:val="single" w:sz="4" w:space="0" w:color="auto"/>
            </w:tcBorders>
          </w:tcPr>
          <w:p w14:paraId="08C1053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F11811"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53A44" w14:textId="77777777" w:rsidR="004E672E" w:rsidRDefault="004E672E" w:rsidP="00550493">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809005F"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6002CB" w14:textId="77777777" w:rsidR="004E672E" w:rsidRDefault="004E672E" w:rsidP="00550493">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A580E1E" w14:textId="77777777" w:rsidR="004E672E" w:rsidRDefault="004E672E" w:rsidP="00550493">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F229613"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E4366F" w14:textId="77777777" w:rsidR="004E672E" w:rsidRDefault="004E672E" w:rsidP="00550493">
            <w:pPr>
              <w:pStyle w:val="TAC"/>
              <w:rPr>
                <w:lang w:val="en-US" w:eastAsia="zh-CN"/>
              </w:rPr>
            </w:pPr>
          </w:p>
        </w:tc>
      </w:tr>
      <w:tr w:rsidR="004E672E" w14:paraId="467C6A42" w14:textId="77777777" w:rsidTr="00550493">
        <w:trPr>
          <w:trHeight w:val="187"/>
        </w:trPr>
        <w:tc>
          <w:tcPr>
            <w:tcW w:w="1508" w:type="dxa"/>
            <w:tcBorders>
              <w:top w:val="nil"/>
              <w:left w:val="single" w:sz="4" w:space="0" w:color="auto"/>
              <w:bottom w:val="nil"/>
              <w:right w:val="single" w:sz="4" w:space="0" w:color="auto"/>
            </w:tcBorders>
          </w:tcPr>
          <w:p w14:paraId="2DA487E5"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FE2E77"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94FA5" w14:textId="77777777" w:rsidR="004E672E" w:rsidRDefault="004E672E" w:rsidP="00550493">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74811A32"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7D6E548" w14:textId="77777777" w:rsidR="004E672E" w:rsidRDefault="004E672E" w:rsidP="00550493">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A26B693" w14:textId="77777777" w:rsidR="004E672E" w:rsidRDefault="004E672E" w:rsidP="00550493">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A3700D1"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B271C7B" w14:textId="77777777" w:rsidR="004E672E" w:rsidRDefault="004E672E" w:rsidP="00550493">
            <w:pPr>
              <w:pStyle w:val="TAC"/>
              <w:rPr>
                <w:lang w:val="en-US" w:eastAsia="zh-CN"/>
              </w:rPr>
            </w:pPr>
          </w:p>
        </w:tc>
      </w:tr>
      <w:tr w:rsidR="004E672E" w14:paraId="6BF57437" w14:textId="77777777" w:rsidTr="00550493">
        <w:trPr>
          <w:trHeight w:val="187"/>
        </w:trPr>
        <w:tc>
          <w:tcPr>
            <w:tcW w:w="1508" w:type="dxa"/>
            <w:tcBorders>
              <w:top w:val="nil"/>
              <w:left w:val="single" w:sz="4" w:space="0" w:color="auto"/>
              <w:bottom w:val="nil"/>
              <w:right w:val="single" w:sz="4" w:space="0" w:color="auto"/>
            </w:tcBorders>
          </w:tcPr>
          <w:p w14:paraId="2E053C12"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DE4D11"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3F4671" w14:textId="77777777" w:rsidR="004E672E" w:rsidRDefault="004E672E" w:rsidP="00550493">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67E188C"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806EE0" w14:textId="77777777" w:rsidR="004E672E" w:rsidRDefault="004E672E" w:rsidP="00550493">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202A828A" w14:textId="77777777" w:rsidR="004E672E" w:rsidRDefault="004E672E" w:rsidP="00550493">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DEBB3B"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C18AC5" w14:textId="77777777" w:rsidR="004E672E" w:rsidRDefault="004E672E" w:rsidP="00550493">
            <w:pPr>
              <w:pStyle w:val="TAC"/>
              <w:rPr>
                <w:lang w:val="en-US" w:eastAsia="zh-CN"/>
              </w:rPr>
            </w:pPr>
          </w:p>
        </w:tc>
      </w:tr>
      <w:tr w:rsidR="004E672E" w14:paraId="5E4F0AA1" w14:textId="77777777" w:rsidTr="00550493">
        <w:trPr>
          <w:trHeight w:val="187"/>
        </w:trPr>
        <w:tc>
          <w:tcPr>
            <w:tcW w:w="1508" w:type="dxa"/>
            <w:tcBorders>
              <w:top w:val="nil"/>
              <w:left w:val="single" w:sz="4" w:space="0" w:color="auto"/>
              <w:bottom w:val="nil"/>
              <w:right w:val="single" w:sz="4" w:space="0" w:color="auto"/>
            </w:tcBorders>
          </w:tcPr>
          <w:p w14:paraId="42785B3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5022ED"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589EB1" w14:textId="77777777" w:rsidR="004E672E" w:rsidRDefault="004E672E" w:rsidP="00550493">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9CC8F70"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A7C329" w14:textId="77777777" w:rsidR="004E672E" w:rsidRDefault="004E672E" w:rsidP="00550493">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9F6BEF5" w14:textId="77777777" w:rsidR="004E672E" w:rsidRDefault="004E672E" w:rsidP="00550493">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4A088649" w14:textId="77777777" w:rsidR="004E672E" w:rsidRDefault="004E672E" w:rsidP="00550493">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4146AB9" w14:textId="77777777" w:rsidR="004E672E" w:rsidRDefault="004E672E" w:rsidP="00550493">
            <w:pPr>
              <w:pStyle w:val="TAC"/>
              <w:rPr>
                <w:lang w:val="en-US" w:eastAsia="zh-CN"/>
              </w:rPr>
            </w:pPr>
            <w:r>
              <w:t>4, 20</w:t>
            </w:r>
          </w:p>
        </w:tc>
      </w:tr>
      <w:tr w:rsidR="004E672E" w14:paraId="1366B575" w14:textId="77777777" w:rsidTr="00550493">
        <w:trPr>
          <w:trHeight w:val="187"/>
        </w:trPr>
        <w:tc>
          <w:tcPr>
            <w:tcW w:w="1508" w:type="dxa"/>
            <w:tcBorders>
              <w:top w:val="nil"/>
              <w:left w:val="single" w:sz="4" w:space="0" w:color="auto"/>
              <w:bottom w:val="nil"/>
              <w:right w:val="single" w:sz="4" w:space="0" w:color="auto"/>
            </w:tcBorders>
          </w:tcPr>
          <w:p w14:paraId="1957B10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2E707E" w14:textId="77777777" w:rsidR="004E672E" w:rsidRDefault="004E672E" w:rsidP="00550493">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9E78A7" w14:textId="77777777" w:rsidR="004E672E" w:rsidRDefault="004E672E" w:rsidP="00550493">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E876135" w14:textId="77777777" w:rsidR="004E672E" w:rsidRDefault="004E672E" w:rsidP="00550493">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AA8ED1E" w14:textId="77777777" w:rsidR="004E672E" w:rsidRDefault="004E672E" w:rsidP="00550493">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D9D80F3" w14:textId="77777777" w:rsidR="004E672E" w:rsidRDefault="004E672E" w:rsidP="00550493">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E68B715" w14:textId="77777777" w:rsidR="004E672E" w:rsidRDefault="004E672E" w:rsidP="00550493">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2445B14" w14:textId="77777777" w:rsidR="004E672E" w:rsidRDefault="004E672E" w:rsidP="00550493">
            <w:pPr>
              <w:pStyle w:val="TAC"/>
              <w:rPr>
                <w:lang w:val="en-US" w:eastAsia="zh-CN"/>
              </w:rPr>
            </w:pPr>
            <w:r>
              <w:rPr>
                <w:rFonts w:eastAsia="Yu Mincho"/>
              </w:rPr>
              <w:t>4, 21</w:t>
            </w:r>
          </w:p>
        </w:tc>
      </w:tr>
      <w:tr w:rsidR="004E672E" w14:paraId="323CCE9D" w14:textId="77777777" w:rsidTr="00550493">
        <w:trPr>
          <w:trHeight w:val="187"/>
        </w:trPr>
        <w:tc>
          <w:tcPr>
            <w:tcW w:w="1508" w:type="dxa"/>
            <w:tcBorders>
              <w:top w:val="nil"/>
              <w:left w:val="single" w:sz="4" w:space="0" w:color="auto"/>
              <w:bottom w:val="nil"/>
              <w:right w:val="single" w:sz="4" w:space="0" w:color="auto"/>
            </w:tcBorders>
          </w:tcPr>
          <w:p w14:paraId="664BFCE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3231FE" w14:textId="77777777" w:rsidR="004E672E" w:rsidRDefault="004E672E"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B48B5A" w14:textId="77777777" w:rsidR="004E672E" w:rsidRDefault="004E672E" w:rsidP="0055049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552F0BC"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EA2BA5" w14:textId="77777777" w:rsidR="004E672E" w:rsidRDefault="004E672E" w:rsidP="0055049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799407E" w14:textId="77777777" w:rsidR="004E672E" w:rsidRDefault="004E672E" w:rsidP="0055049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4BFCAA"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28C5E6" w14:textId="77777777" w:rsidR="004E672E" w:rsidRDefault="004E672E" w:rsidP="00550493">
            <w:pPr>
              <w:pStyle w:val="TAC"/>
            </w:pPr>
            <w:r>
              <w:rPr>
                <w:rFonts w:eastAsia="Yu Mincho"/>
                <w:lang w:eastAsia="ja-JP"/>
              </w:rPr>
              <w:t>4, 22</w:t>
            </w:r>
          </w:p>
        </w:tc>
      </w:tr>
      <w:tr w:rsidR="004E672E" w14:paraId="52F76460" w14:textId="77777777" w:rsidTr="00550493">
        <w:trPr>
          <w:trHeight w:val="187"/>
        </w:trPr>
        <w:tc>
          <w:tcPr>
            <w:tcW w:w="1508" w:type="dxa"/>
            <w:tcBorders>
              <w:top w:val="nil"/>
              <w:left w:val="single" w:sz="4" w:space="0" w:color="auto"/>
              <w:bottom w:val="nil"/>
              <w:right w:val="single" w:sz="4" w:space="0" w:color="auto"/>
            </w:tcBorders>
          </w:tcPr>
          <w:p w14:paraId="61CF3081"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84AC0A" w14:textId="77777777" w:rsidR="004E672E" w:rsidRDefault="004E672E"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C8DA0B" w14:textId="77777777" w:rsidR="004E672E" w:rsidRDefault="004E672E" w:rsidP="0055049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461ACBD"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2CB935" w14:textId="77777777" w:rsidR="004E672E" w:rsidRDefault="004E672E" w:rsidP="0055049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8CA0B55" w14:textId="77777777" w:rsidR="004E672E" w:rsidRDefault="004E672E" w:rsidP="0055049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A219711"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AD4330" w14:textId="77777777" w:rsidR="004E672E" w:rsidRDefault="004E672E" w:rsidP="00550493">
            <w:pPr>
              <w:pStyle w:val="TAC"/>
            </w:pPr>
            <w:r>
              <w:rPr>
                <w:rFonts w:eastAsia="Yu Mincho"/>
                <w:lang w:eastAsia="ja-JP"/>
              </w:rPr>
              <w:t>4, 23</w:t>
            </w:r>
          </w:p>
        </w:tc>
      </w:tr>
      <w:tr w:rsidR="004E672E" w14:paraId="37AF96D0" w14:textId="77777777" w:rsidTr="00550493">
        <w:trPr>
          <w:trHeight w:val="187"/>
        </w:trPr>
        <w:tc>
          <w:tcPr>
            <w:tcW w:w="1508" w:type="dxa"/>
            <w:tcBorders>
              <w:top w:val="nil"/>
              <w:left w:val="single" w:sz="4" w:space="0" w:color="auto"/>
              <w:bottom w:val="nil"/>
              <w:right w:val="single" w:sz="4" w:space="0" w:color="auto"/>
            </w:tcBorders>
          </w:tcPr>
          <w:p w14:paraId="77D28BD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4BB68F"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764BD" w14:textId="77777777" w:rsidR="004E672E" w:rsidRDefault="004E672E" w:rsidP="00550493">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2D089DE"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45D003" w14:textId="77777777" w:rsidR="004E672E" w:rsidRDefault="004E672E" w:rsidP="00550493">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249A5B4" w14:textId="77777777" w:rsidR="004E672E" w:rsidRDefault="004E672E"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66E772"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CC9E053" w14:textId="77777777" w:rsidR="004E672E" w:rsidRDefault="004E672E" w:rsidP="00550493">
            <w:pPr>
              <w:pStyle w:val="TAC"/>
              <w:rPr>
                <w:lang w:val="en-US" w:eastAsia="zh-CN"/>
              </w:rPr>
            </w:pPr>
            <w:r>
              <w:t>4</w:t>
            </w:r>
          </w:p>
        </w:tc>
      </w:tr>
      <w:tr w:rsidR="004E672E" w14:paraId="2A70ABFF" w14:textId="77777777" w:rsidTr="00550493">
        <w:trPr>
          <w:trHeight w:val="187"/>
        </w:trPr>
        <w:tc>
          <w:tcPr>
            <w:tcW w:w="1508" w:type="dxa"/>
            <w:tcBorders>
              <w:top w:val="nil"/>
              <w:left w:val="single" w:sz="4" w:space="0" w:color="auto"/>
              <w:bottom w:val="nil"/>
              <w:right w:val="single" w:sz="4" w:space="0" w:color="auto"/>
            </w:tcBorders>
          </w:tcPr>
          <w:p w14:paraId="6639680D"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59A74B"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73C9A7" w14:textId="77777777" w:rsidR="004E672E" w:rsidRDefault="004E672E" w:rsidP="00550493">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20BEA9A"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33F51C" w14:textId="77777777" w:rsidR="004E672E" w:rsidRDefault="004E672E" w:rsidP="00550493">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A4EDA82" w14:textId="77777777" w:rsidR="004E672E" w:rsidRDefault="004E672E" w:rsidP="00550493">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E2194EE" w14:textId="77777777" w:rsidR="004E672E" w:rsidRDefault="004E672E" w:rsidP="00550493">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295B30ED" w14:textId="77777777" w:rsidR="004E672E" w:rsidRDefault="004E672E" w:rsidP="00550493">
            <w:pPr>
              <w:pStyle w:val="TAC"/>
              <w:rPr>
                <w:lang w:val="en-US" w:eastAsia="zh-CN"/>
              </w:rPr>
            </w:pPr>
            <w:r>
              <w:rPr>
                <w:rFonts w:cs="Arial"/>
              </w:rPr>
              <w:t>3</w:t>
            </w:r>
          </w:p>
        </w:tc>
      </w:tr>
      <w:tr w:rsidR="004E672E" w14:paraId="381A3E3E" w14:textId="77777777" w:rsidTr="00550493">
        <w:trPr>
          <w:trHeight w:val="187"/>
        </w:trPr>
        <w:tc>
          <w:tcPr>
            <w:tcW w:w="1508" w:type="dxa"/>
            <w:tcBorders>
              <w:top w:val="nil"/>
              <w:left w:val="single" w:sz="4" w:space="0" w:color="auto"/>
              <w:bottom w:val="nil"/>
              <w:right w:val="single" w:sz="4" w:space="0" w:color="auto"/>
            </w:tcBorders>
          </w:tcPr>
          <w:p w14:paraId="3F831C72"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E70DD8"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0AD56F" w14:textId="77777777" w:rsidR="004E672E" w:rsidRDefault="004E672E" w:rsidP="00550493">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24AAE57B"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3277B9" w14:textId="77777777" w:rsidR="004E672E" w:rsidRDefault="004E672E" w:rsidP="00550493">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A27DE74" w14:textId="77777777" w:rsidR="004E672E" w:rsidRDefault="004E672E" w:rsidP="00550493">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8DF7B6"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64C659" w14:textId="77777777" w:rsidR="004E672E" w:rsidRDefault="004E672E" w:rsidP="00550493">
            <w:pPr>
              <w:pStyle w:val="TAC"/>
              <w:rPr>
                <w:lang w:val="en-US" w:eastAsia="zh-CN"/>
              </w:rPr>
            </w:pPr>
          </w:p>
        </w:tc>
      </w:tr>
      <w:tr w:rsidR="004E672E" w14:paraId="75F676A4" w14:textId="77777777" w:rsidTr="00550493">
        <w:trPr>
          <w:trHeight w:val="187"/>
        </w:trPr>
        <w:tc>
          <w:tcPr>
            <w:tcW w:w="1508" w:type="dxa"/>
            <w:tcBorders>
              <w:top w:val="nil"/>
              <w:left w:val="single" w:sz="4" w:space="0" w:color="auto"/>
              <w:bottom w:val="single" w:sz="4" w:space="0" w:color="auto"/>
              <w:right w:val="single" w:sz="4" w:space="0" w:color="auto"/>
            </w:tcBorders>
          </w:tcPr>
          <w:p w14:paraId="61D2984E"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29C29F"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1C493E" w14:textId="77777777" w:rsidR="004E672E" w:rsidRDefault="004E672E" w:rsidP="00550493">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032B68E"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920FB2" w14:textId="77777777" w:rsidR="004E672E" w:rsidRDefault="004E672E" w:rsidP="00550493">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270FCA6" w14:textId="77777777" w:rsidR="004E672E" w:rsidRDefault="004E672E"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99647E" w14:textId="77777777" w:rsidR="004E672E" w:rsidRDefault="004E672E"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B0F6BC" w14:textId="77777777" w:rsidR="004E672E" w:rsidRDefault="004E672E" w:rsidP="00550493">
            <w:pPr>
              <w:pStyle w:val="TAC"/>
              <w:rPr>
                <w:lang w:val="en-US" w:eastAsia="zh-CN"/>
              </w:rPr>
            </w:pPr>
          </w:p>
        </w:tc>
      </w:tr>
      <w:tr w:rsidR="004E672E" w14:paraId="3065CF7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7"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18" w:author="Petri J. Vasenkari (Nokia)" w:date="2023-05-09T11:04:00Z">
            <w:trPr>
              <w:trHeight w:val="187"/>
            </w:trPr>
          </w:trPrChange>
        </w:trPr>
        <w:tc>
          <w:tcPr>
            <w:tcW w:w="1508" w:type="dxa"/>
            <w:tcBorders>
              <w:top w:val="single" w:sz="4" w:space="0" w:color="auto"/>
              <w:left w:val="single" w:sz="4" w:space="0" w:color="auto"/>
              <w:bottom w:val="nil"/>
              <w:right w:val="single" w:sz="4" w:space="0" w:color="auto"/>
            </w:tcBorders>
            <w:hideMark/>
            <w:tcPrChange w:id="4419" w:author="Petri J. Vasenkari (Nokia)" w:date="2023-05-09T11:04:00Z">
              <w:tcPr>
                <w:tcW w:w="1508" w:type="dxa"/>
                <w:tcBorders>
                  <w:top w:val="single" w:sz="4" w:space="0" w:color="auto"/>
                  <w:left w:val="single" w:sz="4" w:space="0" w:color="auto"/>
                  <w:bottom w:val="nil"/>
                  <w:right w:val="single" w:sz="4" w:space="0" w:color="auto"/>
                </w:tcBorders>
                <w:hideMark/>
              </w:tcPr>
            </w:tcPrChange>
          </w:tcPr>
          <w:p w14:paraId="0B326472" w14:textId="77777777" w:rsidR="004E672E" w:rsidRDefault="004E672E" w:rsidP="00550493">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Change w:id="4420"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27442E6D" w14:textId="2580FB37" w:rsidR="004E672E" w:rsidRDefault="004E672E" w:rsidP="00550493">
            <w:pPr>
              <w:pStyle w:val="TAL"/>
              <w:rPr>
                <w:rFonts w:cs="Arial"/>
                <w:lang w:val="sv-FI"/>
              </w:rPr>
            </w:pPr>
            <w:del w:id="4421" w:author="Petri J. Vasenkari (Nokia)" w:date="2023-05-09T11:04:00Z">
              <w:r w:rsidDel="009F4B65">
                <w:delText xml:space="preserve">E-UTRA Band </w:delText>
              </w:r>
              <w:r w:rsidDel="009F4B65">
                <w:rPr>
                  <w:lang w:eastAsia="ja-JP"/>
                </w:rPr>
                <w:delText>1, 3, 11, 21, 34, 40, 65, 74</w:delText>
              </w:r>
            </w:del>
          </w:p>
        </w:tc>
        <w:tc>
          <w:tcPr>
            <w:tcW w:w="972" w:type="dxa"/>
            <w:tcBorders>
              <w:top w:val="single" w:sz="4" w:space="0" w:color="auto"/>
              <w:left w:val="single" w:sz="4" w:space="0" w:color="auto"/>
              <w:bottom w:val="single" w:sz="4" w:space="0" w:color="auto"/>
              <w:right w:val="single" w:sz="4" w:space="0" w:color="auto"/>
            </w:tcBorders>
            <w:tcPrChange w:id="4422"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7DB5CA3C" w14:textId="5CD5088D" w:rsidR="004E672E" w:rsidRDefault="004E672E" w:rsidP="00550493">
            <w:pPr>
              <w:pStyle w:val="TAC"/>
              <w:rPr>
                <w:rFonts w:cs="Arial"/>
              </w:rPr>
            </w:pPr>
            <w:del w:id="4423" w:author="Petri J. Vasenkari (Nokia)" w:date="2023-05-09T11:04: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424"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421C5A4E" w14:textId="02A54863" w:rsidR="004E672E" w:rsidRDefault="004E672E" w:rsidP="00550493">
            <w:pPr>
              <w:pStyle w:val="TAC"/>
              <w:rPr>
                <w:rFonts w:cs="Arial"/>
                <w:lang w:val="en-US" w:eastAsia="zh-CN"/>
              </w:rPr>
            </w:pPr>
            <w:del w:id="4425" w:author="Petri J. Vasenkari (Nokia)" w:date="2023-05-09T11:04: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426"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54C13B93" w14:textId="6CE4051E" w:rsidR="004E672E" w:rsidRDefault="004E672E" w:rsidP="00550493">
            <w:pPr>
              <w:pStyle w:val="TAC"/>
              <w:rPr>
                <w:rFonts w:cs="Arial"/>
              </w:rPr>
            </w:pPr>
            <w:del w:id="4427" w:author="Petri J. Vasenkari (Nokia)" w:date="2023-05-09T11:04: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428"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14175D0F" w14:textId="4CC8A5CB" w:rsidR="004E672E" w:rsidRDefault="004E672E" w:rsidP="00550493">
            <w:pPr>
              <w:pStyle w:val="TAC"/>
              <w:rPr>
                <w:rFonts w:cs="Arial"/>
                <w:lang w:val="en-US" w:eastAsia="zh-CN"/>
              </w:rPr>
            </w:pPr>
            <w:del w:id="4429" w:author="Petri J. Vasenkari (Nokia)" w:date="2023-05-09T11:04:00Z">
              <w:r w:rsidDel="009F4B65">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4430"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5F59B614" w14:textId="697F1EAC" w:rsidR="004E672E" w:rsidRDefault="004E672E" w:rsidP="00550493">
            <w:pPr>
              <w:pStyle w:val="TAC"/>
              <w:rPr>
                <w:rFonts w:cs="Arial"/>
                <w:lang w:val="en-US" w:eastAsia="zh-CN"/>
              </w:rPr>
            </w:pPr>
            <w:del w:id="4431" w:author="Petri J. Vasenkari (Nokia)" w:date="2023-05-09T11:04:00Z">
              <w:r w:rsidDel="009F4B65">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4432"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0FAB0EDC" w14:textId="77777777" w:rsidR="004E672E" w:rsidRDefault="004E672E" w:rsidP="00550493">
            <w:pPr>
              <w:pStyle w:val="TAC"/>
              <w:rPr>
                <w:lang w:val="en-US" w:eastAsia="zh-CN"/>
              </w:rPr>
            </w:pPr>
          </w:p>
        </w:tc>
      </w:tr>
      <w:tr w:rsidR="004E672E" w14:paraId="21EE7CDC" w14:textId="77777777" w:rsidTr="00550493">
        <w:trPr>
          <w:trHeight w:val="187"/>
        </w:trPr>
        <w:tc>
          <w:tcPr>
            <w:tcW w:w="1508" w:type="dxa"/>
            <w:tcBorders>
              <w:top w:val="nil"/>
              <w:left w:val="single" w:sz="4" w:space="0" w:color="auto"/>
              <w:bottom w:val="nil"/>
              <w:right w:val="single" w:sz="4" w:space="0" w:color="auto"/>
            </w:tcBorders>
          </w:tcPr>
          <w:p w14:paraId="4CD59F6A"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517768"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E98B6" w14:textId="77777777" w:rsidR="004E672E" w:rsidRDefault="004E672E" w:rsidP="00550493">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2156657"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040AD8" w14:textId="77777777" w:rsidR="004E672E" w:rsidRDefault="004E672E" w:rsidP="00550493">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820E83F" w14:textId="77777777" w:rsidR="004E672E" w:rsidRDefault="004E672E" w:rsidP="00550493">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17A8251"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3E63791" w14:textId="77777777" w:rsidR="004E672E" w:rsidRDefault="004E672E" w:rsidP="00550493">
            <w:pPr>
              <w:pStyle w:val="TAC"/>
              <w:rPr>
                <w:lang w:val="en-US" w:eastAsia="zh-CN"/>
              </w:rPr>
            </w:pPr>
          </w:p>
        </w:tc>
      </w:tr>
      <w:tr w:rsidR="004E672E" w14:paraId="04B1C911" w14:textId="77777777" w:rsidTr="00550493">
        <w:trPr>
          <w:trHeight w:val="187"/>
        </w:trPr>
        <w:tc>
          <w:tcPr>
            <w:tcW w:w="1508" w:type="dxa"/>
            <w:tcBorders>
              <w:top w:val="nil"/>
              <w:left w:val="single" w:sz="4" w:space="0" w:color="auto"/>
              <w:bottom w:val="nil"/>
              <w:right w:val="single" w:sz="4" w:space="0" w:color="auto"/>
            </w:tcBorders>
          </w:tcPr>
          <w:p w14:paraId="5538CCD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16B0BC"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8726B1" w14:textId="77777777" w:rsidR="004E672E" w:rsidRDefault="004E672E" w:rsidP="00550493">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FE41AA8"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DF8E61" w14:textId="77777777" w:rsidR="004E672E" w:rsidRDefault="004E672E" w:rsidP="00550493">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765CFB7" w14:textId="77777777" w:rsidR="004E672E" w:rsidRDefault="004E672E" w:rsidP="00550493">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7DE8D54"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E08DEF" w14:textId="77777777" w:rsidR="004E672E" w:rsidRDefault="004E672E" w:rsidP="00550493">
            <w:pPr>
              <w:pStyle w:val="TAC"/>
              <w:rPr>
                <w:lang w:val="en-US" w:eastAsia="zh-CN"/>
              </w:rPr>
            </w:pPr>
          </w:p>
        </w:tc>
      </w:tr>
      <w:tr w:rsidR="004E672E" w14:paraId="4028E1EA" w14:textId="77777777" w:rsidTr="00550493">
        <w:trPr>
          <w:trHeight w:val="187"/>
        </w:trPr>
        <w:tc>
          <w:tcPr>
            <w:tcW w:w="1508" w:type="dxa"/>
            <w:tcBorders>
              <w:top w:val="nil"/>
              <w:left w:val="single" w:sz="4" w:space="0" w:color="auto"/>
              <w:bottom w:val="nil"/>
              <w:right w:val="single" w:sz="4" w:space="0" w:color="auto"/>
            </w:tcBorders>
          </w:tcPr>
          <w:p w14:paraId="337B505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C5F82B"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CE45F0" w14:textId="77777777" w:rsidR="004E672E" w:rsidRDefault="004E672E" w:rsidP="00550493">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15DEA7F"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F9C99A" w14:textId="77777777" w:rsidR="004E672E" w:rsidRDefault="004E672E" w:rsidP="00550493">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BB7ED04" w14:textId="77777777" w:rsidR="004E672E" w:rsidRDefault="004E672E" w:rsidP="00550493">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A0C84A7"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49B81B" w14:textId="77777777" w:rsidR="004E672E" w:rsidRDefault="004E672E" w:rsidP="00550493">
            <w:pPr>
              <w:pStyle w:val="TAC"/>
              <w:rPr>
                <w:lang w:val="en-US" w:eastAsia="zh-CN"/>
              </w:rPr>
            </w:pPr>
          </w:p>
        </w:tc>
      </w:tr>
      <w:tr w:rsidR="004E672E" w14:paraId="65547AEF" w14:textId="77777777" w:rsidTr="00550493">
        <w:trPr>
          <w:trHeight w:val="187"/>
        </w:trPr>
        <w:tc>
          <w:tcPr>
            <w:tcW w:w="1508" w:type="dxa"/>
            <w:tcBorders>
              <w:top w:val="nil"/>
              <w:left w:val="single" w:sz="4" w:space="0" w:color="auto"/>
              <w:bottom w:val="nil"/>
              <w:right w:val="single" w:sz="4" w:space="0" w:color="auto"/>
            </w:tcBorders>
          </w:tcPr>
          <w:p w14:paraId="7B6F9C74"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D2152A"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82AC06" w14:textId="77777777" w:rsidR="004E672E" w:rsidRDefault="004E672E" w:rsidP="00550493">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90E2BC3"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B1998C" w14:textId="77777777" w:rsidR="004E672E" w:rsidRDefault="004E672E" w:rsidP="00550493">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B5C9B86" w14:textId="77777777" w:rsidR="004E672E" w:rsidRDefault="004E672E" w:rsidP="0055049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AC753B3"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BE2C2B6" w14:textId="77777777" w:rsidR="004E672E" w:rsidRDefault="004E672E" w:rsidP="00550493">
            <w:pPr>
              <w:pStyle w:val="TAC"/>
              <w:rPr>
                <w:lang w:val="en-US" w:eastAsia="zh-CN"/>
              </w:rPr>
            </w:pPr>
          </w:p>
        </w:tc>
      </w:tr>
      <w:tr w:rsidR="004E672E" w14:paraId="132A827F" w14:textId="77777777" w:rsidTr="00550493">
        <w:trPr>
          <w:trHeight w:val="187"/>
        </w:trPr>
        <w:tc>
          <w:tcPr>
            <w:tcW w:w="1508" w:type="dxa"/>
            <w:tcBorders>
              <w:top w:val="nil"/>
              <w:left w:val="single" w:sz="4" w:space="0" w:color="auto"/>
              <w:bottom w:val="nil"/>
              <w:right w:val="single" w:sz="4" w:space="0" w:color="auto"/>
            </w:tcBorders>
          </w:tcPr>
          <w:p w14:paraId="74FD133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D71081"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A0F183" w14:textId="77777777" w:rsidR="004E672E" w:rsidRDefault="004E672E" w:rsidP="00550493">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D5E27D3"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2A9F99" w14:textId="77777777" w:rsidR="004E672E" w:rsidRDefault="004E672E" w:rsidP="00550493">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39712B" w14:textId="77777777" w:rsidR="004E672E" w:rsidRDefault="004E672E" w:rsidP="00550493">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CB76E7D" w14:textId="77777777" w:rsidR="004E672E" w:rsidRDefault="004E672E" w:rsidP="00550493">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416A0FB" w14:textId="77777777" w:rsidR="004E672E" w:rsidRDefault="004E672E" w:rsidP="00550493">
            <w:pPr>
              <w:pStyle w:val="TAC"/>
              <w:rPr>
                <w:lang w:val="en-US" w:eastAsia="zh-CN"/>
              </w:rPr>
            </w:pPr>
            <w:r>
              <w:rPr>
                <w:lang w:eastAsia="ja-JP"/>
              </w:rPr>
              <w:t>3</w:t>
            </w:r>
          </w:p>
        </w:tc>
      </w:tr>
      <w:tr w:rsidR="004E672E" w14:paraId="0A16C859" w14:textId="77777777" w:rsidTr="00550493">
        <w:trPr>
          <w:trHeight w:val="187"/>
        </w:trPr>
        <w:tc>
          <w:tcPr>
            <w:tcW w:w="1508" w:type="dxa"/>
            <w:tcBorders>
              <w:top w:val="nil"/>
              <w:left w:val="single" w:sz="4" w:space="0" w:color="auto"/>
              <w:bottom w:val="nil"/>
              <w:right w:val="single" w:sz="4" w:space="0" w:color="auto"/>
            </w:tcBorders>
          </w:tcPr>
          <w:p w14:paraId="60DCF649"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E1388C"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430729" w14:textId="77777777" w:rsidR="004E672E" w:rsidRDefault="004E672E" w:rsidP="00550493">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476817E"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1529133" w14:textId="77777777" w:rsidR="004E672E" w:rsidRDefault="004E672E" w:rsidP="00550493">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798FD83" w14:textId="77777777" w:rsidR="004E672E" w:rsidRDefault="004E672E" w:rsidP="0055049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4255F8"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E8DA99" w14:textId="77777777" w:rsidR="004E672E" w:rsidRDefault="004E672E" w:rsidP="00550493">
            <w:pPr>
              <w:pStyle w:val="TAC"/>
              <w:rPr>
                <w:lang w:val="en-US" w:eastAsia="zh-CN"/>
              </w:rPr>
            </w:pPr>
          </w:p>
        </w:tc>
      </w:tr>
      <w:tr w:rsidR="004E672E" w14:paraId="54B21304" w14:textId="77777777" w:rsidTr="00550493">
        <w:trPr>
          <w:trHeight w:val="187"/>
        </w:trPr>
        <w:tc>
          <w:tcPr>
            <w:tcW w:w="1508" w:type="dxa"/>
            <w:tcBorders>
              <w:top w:val="nil"/>
              <w:left w:val="single" w:sz="4" w:space="0" w:color="auto"/>
              <w:bottom w:val="single" w:sz="4" w:space="0" w:color="auto"/>
              <w:right w:val="single" w:sz="4" w:space="0" w:color="auto"/>
            </w:tcBorders>
          </w:tcPr>
          <w:p w14:paraId="2710AA9E"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6E3049"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3F45E6" w14:textId="77777777" w:rsidR="004E672E" w:rsidRDefault="004E672E" w:rsidP="00550493">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969592E"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8EFE45" w14:textId="77777777" w:rsidR="004E672E" w:rsidRDefault="004E672E" w:rsidP="00550493">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DBD7EA0" w14:textId="77777777" w:rsidR="004E672E" w:rsidRDefault="004E672E" w:rsidP="0055049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9AF86A2"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DCCCBC5" w14:textId="77777777" w:rsidR="004E672E" w:rsidRDefault="004E672E" w:rsidP="00550493">
            <w:pPr>
              <w:pStyle w:val="TAC"/>
              <w:rPr>
                <w:lang w:val="en-US" w:eastAsia="zh-CN"/>
              </w:rPr>
            </w:pPr>
          </w:p>
        </w:tc>
      </w:tr>
      <w:tr w:rsidR="004E672E" w14:paraId="451B8532"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3"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34" w:author="Petri J. Vasenkari (Nokia)" w:date="2023-05-09T11:04:00Z">
            <w:trPr>
              <w:trHeight w:val="187"/>
            </w:trPr>
          </w:trPrChange>
        </w:trPr>
        <w:tc>
          <w:tcPr>
            <w:tcW w:w="1508" w:type="dxa"/>
            <w:tcBorders>
              <w:top w:val="single" w:sz="4" w:space="0" w:color="auto"/>
              <w:left w:val="single" w:sz="4" w:space="0" w:color="auto"/>
              <w:bottom w:val="nil"/>
              <w:right w:val="single" w:sz="4" w:space="0" w:color="auto"/>
            </w:tcBorders>
            <w:hideMark/>
            <w:tcPrChange w:id="4435" w:author="Petri J. Vasenkari (Nokia)" w:date="2023-05-09T11:04:00Z">
              <w:tcPr>
                <w:tcW w:w="1508" w:type="dxa"/>
                <w:tcBorders>
                  <w:top w:val="single" w:sz="4" w:space="0" w:color="auto"/>
                  <w:left w:val="single" w:sz="4" w:space="0" w:color="auto"/>
                  <w:bottom w:val="nil"/>
                  <w:right w:val="single" w:sz="4" w:space="0" w:color="auto"/>
                </w:tcBorders>
                <w:hideMark/>
              </w:tcPr>
            </w:tcPrChange>
          </w:tcPr>
          <w:p w14:paraId="4E90611C" w14:textId="77777777" w:rsidR="004E672E" w:rsidRDefault="004E672E" w:rsidP="00550493">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Change w:id="4436"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13EA5527" w14:textId="0A96060D" w:rsidR="004E672E" w:rsidRDefault="004E672E" w:rsidP="00550493">
            <w:pPr>
              <w:pStyle w:val="TAL"/>
              <w:rPr>
                <w:rFonts w:cs="Arial"/>
                <w:lang w:val="sv-FI"/>
              </w:rPr>
            </w:pPr>
            <w:del w:id="4437" w:author="Petri J. Vasenkari (Nokia)" w:date="2023-05-09T11:04:00Z">
              <w:r w:rsidDel="009F4B65">
                <w:delText xml:space="preserve">E-UTRA Band </w:delText>
              </w:r>
              <w:r w:rsidDel="009F4B65">
                <w:rPr>
                  <w:lang w:eastAsia="ja-JP"/>
                </w:rPr>
                <w:delText>1, 3, 11, 21,  34, 40, 65</w:delText>
              </w:r>
            </w:del>
          </w:p>
        </w:tc>
        <w:tc>
          <w:tcPr>
            <w:tcW w:w="972" w:type="dxa"/>
            <w:tcBorders>
              <w:top w:val="single" w:sz="4" w:space="0" w:color="auto"/>
              <w:left w:val="single" w:sz="4" w:space="0" w:color="auto"/>
              <w:bottom w:val="single" w:sz="4" w:space="0" w:color="auto"/>
              <w:right w:val="single" w:sz="4" w:space="0" w:color="auto"/>
            </w:tcBorders>
            <w:tcPrChange w:id="4438"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1FD174D0" w14:textId="312C4C09" w:rsidR="004E672E" w:rsidRDefault="004E672E" w:rsidP="00550493">
            <w:pPr>
              <w:pStyle w:val="TAC"/>
              <w:rPr>
                <w:rFonts w:cs="Arial"/>
              </w:rPr>
            </w:pPr>
            <w:del w:id="4439" w:author="Petri J. Vasenkari (Nokia)" w:date="2023-05-09T11:04: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440"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417B1984" w14:textId="58331B63" w:rsidR="004E672E" w:rsidRDefault="004E672E" w:rsidP="00550493">
            <w:pPr>
              <w:pStyle w:val="TAC"/>
              <w:rPr>
                <w:rFonts w:cs="Arial"/>
                <w:lang w:val="en-US" w:eastAsia="zh-CN"/>
              </w:rPr>
            </w:pPr>
            <w:del w:id="4441" w:author="Petri J. Vasenkari (Nokia)" w:date="2023-05-09T11:04: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442"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2A8EC182" w14:textId="255F685A" w:rsidR="004E672E" w:rsidRDefault="004E672E" w:rsidP="00550493">
            <w:pPr>
              <w:pStyle w:val="TAC"/>
              <w:rPr>
                <w:rFonts w:cs="Arial"/>
              </w:rPr>
            </w:pPr>
            <w:del w:id="4443" w:author="Petri J. Vasenkari (Nokia)" w:date="2023-05-09T11:04: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444"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41A268ED" w14:textId="66E81864" w:rsidR="004E672E" w:rsidRDefault="004E672E" w:rsidP="00550493">
            <w:pPr>
              <w:pStyle w:val="TAC"/>
              <w:rPr>
                <w:rFonts w:cs="Arial"/>
                <w:lang w:val="en-US" w:eastAsia="zh-CN"/>
              </w:rPr>
            </w:pPr>
            <w:del w:id="4445" w:author="Petri J. Vasenkari (Nokia)" w:date="2023-05-09T11:04:00Z">
              <w:r w:rsidDel="009F4B65">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4446"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0EA017A1" w14:textId="061175FD" w:rsidR="004E672E" w:rsidRDefault="004E672E" w:rsidP="00550493">
            <w:pPr>
              <w:pStyle w:val="TAC"/>
              <w:rPr>
                <w:rFonts w:cs="Arial"/>
                <w:lang w:val="en-US" w:eastAsia="zh-CN"/>
              </w:rPr>
            </w:pPr>
            <w:del w:id="4447" w:author="Petri J. Vasenkari (Nokia)" w:date="2023-05-09T11:04:00Z">
              <w:r w:rsidDel="009F4B65">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4448"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2EB73290" w14:textId="77777777" w:rsidR="004E672E" w:rsidRDefault="004E672E" w:rsidP="00550493">
            <w:pPr>
              <w:pStyle w:val="TAC"/>
              <w:rPr>
                <w:lang w:val="en-US" w:eastAsia="zh-CN"/>
              </w:rPr>
            </w:pPr>
          </w:p>
        </w:tc>
      </w:tr>
      <w:tr w:rsidR="004E672E" w14:paraId="34A2B371" w14:textId="77777777" w:rsidTr="00550493">
        <w:trPr>
          <w:trHeight w:val="187"/>
        </w:trPr>
        <w:tc>
          <w:tcPr>
            <w:tcW w:w="1508" w:type="dxa"/>
            <w:tcBorders>
              <w:top w:val="nil"/>
              <w:left w:val="single" w:sz="4" w:space="0" w:color="auto"/>
              <w:bottom w:val="nil"/>
              <w:right w:val="single" w:sz="4" w:space="0" w:color="auto"/>
            </w:tcBorders>
          </w:tcPr>
          <w:p w14:paraId="4BD1A28F"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562828"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F6910" w14:textId="77777777" w:rsidR="004E672E" w:rsidRDefault="004E672E" w:rsidP="00550493">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97E5F2E"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1655C7" w14:textId="77777777" w:rsidR="004E672E" w:rsidRDefault="004E672E" w:rsidP="00550493">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3E5ACFA" w14:textId="77777777" w:rsidR="004E672E" w:rsidRDefault="004E672E" w:rsidP="00550493">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D29CC10"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86421A" w14:textId="77777777" w:rsidR="004E672E" w:rsidRDefault="004E672E" w:rsidP="00550493">
            <w:pPr>
              <w:pStyle w:val="TAC"/>
              <w:rPr>
                <w:lang w:val="en-US" w:eastAsia="zh-CN"/>
              </w:rPr>
            </w:pPr>
          </w:p>
        </w:tc>
      </w:tr>
      <w:tr w:rsidR="004E672E" w14:paraId="423B8453" w14:textId="77777777" w:rsidTr="00550493">
        <w:trPr>
          <w:trHeight w:val="187"/>
        </w:trPr>
        <w:tc>
          <w:tcPr>
            <w:tcW w:w="1508" w:type="dxa"/>
            <w:tcBorders>
              <w:top w:val="nil"/>
              <w:left w:val="single" w:sz="4" w:space="0" w:color="auto"/>
              <w:bottom w:val="nil"/>
              <w:right w:val="single" w:sz="4" w:space="0" w:color="auto"/>
            </w:tcBorders>
          </w:tcPr>
          <w:p w14:paraId="60CAC14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65A8B8"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067236" w14:textId="77777777" w:rsidR="004E672E" w:rsidRDefault="004E672E" w:rsidP="00550493">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2585384"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88B6E3" w14:textId="77777777" w:rsidR="004E672E" w:rsidRDefault="004E672E" w:rsidP="00550493">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4DCE453" w14:textId="77777777" w:rsidR="004E672E" w:rsidRDefault="004E672E" w:rsidP="00550493">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9303764"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9C9EAA5" w14:textId="77777777" w:rsidR="004E672E" w:rsidRDefault="004E672E" w:rsidP="00550493">
            <w:pPr>
              <w:pStyle w:val="TAC"/>
              <w:rPr>
                <w:lang w:val="en-US" w:eastAsia="zh-CN"/>
              </w:rPr>
            </w:pPr>
          </w:p>
        </w:tc>
      </w:tr>
      <w:tr w:rsidR="004E672E" w14:paraId="35D05192" w14:textId="77777777" w:rsidTr="00550493">
        <w:trPr>
          <w:trHeight w:val="187"/>
        </w:trPr>
        <w:tc>
          <w:tcPr>
            <w:tcW w:w="1508" w:type="dxa"/>
            <w:tcBorders>
              <w:top w:val="nil"/>
              <w:left w:val="single" w:sz="4" w:space="0" w:color="auto"/>
              <w:bottom w:val="nil"/>
              <w:right w:val="single" w:sz="4" w:space="0" w:color="auto"/>
            </w:tcBorders>
          </w:tcPr>
          <w:p w14:paraId="0050297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536E62" w14:textId="77777777" w:rsidR="004E672E" w:rsidRDefault="004E672E" w:rsidP="00550493">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E6944" w14:textId="77777777" w:rsidR="004E672E" w:rsidRDefault="004E672E" w:rsidP="00550493">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0D91865" w14:textId="77777777" w:rsidR="004E672E" w:rsidRDefault="004E672E"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898122" w14:textId="77777777" w:rsidR="004E672E" w:rsidRDefault="004E672E" w:rsidP="00550493">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D2BC6CA" w14:textId="77777777" w:rsidR="004E672E" w:rsidRDefault="004E672E" w:rsidP="00550493">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3763173" w14:textId="77777777" w:rsidR="004E672E" w:rsidRDefault="004E672E" w:rsidP="0055049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853E6F7" w14:textId="77777777" w:rsidR="004E672E" w:rsidRDefault="004E672E" w:rsidP="00550493">
            <w:pPr>
              <w:pStyle w:val="TAC"/>
              <w:rPr>
                <w:lang w:val="en-US" w:eastAsia="zh-CN"/>
              </w:rPr>
            </w:pPr>
          </w:p>
        </w:tc>
      </w:tr>
      <w:tr w:rsidR="004E672E" w14:paraId="689961FF" w14:textId="77777777" w:rsidTr="00550493">
        <w:trPr>
          <w:trHeight w:val="187"/>
        </w:trPr>
        <w:tc>
          <w:tcPr>
            <w:tcW w:w="1508" w:type="dxa"/>
            <w:tcBorders>
              <w:top w:val="nil"/>
              <w:left w:val="single" w:sz="4" w:space="0" w:color="auto"/>
              <w:bottom w:val="nil"/>
              <w:right w:val="single" w:sz="4" w:space="0" w:color="auto"/>
            </w:tcBorders>
          </w:tcPr>
          <w:p w14:paraId="13D61E9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604473"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EAF18" w14:textId="77777777" w:rsidR="004E672E" w:rsidRDefault="004E672E" w:rsidP="00550493">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9FFF1DA"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EE12A2" w14:textId="77777777" w:rsidR="004E672E" w:rsidRDefault="004E672E" w:rsidP="00550493">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A4DB3E9" w14:textId="77777777" w:rsidR="004E672E" w:rsidRDefault="004E672E" w:rsidP="0055049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FBAA12"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B81F66" w14:textId="77777777" w:rsidR="004E672E" w:rsidRDefault="004E672E" w:rsidP="00550493">
            <w:pPr>
              <w:pStyle w:val="TAC"/>
              <w:rPr>
                <w:lang w:val="en-US" w:eastAsia="zh-CN"/>
              </w:rPr>
            </w:pPr>
          </w:p>
        </w:tc>
      </w:tr>
      <w:tr w:rsidR="004E672E" w14:paraId="6439CBDD" w14:textId="77777777" w:rsidTr="00550493">
        <w:trPr>
          <w:trHeight w:val="187"/>
        </w:trPr>
        <w:tc>
          <w:tcPr>
            <w:tcW w:w="1508" w:type="dxa"/>
            <w:tcBorders>
              <w:top w:val="nil"/>
              <w:left w:val="single" w:sz="4" w:space="0" w:color="auto"/>
              <w:bottom w:val="nil"/>
              <w:right w:val="single" w:sz="4" w:space="0" w:color="auto"/>
            </w:tcBorders>
          </w:tcPr>
          <w:p w14:paraId="5F51719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7F94A8"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76D2F7" w14:textId="77777777" w:rsidR="004E672E" w:rsidRDefault="004E672E" w:rsidP="00550493">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08810B8" w14:textId="77777777" w:rsidR="004E672E" w:rsidRDefault="004E672E"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F62527" w14:textId="77777777" w:rsidR="004E672E" w:rsidRDefault="004E672E" w:rsidP="00550493">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FC3FDB" w14:textId="77777777" w:rsidR="004E672E" w:rsidRDefault="004E672E" w:rsidP="00550493">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F2A8F26" w14:textId="77777777" w:rsidR="004E672E" w:rsidRDefault="004E672E" w:rsidP="00550493">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EC26F6F" w14:textId="77777777" w:rsidR="004E672E" w:rsidRDefault="004E672E" w:rsidP="00550493">
            <w:pPr>
              <w:pStyle w:val="TAC"/>
              <w:rPr>
                <w:lang w:val="en-US" w:eastAsia="zh-CN"/>
              </w:rPr>
            </w:pPr>
            <w:r>
              <w:rPr>
                <w:lang w:eastAsia="ja-JP"/>
              </w:rPr>
              <w:t>3</w:t>
            </w:r>
          </w:p>
        </w:tc>
      </w:tr>
      <w:tr w:rsidR="004E672E" w14:paraId="6E78E7AB" w14:textId="77777777" w:rsidTr="00550493">
        <w:trPr>
          <w:trHeight w:val="187"/>
        </w:trPr>
        <w:tc>
          <w:tcPr>
            <w:tcW w:w="1508" w:type="dxa"/>
            <w:tcBorders>
              <w:top w:val="nil"/>
              <w:left w:val="single" w:sz="4" w:space="0" w:color="auto"/>
              <w:bottom w:val="nil"/>
              <w:right w:val="single" w:sz="4" w:space="0" w:color="auto"/>
            </w:tcBorders>
          </w:tcPr>
          <w:p w14:paraId="184ED59F"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6603AA"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A74E80" w14:textId="77777777" w:rsidR="004E672E" w:rsidRDefault="004E672E" w:rsidP="00550493">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C7B51BF"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FC1702" w14:textId="77777777" w:rsidR="004E672E" w:rsidRDefault="004E672E" w:rsidP="00550493">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F0B5CB3" w14:textId="77777777" w:rsidR="004E672E" w:rsidRDefault="004E672E" w:rsidP="0055049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1F028FA"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560D285" w14:textId="77777777" w:rsidR="004E672E" w:rsidRDefault="004E672E" w:rsidP="00550493">
            <w:pPr>
              <w:pStyle w:val="TAC"/>
              <w:rPr>
                <w:lang w:val="en-US" w:eastAsia="zh-CN"/>
              </w:rPr>
            </w:pPr>
          </w:p>
        </w:tc>
      </w:tr>
      <w:tr w:rsidR="004E672E" w14:paraId="2EF9BD93" w14:textId="77777777" w:rsidTr="00550493">
        <w:trPr>
          <w:trHeight w:val="187"/>
        </w:trPr>
        <w:tc>
          <w:tcPr>
            <w:tcW w:w="1508" w:type="dxa"/>
            <w:tcBorders>
              <w:top w:val="nil"/>
              <w:left w:val="single" w:sz="4" w:space="0" w:color="auto"/>
              <w:bottom w:val="single" w:sz="4" w:space="0" w:color="auto"/>
              <w:right w:val="single" w:sz="4" w:space="0" w:color="auto"/>
            </w:tcBorders>
          </w:tcPr>
          <w:p w14:paraId="2F5C8388"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2ECE5A" w14:textId="77777777" w:rsidR="004E672E" w:rsidRDefault="004E672E" w:rsidP="00550493">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AF1349" w14:textId="77777777" w:rsidR="004E672E" w:rsidRDefault="004E672E" w:rsidP="00550493">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083A106"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C5444A" w14:textId="77777777" w:rsidR="004E672E" w:rsidRDefault="004E672E" w:rsidP="00550493">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ED98DF2" w14:textId="77777777" w:rsidR="004E672E" w:rsidRDefault="004E672E" w:rsidP="0055049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B274632"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CBCB85E" w14:textId="77777777" w:rsidR="004E672E" w:rsidRDefault="004E672E" w:rsidP="00550493">
            <w:pPr>
              <w:pStyle w:val="TAC"/>
              <w:rPr>
                <w:lang w:val="en-US" w:eastAsia="zh-CN"/>
              </w:rPr>
            </w:pPr>
          </w:p>
        </w:tc>
      </w:tr>
      <w:tr w:rsidR="004E672E" w14:paraId="5F1A2D21"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9"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50" w:author="Petri J. Vasenkari (Nokia)" w:date="2023-05-09T11:04:00Z">
            <w:trPr>
              <w:trHeight w:val="187"/>
            </w:trPr>
          </w:trPrChange>
        </w:trPr>
        <w:tc>
          <w:tcPr>
            <w:tcW w:w="1508" w:type="dxa"/>
            <w:tcBorders>
              <w:top w:val="single" w:sz="4" w:space="0" w:color="auto"/>
              <w:left w:val="single" w:sz="4" w:space="0" w:color="auto"/>
              <w:bottom w:val="nil"/>
              <w:right w:val="single" w:sz="4" w:space="0" w:color="auto"/>
            </w:tcBorders>
            <w:hideMark/>
            <w:tcPrChange w:id="4451" w:author="Petri J. Vasenkari (Nokia)" w:date="2023-05-09T11:04:00Z">
              <w:tcPr>
                <w:tcW w:w="1508" w:type="dxa"/>
                <w:tcBorders>
                  <w:top w:val="single" w:sz="4" w:space="0" w:color="auto"/>
                  <w:left w:val="single" w:sz="4" w:space="0" w:color="auto"/>
                  <w:bottom w:val="nil"/>
                  <w:right w:val="single" w:sz="4" w:space="0" w:color="auto"/>
                </w:tcBorders>
                <w:hideMark/>
              </w:tcPr>
            </w:tcPrChange>
          </w:tcPr>
          <w:p w14:paraId="3DEA788F" w14:textId="77777777" w:rsidR="004E672E" w:rsidRDefault="004E672E" w:rsidP="00550493">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Change w:id="4452"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671FDCB7" w14:textId="2DBDA79F" w:rsidR="004E672E" w:rsidRDefault="004E672E" w:rsidP="00550493">
            <w:pPr>
              <w:pStyle w:val="TAL"/>
              <w:rPr>
                <w:rFonts w:eastAsia="SimSun"/>
                <w:lang w:val="sv-FI"/>
              </w:rPr>
            </w:pPr>
            <w:del w:id="4453" w:author="Petri J. Vasenkari (Nokia)" w:date="2023-05-09T11:04:00Z">
              <w:r w:rsidRPr="00637FBC" w:rsidDel="009F4B65">
                <w:rPr>
                  <w:rFonts w:cs="Arial"/>
                  <w:lang w:val="sv-FI"/>
                </w:rPr>
                <w:delText>E-UTRA Band 3, 7, 31, 34</w:delText>
              </w:r>
            </w:del>
          </w:p>
        </w:tc>
        <w:tc>
          <w:tcPr>
            <w:tcW w:w="972" w:type="dxa"/>
            <w:tcBorders>
              <w:top w:val="single" w:sz="4" w:space="0" w:color="auto"/>
              <w:left w:val="single" w:sz="4" w:space="0" w:color="auto"/>
              <w:bottom w:val="single" w:sz="4" w:space="0" w:color="auto"/>
              <w:right w:val="single" w:sz="4" w:space="0" w:color="auto"/>
            </w:tcBorders>
            <w:tcPrChange w:id="4454"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4C633F5B" w14:textId="43C31306" w:rsidR="004E672E" w:rsidRDefault="004E672E" w:rsidP="00550493">
            <w:pPr>
              <w:pStyle w:val="TAC"/>
              <w:rPr>
                <w:lang w:val="en-US" w:eastAsia="zh-CN"/>
              </w:rPr>
            </w:pPr>
            <w:del w:id="4455" w:author="Petri J. Vasenkari (Nokia)" w:date="2023-05-09T11:04:00Z">
              <w:r w:rsidDel="009F4B65">
                <w:rPr>
                  <w:rFonts w:cs="Arial"/>
                </w:rPr>
                <w:delText>F</w:delText>
              </w:r>
              <w:r w:rsidDel="009F4B65">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456"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16826EF6" w14:textId="0AA7823F" w:rsidR="004E672E" w:rsidRDefault="004E672E" w:rsidP="00550493">
            <w:pPr>
              <w:pStyle w:val="TAC"/>
              <w:rPr>
                <w:lang w:val="en-US" w:eastAsia="zh-CN"/>
              </w:rPr>
            </w:pPr>
            <w:del w:id="4457" w:author="Petri J. Vasenkari (Nokia)" w:date="2023-05-09T11:04:00Z">
              <w:r w:rsidDel="009F4B65">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458"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24E7923C" w14:textId="3B5D703C" w:rsidR="004E672E" w:rsidRDefault="004E672E" w:rsidP="00550493">
            <w:pPr>
              <w:pStyle w:val="TAC"/>
              <w:rPr>
                <w:lang w:val="en-US" w:eastAsia="zh-CN"/>
              </w:rPr>
            </w:pPr>
            <w:del w:id="4459" w:author="Petri J. Vasenkari (Nokia)" w:date="2023-05-09T11:04:00Z">
              <w:r w:rsidDel="009F4B65">
                <w:rPr>
                  <w:rFonts w:cs="Arial"/>
                </w:rPr>
                <w:delText>F</w:delText>
              </w:r>
              <w:r w:rsidDel="009F4B65">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460"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62E1CA7B" w14:textId="32EB23D2" w:rsidR="004E672E" w:rsidRDefault="004E672E" w:rsidP="00550493">
            <w:pPr>
              <w:pStyle w:val="TAC"/>
              <w:rPr>
                <w:lang w:val="en-US" w:eastAsia="zh-CN"/>
              </w:rPr>
            </w:pPr>
            <w:del w:id="4461" w:author="Petri J. Vasenkari (Nokia)" w:date="2023-05-09T11:04:00Z">
              <w:r w:rsidDel="009F4B65">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462"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0B21C3DA" w14:textId="71C52361" w:rsidR="004E672E" w:rsidRDefault="004E672E" w:rsidP="00550493">
            <w:pPr>
              <w:pStyle w:val="TAC"/>
              <w:rPr>
                <w:lang w:val="en-US" w:eastAsia="zh-CN"/>
              </w:rPr>
            </w:pPr>
            <w:del w:id="4463" w:author="Petri J. Vasenkari (Nokia)" w:date="2023-05-09T11:04:00Z">
              <w:r w:rsidDel="009F4B65">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464"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29633CA4" w14:textId="77777777" w:rsidR="004E672E" w:rsidRDefault="004E672E" w:rsidP="00550493">
            <w:pPr>
              <w:pStyle w:val="TAC"/>
              <w:rPr>
                <w:lang w:val="en-US" w:eastAsia="zh-CN"/>
              </w:rPr>
            </w:pPr>
          </w:p>
        </w:tc>
      </w:tr>
      <w:tr w:rsidR="004E672E" w14:paraId="4B166E28"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5"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66" w:author="Petri J. Vasenkari (Nokia)" w:date="2023-05-09T11:04:00Z">
            <w:trPr>
              <w:trHeight w:val="187"/>
            </w:trPr>
          </w:trPrChange>
        </w:trPr>
        <w:tc>
          <w:tcPr>
            <w:tcW w:w="1508" w:type="dxa"/>
            <w:tcBorders>
              <w:top w:val="nil"/>
              <w:left w:val="single" w:sz="4" w:space="0" w:color="auto"/>
              <w:bottom w:val="nil"/>
              <w:right w:val="single" w:sz="4" w:space="0" w:color="auto"/>
            </w:tcBorders>
            <w:tcPrChange w:id="4467" w:author="Petri J. Vasenkari (Nokia)" w:date="2023-05-09T11:04:00Z">
              <w:tcPr>
                <w:tcW w:w="1508" w:type="dxa"/>
                <w:tcBorders>
                  <w:top w:val="nil"/>
                  <w:left w:val="single" w:sz="4" w:space="0" w:color="auto"/>
                  <w:bottom w:val="nil"/>
                  <w:right w:val="single" w:sz="4" w:space="0" w:color="auto"/>
                </w:tcBorders>
              </w:tcPr>
            </w:tcPrChange>
          </w:tcPr>
          <w:p w14:paraId="0A4224C2"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468"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2688CAD2" w14:textId="1C8952F0" w:rsidR="004E672E" w:rsidDel="009F4B65" w:rsidRDefault="004E672E" w:rsidP="00550493">
            <w:pPr>
              <w:pStyle w:val="TAL"/>
              <w:rPr>
                <w:del w:id="4469" w:author="Petri J. Vasenkari (Nokia)" w:date="2023-05-09T11:04:00Z"/>
                <w:rFonts w:cs="Arial"/>
                <w:lang w:val="sv-FI"/>
              </w:rPr>
            </w:pPr>
            <w:del w:id="4470" w:author="Petri J. Vasenkari (Nokia)" w:date="2023-05-09T11:04:00Z">
              <w:r w:rsidRPr="00637FBC" w:rsidDel="009F4B65">
                <w:rPr>
                  <w:rFonts w:cs="Arial"/>
                  <w:lang w:val="sv-FI"/>
                </w:rPr>
                <w:delText>E-UTRA Band 1,</w:delText>
              </w:r>
              <w:r w:rsidDel="009F4B65">
                <w:rPr>
                  <w:rFonts w:cs="Arial"/>
                  <w:lang w:val="sv-FI"/>
                </w:rPr>
                <w:delText xml:space="preserve"> 20,</w:delText>
              </w:r>
              <w:r w:rsidRPr="00637FBC" w:rsidDel="009F4B65">
                <w:rPr>
                  <w:rFonts w:cs="Arial"/>
                  <w:lang w:val="sv-FI"/>
                </w:rPr>
                <w:delText xml:space="preserve"> 22, 32, 38, 42, 43, 65, 75, 76</w:delText>
              </w:r>
            </w:del>
          </w:p>
          <w:p w14:paraId="68D9916F" w14:textId="309B9F31" w:rsidR="004E672E" w:rsidRDefault="004E672E" w:rsidP="00550493">
            <w:pPr>
              <w:pStyle w:val="TAL"/>
              <w:rPr>
                <w:rFonts w:cs="Arial"/>
                <w:lang w:val="sv-FI"/>
              </w:rPr>
            </w:pPr>
            <w:del w:id="4471" w:author="Petri J. Vasenkari (Nokia)" w:date="2023-05-09T11:04:00Z">
              <w:r w:rsidDel="009F4B65">
                <w:rPr>
                  <w:rFonts w:cs="Arial"/>
                  <w:lang w:val="sv-FI"/>
                </w:rPr>
                <w:delText>NR Band n78, 100</w:delText>
              </w:r>
              <w:r w:rsidDel="009F4B65">
                <w:delText>, n101</w:delText>
              </w:r>
            </w:del>
          </w:p>
        </w:tc>
        <w:tc>
          <w:tcPr>
            <w:tcW w:w="972" w:type="dxa"/>
            <w:tcBorders>
              <w:top w:val="single" w:sz="4" w:space="0" w:color="auto"/>
              <w:left w:val="single" w:sz="4" w:space="0" w:color="auto"/>
              <w:bottom w:val="single" w:sz="4" w:space="0" w:color="auto"/>
              <w:right w:val="single" w:sz="4" w:space="0" w:color="auto"/>
            </w:tcBorders>
            <w:tcPrChange w:id="4472"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7DAD4389" w14:textId="554B68F8" w:rsidR="004E672E" w:rsidRDefault="004E672E" w:rsidP="00550493">
            <w:pPr>
              <w:pStyle w:val="TAC"/>
              <w:rPr>
                <w:rFonts w:cs="Arial"/>
              </w:rPr>
            </w:pPr>
            <w:del w:id="4473" w:author="Petri J. Vasenkari (Nokia)" w:date="2023-05-09T11:04:00Z">
              <w:r w:rsidDel="009F4B65">
                <w:delText>FDL_low</w:delText>
              </w:r>
            </w:del>
          </w:p>
        </w:tc>
        <w:tc>
          <w:tcPr>
            <w:tcW w:w="591" w:type="dxa"/>
            <w:tcBorders>
              <w:top w:val="single" w:sz="4" w:space="0" w:color="auto"/>
              <w:left w:val="single" w:sz="4" w:space="0" w:color="auto"/>
              <w:bottom w:val="single" w:sz="4" w:space="0" w:color="auto"/>
              <w:right w:val="single" w:sz="4" w:space="0" w:color="auto"/>
            </w:tcBorders>
            <w:tcPrChange w:id="4474"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7B04D467" w14:textId="0A2F57E4" w:rsidR="004E672E" w:rsidRDefault="004E672E" w:rsidP="00550493">
            <w:pPr>
              <w:pStyle w:val="TAC"/>
              <w:rPr>
                <w:rFonts w:cs="Arial"/>
                <w:lang w:val="en-US" w:eastAsia="zh-CN"/>
              </w:rPr>
            </w:pPr>
            <w:del w:id="4475" w:author="Petri J. Vasenkari (Nokia)" w:date="2023-05-09T11:04: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476"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03557A85" w14:textId="568367BB" w:rsidR="004E672E" w:rsidRDefault="004E672E" w:rsidP="00550493">
            <w:pPr>
              <w:pStyle w:val="TAC"/>
              <w:rPr>
                <w:rFonts w:cs="Arial"/>
              </w:rPr>
            </w:pPr>
            <w:del w:id="4477" w:author="Petri J. Vasenkari (Nokia)" w:date="2023-05-09T11:04:00Z">
              <w:r w:rsidDel="009F4B65">
                <w:delText>FDL_high</w:delText>
              </w:r>
            </w:del>
          </w:p>
        </w:tc>
        <w:tc>
          <w:tcPr>
            <w:tcW w:w="1077" w:type="dxa"/>
            <w:tcBorders>
              <w:top w:val="single" w:sz="4" w:space="0" w:color="auto"/>
              <w:left w:val="single" w:sz="4" w:space="0" w:color="auto"/>
              <w:bottom w:val="single" w:sz="4" w:space="0" w:color="auto"/>
              <w:right w:val="single" w:sz="4" w:space="0" w:color="auto"/>
            </w:tcBorders>
            <w:tcPrChange w:id="4478"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0149E09D" w14:textId="64DEE851" w:rsidR="004E672E" w:rsidRDefault="004E672E" w:rsidP="00550493">
            <w:pPr>
              <w:pStyle w:val="TAC"/>
              <w:rPr>
                <w:rFonts w:cs="Arial"/>
                <w:lang w:val="en-US" w:eastAsia="zh-CN"/>
              </w:rPr>
            </w:pPr>
            <w:del w:id="4479" w:author="Petri J. Vasenkari (Nokia)" w:date="2023-05-09T11:04: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480"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0A3AA587" w14:textId="6BF9AFEC" w:rsidR="004E672E" w:rsidRDefault="004E672E" w:rsidP="00550493">
            <w:pPr>
              <w:pStyle w:val="TAC"/>
              <w:rPr>
                <w:rFonts w:cs="Arial"/>
                <w:lang w:val="en-US" w:eastAsia="zh-CN"/>
              </w:rPr>
            </w:pPr>
            <w:del w:id="4481" w:author="Petri J. Vasenkari (Nokia)" w:date="2023-05-09T11:04: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482"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06ECF241" w14:textId="5FD43B74" w:rsidR="004E672E" w:rsidRDefault="004E672E" w:rsidP="00550493">
            <w:pPr>
              <w:pStyle w:val="TAC"/>
              <w:rPr>
                <w:lang w:val="en-US" w:eastAsia="zh-CN"/>
              </w:rPr>
            </w:pPr>
            <w:del w:id="4483" w:author="Petri J. Vasenkari (Nokia)" w:date="2023-05-09T11:04:00Z">
              <w:r w:rsidDel="009F4B65">
                <w:delText>2</w:delText>
              </w:r>
            </w:del>
          </w:p>
        </w:tc>
      </w:tr>
      <w:tr w:rsidR="004E672E" w14:paraId="5127C319" w14:textId="77777777" w:rsidTr="00550493">
        <w:trPr>
          <w:trHeight w:val="187"/>
        </w:trPr>
        <w:tc>
          <w:tcPr>
            <w:tcW w:w="1508" w:type="dxa"/>
            <w:tcBorders>
              <w:top w:val="nil"/>
              <w:left w:val="single" w:sz="4" w:space="0" w:color="auto"/>
              <w:bottom w:val="nil"/>
              <w:right w:val="single" w:sz="4" w:space="0" w:color="auto"/>
            </w:tcBorders>
          </w:tcPr>
          <w:p w14:paraId="368CE21D"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55CB5225" w14:textId="77777777" w:rsidR="004E672E" w:rsidRDefault="004E672E" w:rsidP="00550493">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41B2696" w14:textId="77777777" w:rsidR="004E672E" w:rsidRDefault="004E672E" w:rsidP="00550493">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50A43DD4" w14:textId="77777777" w:rsidR="004E672E" w:rsidRDefault="004E672E" w:rsidP="00550493">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7E4D93D" w14:textId="77777777" w:rsidR="004E672E" w:rsidRDefault="004E672E" w:rsidP="00550493">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16ED03A" w14:textId="77777777" w:rsidR="004E672E" w:rsidRDefault="004E672E" w:rsidP="00550493">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03371D76" w14:textId="77777777" w:rsidR="004E672E" w:rsidRDefault="004E672E" w:rsidP="00550493">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471E9EB" w14:textId="77777777" w:rsidR="004E672E" w:rsidRDefault="004E672E" w:rsidP="00550493">
            <w:pPr>
              <w:pStyle w:val="TAC"/>
            </w:pPr>
            <w:r w:rsidRPr="001D5C0B">
              <w:rPr>
                <w:rFonts w:cs="Arial"/>
                <w:szCs w:val="18"/>
                <w:lang w:val="en-US" w:eastAsia="zh-CN"/>
              </w:rPr>
              <w:t>4</w:t>
            </w:r>
          </w:p>
        </w:tc>
      </w:tr>
      <w:tr w:rsidR="004E672E" w14:paraId="7CFFA127" w14:textId="77777777" w:rsidTr="00550493">
        <w:trPr>
          <w:trHeight w:val="187"/>
        </w:trPr>
        <w:tc>
          <w:tcPr>
            <w:tcW w:w="1508" w:type="dxa"/>
            <w:tcBorders>
              <w:top w:val="nil"/>
              <w:left w:val="single" w:sz="4" w:space="0" w:color="auto"/>
              <w:bottom w:val="single" w:sz="4" w:space="0" w:color="auto"/>
              <w:right w:val="single" w:sz="4" w:space="0" w:color="auto"/>
            </w:tcBorders>
          </w:tcPr>
          <w:p w14:paraId="7D74880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7A9418C3" w14:textId="77777777" w:rsidR="004E672E" w:rsidRDefault="004E672E" w:rsidP="00550493">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E86D9F7" w14:textId="77777777" w:rsidR="004E672E" w:rsidRDefault="004E672E" w:rsidP="00550493">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3664AC93" w14:textId="77777777" w:rsidR="004E672E" w:rsidRDefault="004E672E" w:rsidP="00550493">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F3D670E" w14:textId="77777777" w:rsidR="004E672E" w:rsidRDefault="004E672E" w:rsidP="00550493">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01A77442" w14:textId="77777777" w:rsidR="004E672E" w:rsidRDefault="004E672E" w:rsidP="00550493">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1023B83C" w14:textId="77777777" w:rsidR="004E672E" w:rsidRDefault="004E672E" w:rsidP="00550493">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55F8860" w14:textId="77777777" w:rsidR="004E672E" w:rsidRDefault="004E672E" w:rsidP="00550493">
            <w:pPr>
              <w:pStyle w:val="TAC"/>
            </w:pPr>
          </w:p>
        </w:tc>
      </w:tr>
      <w:tr w:rsidR="004E672E" w14:paraId="1B9A51CB"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4"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85" w:author="Petri J. Vasenkari (Nokia)" w:date="2023-05-09T11:04:00Z">
            <w:trPr>
              <w:trHeight w:val="187"/>
            </w:trPr>
          </w:trPrChange>
        </w:trPr>
        <w:tc>
          <w:tcPr>
            <w:tcW w:w="1508" w:type="dxa"/>
            <w:tcBorders>
              <w:top w:val="single" w:sz="4" w:space="0" w:color="auto"/>
              <w:left w:val="single" w:sz="4" w:space="0" w:color="auto"/>
              <w:bottom w:val="nil"/>
              <w:right w:val="single" w:sz="4" w:space="0" w:color="auto"/>
            </w:tcBorders>
            <w:tcPrChange w:id="4486" w:author="Petri J. Vasenkari (Nokia)" w:date="2023-05-09T11:04:00Z">
              <w:tcPr>
                <w:tcW w:w="1508" w:type="dxa"/>
                <w:tcBorders>
                  <w:top w:val="single" w:sz="4" w:space="0" w:color="auto"/>
                  <w:left w:val="single" w:sz="4" w:space="0" w:color="auto"/>
                  <w:bottom w:val="nil"/>
                  <w:right w:val="single" w:sz="4" w:space="0" w:color="auto"/>
                </w:tcBorders>
              </w:tcPr>
            </w:tcPrChange>
          </w:tcPr>
          <w:p w14:paraId="75D64841" w14:textId="0CBEDB04" w:rsidR="004E672E" w:rsidRDefault="004E672E" w:rsidP="00550493">
            <w:pPr>
              <w:pStyle w:val="TAC"/>
              <w:rPr>
                <w:rFonts w:cs="Arial"/>
                <w:bCs/>
                <w:lang w:val="en-US" w:eastAsia="zh-CN"/>
              </w:rPr>
            </w:pPr>
            <w:del w:id="4487" w:author="Petri J. Vasenkari (Nokia)" w:date="2023-05-09T11:04:00Z">
              <w:r w:rsidDel="009F4B65">
                <w:delText>CA_n20-n78</w:delText>
              </w:r>
            </w:del>
          </w:p>
        </w:tc>
        <w:tc>
          <w:tcPr>
            <w:tcW w:w="2620" w:type="dxa"/>
            <w:tcBorders>
              <w:top w:val="single" w:sz="4" w:space="0" w:color="auto"/>
              <w:left w:val="single" w:sz="4" w:space="0" w:color="auto"/>
              <w:bottom w:val="single" w:sz="4" w:space="0" w:color="auto"/>
              <w:right w:val="single" w:sz="4" w:space="0" w:color="auto"/>
            </w:tcBorders>
            <w:tcPrChange w:id="4488"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389EE5D1" w14:textId="12DF1C1F" w:rsidR="004E672E" w:rsidDel="009F4B65" w:rsidRDefault="004E672E" w:rsidP="00550493">
            <w:pPr>
              <w:pStyle w:val="TAL"/>
              <w:rPr>
                <w:del w:id="4489" w:author="Petri J. Vasenkari (Nokia)" w:date="2023-05-09T11:04:00Z"/>
                <w:lang w:eastAsia="ja-JP"/>
              </w:rPr>
            </w:pPr>
            <w:del w:id="4490" w:author="Petri J. Vasenkari (Nokia)" w:date="2023-05-09T11:04:00Z">
              <w:r w:rsidDel="009F4B65">
                <w:rPr>
                  <w:lang w:eastAsia="ja-JP"/>
                </w:rPr>
                <w:delText>E-UTRA Band 1, 3, 7, 8, 34, 40, 65</w:delText>
              </w:r>
            </w:del>
          </w:p>
          <w:p w14:paraId="42E354AC" w14:textId="72F71A74" w:rsidR="004E672E" w:rsidRDefault="004E672E" w:rsidP="00550493">
            <w:pPr>
              <w:pStyle w:val="TAL"/>
              <w:rPr>
                <w:rFonts w:cs="Arial"/>
              </w:rPr>
            </w:pPr>
            <w:del w:id="4491" w:author="Petri J. Vasenkari (Nokia)" w:date="2023-05-09T11:04:00Z">
              <w:r w:rsidDel="009F4B65">
                <w:rPr>
                  <w:szCs w:val="18"/>
                  <w:lang w:val="sv-SE" w:eastAsia="ja-JP"/>
                </w:rPr>
                <w:delText>NR Band</w:delText>
              </w:r>
              <w:r w:rsidDel="009F4B65">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4492"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26342AD8" w14:textId="79E23CED" w:rsidR="004E672E" w:rsidRDefault="004E672E" w:rsidP="00550493">
            <w:pPr>
              <w:pStyle w:val="TAC"/>
              <w:rPr>
                <w:rFonts w:cs="Arial"/>
              </w:rPr>
            </w:pPr>
            <w:del w:id="4493" w:author="Petri J. Vasenkari (Nokia)" w:date="2023-05-09T11:04:00Z">
              <w:r w:rsidDel="009F4B65">
                <w:delText>F</w:delText>
              </w:r>
              <w:r w:rsidDel="009F4B65">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4494"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3A5C6A93" w14:textId="5886F840" w:rsidR="004E672E" w:rsidRDefault="004E672E" w:rsidP="00550493">
            <w:pPr>
              <w:pStyle w:val="TAC"/>
              <w:rPr>
                <w:rFonts w:cs="Arial"/>
                <w:lang w:val="en-US" w:eastAsia="zh-CN"/>
              </w:rPr>
            </w:pPr>
            <w:del w:id="4495" w:author="Petri J. Vasenkari (Nokia)" w:date="2023-05-09T11:04: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496"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06715589" w14:textId="57224391" w:rsidR="004E672E" w:rsidRDefault="004E672E" w:rsidP="00550493">
            <w:pPr>
              <w:pStyle w:val="TAC"/>
              <w:rPr>
                <w:rFonts w:cs="Arial"/>
              </w:rPr>
            </w:pPr>
            <w:del w:id="4497" w:author="Petri J. Vasenkari (Nokia)" w:date="2023-05-09T11:04:00Z">
              <w:r w:rsidDel="009F4B65">
                <w:delText>F</w:delText>
              </w:r>
              <w:r w:rsidDel="009F4B65">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498"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44EB0ADD" w14:textId="5D831CC3" w:rsidR="004E672E" w:rsidRDefault="004E672E" w:rsidP="00550493">
            <w:pPr>
              <w:pStyle w:val="TAC"/>
              <w:rPr>
                <w:rFonts w:cs="Arial"/>
                <w:lang w:val="en-US" w:eastAsia="zh-CN"/>
              </w:rPr>
            </w:pPr>
            <w:del w:id="4499" w:author="Petri J. Vasenkari (Nokia)" w:date="2023-05-09T11:04: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500"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080C8C91" w14:textId="749399E0" w:rsidR="004E672E" w:rsidRDefault="004E672E" w:rsidP="00550493">
            <w:pPr>
              <w:pStyle w:val="TAC"/>
              <w:rPr>
                <w:rFonts w:cs="Arial"/>
                <w:lang w:val="en-US" w:eastAsia="zh-CN"/>
              </w:rPr>
            </w:pPr>
            <w:del w:id="4501" w:author="Petri J. Vasenkari (Nokia)" w:date="2023-05-09T11:04: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502"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647946B4" w14:textId="77777777" w:rsidR="004E672E" w:rsidRDefault="004E672E" w:rsidP="00550493">
            <w:pPr>
              <w:pStyle w:val="TAC"/>
            </w:pPr>
          </w:p>
        </w:tc>
      </w:tr>
      <w:tr w:rsidR="004E672E" w14:paraId="10B3BB8E"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3"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04" w:author="Petri J. Vasenkari (Nokia)" w:date="2023-05-09T11:04:00Z">
            <w:trPr>
              <w:trHeight w:val="187"/>
            </w:trPr>
          </w:trPrChange>
        </w:trPr>
        <w:tc>
          <w:tcPr>
            <w:tcW w:w="1508" w:type="dxa"/>
            <w:tcBorders>
              <w:top w:val="nil"/>
              <w:left w:val="single" w:sz="4" w:space="0" w:color="auto"/>
              <w:bottom w:val="nil"/>
              <w:right w:val="single" w:sz="4" w:space="0" w:color="auto"/>
            </w:tcBorders>
            <w:tcPrChange w:id="4505" w:author="Petri J. Vasenkari (Nokia)" w:date="2023-05-09T11:04:00Z">
              <w:tcPr>
                <w:tcW w:w="1508" w:type="dxa"/>
                <w:tcBorders>
                  <w:top w:val="nil"/>
                  <w:left w:val="single" w:sz="4" w:space="0" w:color="auto"/>
                  <w:bottom w:val="nil"/>
                  <w:right w:val="single" w:sz="4" w:space="0" w:color="auto"/>
                </w:tcBorders>
              </w:tcPr>
            </w:tcPrChange>
          </w:tcPr>
          <w:p w14:paraId="0A408987"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4506"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68E8BD08" w14:textId="269259F5" w:rsidR="004E672E" w:rsidRDefault="004E672E" w:rsidP="00550493">
            <w:pPr>
              <w:pStyle w:val="TAL"/>
              <w:rPr>
                <w:rFonts w:cs="Arial"/>
              </w:rPr>
            </w:pPr>
            <w:del w:id="4507" w:author="Petri J. Vasenkari (Nokia)" w:date="2023-05-09T11:04:00Z">
              <w:r w:rsidDel="009F4B65">
                <w:rPr>
                  <w:lang w:eastAsia="ja-JP"/>
                </w:rPr>
                <w:delText>E-UTRA Band 20</w:delText>
              </w:r>
            </w:del>
          </w:p>
        </w:tc>
        <w:tc>
          <w:tcPr>
            <w:tcW w:w="972" w:type="dxa"/>
            <w:tcBorders>
              <w:top w:val="single" w:sz="4" w:space="0" w:color="auto"/>
              <w:left w:val="single" w:sz="4" w:space="0" w:color="auto"/>
              <w:bottom w:val="single" w:sz="4" w:space="0" w:color="auto"/>
              <w:right w:val="single" w:sz="4" w:space="0" w:color="auto"/>
            </w:tcBorders>
            <w:tcPrChange w:id="4508"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43A8D690" w14:textId="681C73C6" w:rsidR="004E672E" w:rsidRDefault="004E672E" w:rsidP="00550493">
            <w:pPr>
              <w:pStyle w:val="TAC"/>
              <w:rPr>
                <w:rFonts w:cs="Arial"/>
              </w:rPr>
            </w:pPr>
            <w:del w:id="4509" w:author="Petri J. Vasenkari (Nokia)" w:date="2023-05-09T11:04: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510"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3F3C396A" w14:textId="32EC1296" w:rsidR="004E672E" w:rsidRDefault="004E672E" w:rsidP="00550493">
            <w:pPr>
              <w:pStyle w:val="TAC"/>
              <w:rPr>
                <w:rFonts w:cs="Arial"/>
                <w:lang w:val="en-US" w:eastAsia="zh-CN"/>
              </w:rPr>
            </w:pPr>
            <w:del w:id="4511" w:author="Petri J. Vasenkari (Nokia)" w:date="2023-05-09T11:04: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512"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04736EF4" w14:textId="25546D26" w:rsidR="004E672E" w:rsidRDefault="004E672E" w:rsidP="00550493">
            <w:pPr>
              <w:pStyle w:val="TAC"/>
              <w:rPr>
                <w:rFonts w:cs="Arial"/>
              </w:rPr>
            </w:pPr>
            <w:del w:id="4513" w:author="Petri J. Vasenkari (Nokia)" w:date="2023-05-09T11:04: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514"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5B743924" w14:textId="75DC035D" w:rsidR="004E672E" w:rsidRDefault="004E672E" w:rsidP="00550493">
            <w:pPr>
              <w:pStyle w:val="TAC"/>
              <w:rPr>
                <w:rFonts w:cs="Arial"/>
                <w:lang w:val="en-US" w:eastAsia="zh-CN"/>
              </w:rPr>
            </w:pPr>
            <w:del w:id="4515" w:author="Petri J. Vasenkari (Nokia)" w:date="2023-05-09T11:04: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516"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14C10441" w14:textId="36910E3D" w:rsidR="004E672E" w:rsidRDefault="004E672E" w:rsidP="00550493">
            <w:pPr>
              <w:pStyle w:val="TAC"/>
              <w:rPr>
                <w:rFonts w:cs="Arial"/>
                <w:lang w:val="en-US" w:eastAsia="zh-CN"/>
              </w:rPr>
            </w:pPr>
            <w:del w:id="4517" w:author="Petri J. Vasenkari (Nokia)" w:date="2023-05-09T11:04: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518"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4BCCF3D9" w14:textId="10E4DA22" w:rsidR="004E672E" w:rsidRDefault="004E672E" w:rsidP="00550493">
            <w:pPr>
              <w:pStyle w:val="TAC"/>
            </w:pPr>
            <w:del w:id="4519" w:author="Petri J. Vasenkari (Nokia)" w:date="2023-05-09T11:04:00Z">
              <w:r w:rsidDel="009F4B65">
                <w:delText>4</w:delText>
              </w:r>
            </w:del>
          </w:p>
        </w:tc>
      </w:tr>
      <w:tr w:rsidR="004E672E" w14:paraId="124D947C" w14:textId="77777777" w:rsidTr="009F4B65">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0" w:author="Petri J. Vasenkari (Nokia)" w:date="2023-05-09T11: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21" w:author="Petri J. Vasenkari (Nokia)" w:date="2023-05-09T11:04:00Z">
            <w:trPr>
              <w:trHeight w:val="187"/>
            </w:trPr>
          </w:trPrChange>
        </w:trPr>
        <w:tc>
          <w:tcPr>
            <w:tcW w:w="1508" w:type="dxa"/>
            <w:tcBorders>
              <w:top w:val="nil"/>
              <w:left w:val="single" w:sz="4" w:space="0" w:color="auto"/>
              <w:bottom w:val="single" w:sz="4" w:space="0" w:color="auto"/>
              <w:right w:val="single" w:sz="4" w:space="0" w:color="auto"/>
            </w:tcBorders>
            <w:tcPrChange w:id="4522" w:author="Petri J. Vasenkari (Nokia)" w:date="2023-05-09T11:04:00Z">
              <w:tcPr>
                <w:tcW w:w="1508" w:type="dxa"/>
                <w:tcBorders>
                  <w:top w:val="nil"/>
                  <w:left w:val="single" w:sz="4" w:space="0" w:color="auto"/>
                  <w:bottom w:val="single" w:sz="4" w:space="0" w:color="auto"/>
                  <w:right w:val="single" w:sz="4" w:space="0" w:color="auto"/>
                </w:tcBorders>
              </w:tcPr>
            </w:tcPrChange>
          </w:tcPr>
          <w:p w14:paraId="5A2EE364"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4523" w:author="Petri J. Vasenkari (Nokia)" w:date="2023-05-09T11:04:00Z">
              <w:tcPr>
                <w:tcW w:w="2620" w:type="dxa"/>
                <w:tcBorders>
                  <w:top w:val="single" w:sz="4" w:space="0" w:color="auto"/>
                  <w:left w:val="single" w:sz="4" w:space="0" w:color="auto"/>
                  <w:bottom w:val="single" w:sz="4" w:space="0" w:color="auto"/>
                  <w:right w:val="single" w:sz="4" w:space="0" w:color="auto"/>
                </w:tcBorders>
              </w:tcPr>
            </w:tcPrChange>
          </w:tcPr>
          <w:p w14:paraId="53D664FE" w14:textId="3A5566D6" w:rsidR="004E672E" w:rsidRDefault="004E672E" w:rsidP="00550493">
            <w:pPr>
              <w:pStyle w:val="TAL"/>
              <w:rPr>
                <w:rFonts w:cs="Arial"/>
              </w:rPr>
            </w:pPr>
            <w:del w:id="4524" w:author="Petri J. Vasenkari (Nokia)" w:date="2023-05-09T11:04:00Z">
              <w:r w:rsidDel="009F4B65">
                <w:rPr>
                  <w:lang w:eastAsia="ja-JP"/>
                </w:rPr>
                <w:delText>E-UTRA Band 38, 69</w:delText>
              </w:r>
            </w:del>
          </w:p>
        </w:tc>
        <w:tc>
          <w:tcPr>
            <w:tcW w:w="972" w:type="dxa"/>
            <w:tcBorders>
              <w:top w:val="single" w:sz="4" w:space="0" w:color="auto"/>
              <w:left w:val="single" w:sz="4" w:space="0" w:color="auto"/>
              <w:bottom w:val="single" w:sz="4" w:space="0" w:color="auto"/>
              <w:right w:val="single" w:sz="4" w:space="0" w:color="auto"/>
            </w:tcBorders>
            <w:tcPrChange w:id="4525" w:author="Petri J. Vasenkari (Nokia)" w:date="2023-05-09T11:04:00Z">
              <w:tcPr>
                <w:tcW w:w="972" w:type="dxa"/>
                <w:tcBorders>
                  <w:top w:val="single" w:sz="4" w:space="0" w:color="auto"/>
                  <w:left w:val="single" w:sz="4" w:space="0" w:color="auto"/>
                  <w:bottom w:val="single" w:sz="4" w:space="0" w:color="auto"/>
                  <w:right w:val="single" w:sz="4" w:space="0" w:color="auto"/>
                </w:tcBorders>
              </w:tcPr>
            </w:tcPrChange>
          </w:tcPr>
          <w:p w14:paraId="62ED532A" w14:textId="48BDF463" w:rsidR="004E672E" w:rsidRDefault="004E672E" w:rsidP="00550493">
            <w:pPr>
              <w:pStyle w:val="TAC"/>
              <w:rPr>
                <w:rFonts w:cs="Arial"/>
              </w:rPr>
            </w:pPr>
            <w:del w:id="4526" w:author="Petri J. Vasenkari (Nokia)" w:date="2023-05-09T11:04:00Z">
              <w:r w:rsidDel="009F4B65">
                <w:delText>F</w:delText>
              </w:r>
              <w:r w:rsidDel="009F4B65">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527" w:author="Petri J. Vasenkari (Nokia)" w:date="2023-05-09T11:04:00Z">
              <w:tcPr>
                <w:tcW w:w="591" w:type="dxa"/>
                <w:tcBorders>
                  <w:top w:val="single" w:sz="4" w:space="0" w:color="auto"/>
                  <w:left w:val="single" w:sz="4" w:space="0" w:color="auto"/>
                  <w:bottom w:val="single" w:sz="4" w:space="0" w:color="auto"/>
                  <w:right w:val="single" w:sz="4" w:space="0" w:color="auto"/>
                </w:tcBorders>
              </w:tcPr>
            </w:tcPrChange>
          </w:tcPr>
          <w:p w14:paraId="459C6BDE" w14:textId="4B19B2D1" w:rsidR="004E672E" w:rsidRDefault="004E672E" w:rsidP="00550493">
            <w:pPr>
              <w:pStyle w:val="TAC"/>
              <w:rPr>
                <w:rFonts w:cs="Arial"/>
                <w:lang w:val="en-US" w:eastAsia="zh-CN"/>
              </w:rPr>
            </w:pPr>
            <w:del w:id="4528" w:author="Petri J. Vasenkari (Nokia)" w:date="2023-05-09T11:04:00Z">
              <w:r w:rsidDel="009F4B65">
                <w:delText>-</w:delText>
              </w:r>
            </w:del>
          </w:p>
        </w:tc>
        <w:tc>
          <w:tcPr>
            <w:tcW w:w="997" w:type="dxa"/>
            <w:tcBorders>
              <w:top w:val="single" w:sz="4" w:space="0" w:color="auto"/>
              <w:left w:val="single" w:sz="4" w:space="0" w:color="auto"/>
              <w:bottom w:val="single" w:sz="4" w:space="0" w:color="auto"/>
              <w:right w:val="single" w:sz="4" w:space="0" w:color="auto"/>
            </w:tcBorders>
            <w:tcPrChange w:id="4529" w:author="Petri J. Vasenkari (Nokia)" w:date="2023-05-09T11:04:00Z">
              <w:tcPr>
                <w:tcW w:w="997" w:type="dxa"/>
                <w:tcBorders>
                  <w:top w:val="single" w:sz="4" w:space="0" w:color="auto"/>
                  <w:left w:val="single" w:sz="4" w:space="0" w:color="auto"/>
                  <w:bottom w:val="single" w:sz="4" w:space="0" w:color="auto"/>
                  <w:right w:val="single" w:sz="4" w:space="0" w:color="auto"/>
                </w:tcBorders>
              </w:tcPr>
            </w:tcPrChange>
          </w:tcPr>
          <w:p w14:paraId="1CE2F5EC" w14:textId="7C61B2EA" w:rsidR="004E672E" w:rsidRDefault="004E672E" w:rsidP="00550493">
            <w:pPr>
              <w:pStyle w:val="TAC"/>
              <w:rPr>
                <w:rFonts w:cs="Arial"/>
              </w:rPr>
            </w:pPr>
            <w:del w:id="4530" w:author="Petri J. Vasenkari (Nokia)" w:date="2023-05-09T11:04:00Z">
              <w:r w:rsidDel="009F4B65">
                <w:delText>F</w:delText>
              </w:r>
              <w:r w:rsidDel="009F4B65">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531" w:author="Petri J. Vasenkari (Nokia)" w:date="2023-05-09T11:04:00Z">
              <w:tcPr>
                <w:tcW w:w="1077" w:type="dxa"/>
                <w:tcBorders>
                  <w:top w:val="single" w:sz="4" w:space="0" w:color="auto"/>
                  <w:left w:val="single" w:sz="4" w:space="0" w:color="auto"/>
                  <w:bottom w:val="single" w:sz="4" w:space="0" w:color="auto"/>
                  <w:right w:val="single" w:sz="4" w:space="0" w:color="auto"/>
                </w:tcBorders>
              </w:tcPr>
            </w:tcPrChange>
          </w:tcPr>
          <w:p w14:paraId="4A012325" w14:textId="29D8C723" w:rsidR="004E672E" w:rsidRDefault="004E672E" w:rsidP="00550493">
            <w:pPr>
              <w:pStyle w:val="TAC"/>
              <w:rPr>
                <w:rFonts w:cs="Arial"/>
                <w:lang w:val="en-US" w:eastAsia="zh-CN"/>
              </w:rPr>
            </w:pPr>
            <w:del w:id="4532" w:author="Petri J. Vasenkari (Nokia)" w:date="2023-05-09T11:04:00Z">
              <w:r w:rsidDel="009F4B65">
                <w:delText>-50</w:delText>
              </w:r>
            </w:del>
          </w:p>
        </w:tc>
        <w:tc>
          <w:tcPr>
            <w:tcW w:w="959" w:type="dxa"/>
            <w:tcBorders>
              <w:top w:val="single" w:sz="4" w:space="0" w:color="auto"/>
              <w:left w:val="single" w:sz="4" w:space="0" w:color="auto"/>
              <w:bottom w:val="single" w:sz="4" w:space="0" w:color="auto"/>
              <w:right w:val="single" w:sz="4" w:space="0" w:color="auto"/>
            </w:tcBorders>
            <w:tcPrChange w:id="4533" w:author="Petri J. Vasenkari (Nokia)" w:date="2023-05-09T11:04:00Z">
              <w:tcPr>
                <w:tcW w:w="959" w:type="dxa"/>
                <w:tcBorders>
                  <w:top w:val="single" w:sz="4" w:space="0" w:color="auto"/>
                  <w:left w:val="single" w:sz="4" w:space="0" w:color="auto"/>
                  <w:bottom w:val="single" w:sz="4" w:space="0" w:color="auto"/>
                  <w:right w:val="single" w:sz="4" w:space="0" w:color="auto"/>
                </w:tcBorders>
              </w:tcPr>
            </w:tcPrChange>
          </w:tcPr>
          <w:p w14:paraId="28AE1610" w14:textId="11C4114F" w:rsidR="004E672E" w:rsidRDefault="004E672E" w:rsidP="00550493">
            <w:pPr>
              <w:pStyle w:val="TAC"/>
              <w:rPr>
                <w:rFonts w:cs="Arial"/>
                <w:lang w:val="en-US" w:eastAsia="zh-CN"/>
              </w:rPr>
            </w:pPr>
            <w:del w:id="4534" w:author="Petri J. Vasenkari (Nokia)" w:date="2023-05-09T11:04:00Z">
              <w:r w:rsidDel="009F4B65">
                <w:delText>1</w:delText>
              </w:r>
            </w:del>
          </w:p>
        </w:tc>
        <w:tc>
          <w:tcPr>
            <w:tcW w:w="1052" w:type="dxa"/>
            <w:tcBorders>
              <w:top w:val="single" w:sz="4" w:space="0" w:color="auto"/>
              <w:left w:val="single" w:sz="4" w:space="0" w:color="auto"/>
              <w:bottom w:val="single" w:sz="4" w:space="0" w:color="auto"/>
              <w:right w:val="single" w:sz="4" w:space="0" w:color="auto"/>
            </w:tcBorders>
            <w:tcPrChange w:id="4535" w:author="Petri J. Vasenkari (Nokia)" w:date="2023-05-09T11:04:00Z">
              <w:tcPr>
                <w:tcW w:w="1052" w:type="dxa"/>
                <w:tcBorders>
                  <w:top w:val="single" w:sz="4" w:space="0" w:color="auto"/>
                  <w:left w:val="single" w:sz="4" w:space="0" w:color="auto"/>
                  <w:bottom w:val="single" w:sz="4" w:space="0" w:color="auto"/>
                  <w:right w:val="single" w:sz="4" w:space="0" w:color="auto"/>
                </w:tcBorders>
              </w:tcPr>
            </w:tcPrChange>
          </w:tcPr>
          <w:p w14:paraId="39913290" w14:textId="5791DC7A" w:rsidR="004E672E" w:rsidRDefault="004E672E" w:rsidP="00550493">
            <w:pPr>
              <w:pStyle w:val="TAC"/>
            </w:pPr>
            <w:del w:id="4536" w:author="Petri J. Vasenkari (Nokia)" w:date="2023-05-09T11:04:00Z">
              <w:r w:rsidDel="009F4B65">
                <w:delText>2</w:delText>
              </w:r>
            </w:del>
          </w:p>
        </w:tc>
      </w:tr>
      <w:tr w:rsidR="004E672E" w14:paraId="3675532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7"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38"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tcPrChange w:id="4539" w:author="Petri J. Vasenkari (Nokia)" w:date="2023-05-09T11:06:00Z">
              <w:tcPr>
                <w:tcW w:w="1508" w:type="dxa"/>
                <w:tcBorders>
                  <w:top w:val="single" w:sz="4" w:space="0" w:color="auto"/>
                  <w:left w:val="single" w:sz="4" w:space="0" w:color="auto"/>
                  <w:bottom w:val="nil"/>
                  <w:right w:val="single" w:sz="4" w:space="0" w:color="auto"/>
                </w:tcBorders>
              </w:tcPr>
            </w:tcPrChange>
          </w:tcPr>
          <w:p w14:paraId="4546082D" w14:textId="03270218" w:rsidR="004E672E" w:rsidRDefault="004E672E" w:rsidP="00550493">
            <w:pPr>
              <w:pStyle w:val="TAC"/>
              <w:rPr>
                <w:rFonts w:cs="Arial"/>
                <w:bCs/>
                <w:lang w:val="en-US" w:eastAsia="zh-CN"/>
              </w:rPr>
            </w:pPr>
            <w:del w:id="4540" w:author="Petri J. Vasenkari (Nokia)" w:date="2023-05-09T11:06:00Z">
              <w:r w:rsidDel="004C5704">
                <w:delText>CA_n</w:delText>
              </w:r>
              <w:r w:rsidDel="004C5704">
                <w:rPr>
                  <w:lang w:val="en-US"/>
                </w:rPr>
                <w:delText>24</w:delText>
              </w:r>
              <w:r w:rsidDel="004C5704">
                <w:delText>-n</w:delText>
              </w:r>
              <w:r w:rsidDel="004C5704">
                <w:rPr>
                  <w:lang w:val="en-US"/>
                </w:rPr>
                <w:delText>4</w:delText>
              </w:r>
              <w:r w:rsidDel="004C5704">
                <w:delText>1</w:delText>
              </w:r>
            </w:del>
          </w:p>
        </w:tc>
        <w:tc>
          <w:tcPr>
            <w:tcW w:w="2620" w:type="dxa"/>
            <w:tcBorders>
              <w:top w:val="single" w:sz="4" w:space="0" w:color="auto"/>
              <w:left w:val="single" w:sz="4" w:space="0" w:color="auto"/>
              <w:bottom w:val="single" w:sz="4" w:space="0" w:color="auto"/>
              <w:right w:val="single" w:sz="4" w:space="0" w:color="auto"/>
            </w:tcBorders>
            <w:vAlign w:val="center"/>
            <w:tcPrChange w:id="4541" w:author="Petri J. Vasenkari (Nokia)" w:date="2023-05-09T11:06:00Z">
              <w:tcPr>
                <w:tcW w:w="2620" w:type="dxa"/>
                <w:tcBorders>
                  <w:top w:val="single" w:sz="4" w:space="0" w:color="auto"/>
                  <w:left w:val="single" w:sz="4" w:space="0" w:color="auto"/>
                  <w:bottom w:val="single" w:sz="4" w:space="0" w:color="auto"/>
                  <w:right w:val="single" w:sz="4" w:space="0" w:color="auto"/>
                </w:tcBorders>
                <w:vAlign w:val="center"/>
              </w:tcPr>
            </w:tcPrChange>
          </w:tcPr>
          <w:p w14:paraId="2AB489DB" w14:textId="0A525D25" w:rsidR="004E672E" w:rsidRDefault="004E672E" w:rsidP="00550493">
            <w:pPr>
              <w:pStyle w:val="TAL"/>
              <w:rPr>
                <w:rFonts w:cs="Arial"/>
                <w:szCs w:val="18"/>
              </w:rPr>
            </w:pPr>
            <w:del w:id="4542" w:author="Petri J. Vasenkari (Nokia)" w:date="2023-05-09T11:06:00Z">
              <w:r w:rsidDel="004C5704">
                <w:delText>E-UTRA Band 2, 4, 5, 10, 12, 13, 14, 17, 25, 26, 29, 30, 48,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543" w:author="Petri J. Vasenkari (Nokia)" w:date="2023-05-09T11:06:00Z">
              <w:tcPr>
                <w:tcW w:w="972" w:type="dxa"/>
                <w:tcBorders>
                  <w:top w:val="single" w:sz="4" w:space="0" w:color="auto"/>
                  <w:left w:val="single" w:sz="4" w:space="0" w:color="auto"/>
                  <w:bottom w:val="single" w:sz="4" w:space="0" w:color="auto"/>
                  <w:right w:val="single" w:sz="4" w:space="0" w:color="auto"/>
                </w:tcBorders>
                <w:vAlign w:val="center"/>
              </w:tcPr>
            </w:tcPrChange>
          </w:tcPr>
          <w:p w14:paraId="6B19526D" w14:textId="1F89F395" w:rsidR="004E672E" w:rsidRDefault="004E672E" w:rsidP="00550493">
            <w:pPr>
              <w:pStyle w:val="TAC"/>
              <w:rPr>
                <w:rFonts w:cs="Arial"/>
              </w:rPr>
            </w:pPr>
            <w:del w:id="4544"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545" w:author="Petri J. Vasenkari (Nokia)" w:date="2023-05-09T11:06:00Z">
              <w:tcPr>
                <w:tcW w:w="591" w:type="dxa"/>
                <w:tcBorders>
                  <w:top w:val="single" w:sz="4" w:space="0" w:color="auto"/>
                  <w:left w:val="single" w:sz="4" w:space="0" w:color="auto"/>
                  <w:bottom w:val="single" w:sz="4" w:space="0" w:color="auto"/>
                  <w:right w:val="single" w:sz="4" w:space="0" w:color="auto"/>
                </w:tcBorders>
                <w:vAlign w:val="center"/>
              </w:tcPr>
            </w:tcPrChange>
          </w:tcPr>
          <w:p w14:paraId="457BFE75" w14:textId="2B6B5545" w:rsidR="004E672E" w:rsidRDefault="004E672E" w:rsidP="00550493">
            <w:pPr>
              <w:pStyle w:val="TAC"/>
              <w:rPr>
                <w:rFonts w:cs="Arial"/>
                <w:lang w:val="en-US" w:eastAsia="zh-CN"/>
              </w:rPr>
            </w:pPr>
            <w:del w:id="4546"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547" w:author="Petri J. Vasenkari (Nokia)" w:date="2023-05-09T11:06:00Z">
              <w:tcPr>
                <w:tcW w:w="997" w:type="dxa"/>
                <w:tcBorders>
                  <w:top w:val="single" w:sz="4" w:space="0" w:color="auto"/>
                  <w:left w:val="single" w:sz="4" w:space="0" w:color="auto"/>
                  <w:bottom w:val="single" w:sz="4" w:space="0" w:color="auto"/>
                  <w:right w:val="single" w:sz="4" w:space="0" w:color="auto"/>
                </w:tcBorders>
                <w:vAlign w:val="center"/>
              </w:tcPr>
            </w:tcPrChange>
          </w:tcPr>
          <w:p w14:paraId="40DDA6D8" w14:textId="6D95EB28" w:rsidR="004E672E" w:rsidRDefault="004E672E" w:rsidP="00550493">
            <w:pPr>
              <w:pStyle w:val="TAC"/>
              <w:rPr>
                <w:rFonts w:cs="Arial"/>
              </w:rPr>
            </w:pPr>
            <w:del w:id="4548"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549" w:author="Petri J. Vasenkari (Nokia)" w:date="2023-05-09T11:06:00Z">
              <w:tcPr>
                <w:tcW w:w="1077" w:type="dxa"/>
                <w:tcBorders>
                  <w:top w:val="single" w:sz="4" w:space="0" w:color="auto"/>
                  <w:left w:val="single" w:sz="4" w:space="0" w:color="auto"/>
                  <w:bottom w:val="single" w:sz="4" w:space="0" w:color="auto"/>
                  <w:right w:val="single" w:sz="4" w:space="0" w:color="auto"/>
                </w:tcBorders>
                <w:vAlign w:val="center"/>
              </w:tcPr>
            </w:tcPrChange>
          </w:tcPr>
          <w:p w14:paraId="12568C3B" w14:textId="24C42351" w:rsidR="004E672E" w:rsidRDefault="004E672E" w:rsidP="00550493">
            <w:pPr>
              <w:pStyle w:val="TAC"/>
              <w:rPr>
                <w:rFonts w:cs="Arial"/>
                <w:lang w:val="en-US" w:eastAsia="zh-CN"/>
              </w:rPr>
            </w:pPr>
            <w:del w:id="4550"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551" w:author="Petri J. Vasenkari (Nokia)" w:date="2023-05-09T11:06:00Z">
              <w:tcPr>
                <w:tcW w:w="959" w:type="dxa"/>
                <w:tcBorders>
                  <w:top w:val="single" w:sz="4" w:space="0" w:color="auto"/>
                  <w:left w:val="single" w:sz="4" w:space="0" w:color="auto"/>
                  <w:bottom w:val="single" w:sz="4" w:space="0" w:color="auto"/>
                  <w:right w:val="single" w:sz="4" w:space="0" w:color="auto"/>
                </w:tcBorders>
                <w:vAlign w:val="center"/>
              </w:tcPr>
            </w:tcPrChange>
          </w:tcPr>
          <w:p w14:paraId="1D4E6C28" w14:textId="01EE0F0D" w:rsidR="004E672E" w:rsidRDefault="004E672E" w:rsidP="00550493">
            <w:pPr>
              <w:pStyle w:val="TAC"/>
              <w:rPr>
                <w:rFonts w:cs="Arial"/>
                <w:lang w:val="en-US" w:eastAsia="zh-CN"/>
              </w:rPr>
            </w:pPr>
            <w:del w:id="4552"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553" w:author="Petri J. Vasenkari (Nokia)" w:date="2023-05-09T11:06:00Z">
              <w:tcPr>
                <w:tcW w:w="1052" w:type="dxa"/>
                <w:tcBorders>
                  <w:top w:val="single" w:sz="4" w:space="0" w:color="auto"/>
                  <w:left w:val="single" w:sz="4" w:space="0" w:color="auto"/>
                  <w:bottom w:val="single" w:sz="4" w:space="0" w:color="auto"/>
                  <w:right w:val="single" w:sz="4" w:space="0" w:color="auto"/>
                </w:tcBorders>
                <w:vAlign w:val="center"/>
              </w:tcPr>
            </w:tcPrChange>
          </w:tcPr>
          <w:p w14:paraId="64980143" w14:textId="77777777" w:rsidR="004E672E" w:rsidRDefault="004E672E" w:rsidP="00550493">
            <w:pPr>
              <w:pStyle w:val="TAC"/>
            </w:pPr>
          </w:p>
        </w:tc>
      </w:tr>
      <w:tr w:rsidR="004E672E" w14:paraId="763D019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4"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55" w:author="Petri J. Vasenkari (Nokia)" w:date="2023-05-09T11:06:00Z">
            <w:trPr>
              <w:trHeight w:val="187"/>
            </w:trPr>
          </w:trPrChange>
        </w:trPr>
        <w:tc>
          <w:tcPr>
            <w:tcW w:w="1508" w:type="dxa"/>
            <w:tcBorders>
              <w:top w:val="nil"/>
              <w:left w:val="single" w:sz="4" w:space="0" w:color="auto"/>
              <w:bottom w:val="single" w:sz="4" w:space="0" w:color="auto"/>
              <w:right w:val="single" w:sz="4" w:space="0" w:color="auto"/>
            </w:tcBorders>
            <w:tcPrChange w:id="4556" w:author="Petri J. Vasenkari (Nokia)" w:date="2023-05-09T11:06:00Z">
              <w:tcPr>
                <w:tcW w:w="1508" w:type="dxa"/>
                <w:tcBorders>
                  <w:top w:val="nil"/>
                  <w:left w:val="single" w:sz="4" w:space="0" w:color="auto"/>
                  <w:bottom w:val="single" w:sz="4" w:space="0" w:color="auto"/>
                  <w:right w:val="single" w:sz="4" w:space="0" w:color="auto"/>
                </w:tcBorders>
              </w:tcPr>
            </w:tcPrChange>
          </w:tcPr>
          <w:p w14:paraId="4E043458"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4557" w:author="Petri J. Vasenkari (Nokia)" w:date="2023-05-09T11:06:00Z">
              <w:tcPr>
                <w:tcW w:w="2620" w:type="dxa"/>
                <w:tcBorders>
                  <w:top w:val="single" w:sz="4" w:space="0" w:color="auto"/>
                  <w:left w:val="single" w:sz="4" w:space="0" w:color="auto"/>
                  <w:bottom w:val="single" w:sz="4" w:space="0" w:color="auto"/>
                  <w:right w:val="single" w:sz="4" w:space="0" w:color="auto"/>
                </w:tcBorders>
                <w:vAlign w:val="center"/>
              </w:tcPr>
            </w:tcPrChange>
          </w:tcPr>
          <w:p w14:paraId="1258F5C1" w14:textId="0112C3A1" w:rsidR="004E672E" w:rsidRDefault="004E672E" w:rsidP="00550493">
            <w:pPr>
              <w:pStyle w:val="TAL"/>
              <w:rPr>
                <w:rFonts w:cs="Arial"/>
                <w:szCs w:val="18"/>
              </w:rPr>
            </w:pPr>
            <w:del w:id="4558" w:author="Petri J. Vasenkari (Nokia)" w:date="2023-05-09T11:06:00Z">
              <w:r w:rsidDel="004C5704">
                <w:rPr>
                  <w:rFonts w:cs="Arial"/>
                  <w:lang w:val="en-US"/>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4559" w:author="Petri J. Vasenkari (Nokia)" w:date="2023-05-09T11:06:00Z">
              <w:tcPr>
                <w:tcW w:w="972" w:type="dxa"/>
                <w:tcBorders>
                  <w:top w:val="single" w:sz="4" w:space="0" w:color="auto"/>
                  <w:left w:val="single" w:sz="4" w:space="0" w:color="auto"/>
                  <w:bottom w:val="single" w:sz="4" w:space="0" w:color="auto"/>
                  <w:right w:val="single" w:sz="4" w:space="0" w:color="auto"/>
                </w:tcBorders>
                <w:vAlign w:val="center"/>
              </w:tcPr>
            </w:tcPrChange>
          </w:tcPr>
          <w:p w14:paraId="79D8A229" w14:textId="5BE87D10" w:rsidR="004E672E" w:rsidRDefault="004E672E" w:rsidP="00550493">
            <w:pPr>
              <w:pStyle w:val="TAC"/>
              <w:rPr>
                <w:rFonts w:cs="Arial"/>
              </w:rPr>
            </w:pPr>
            <w:del w:id="4560"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561" w:author="Petri J. Vasenkari (Nokia)" w:date="2023-05-09T11:06:00Z">
              <w:tcPr>
                <w:tcW w:w="591" w:type="dxa"/>
                <w:tcBorders>
                  <w:top w:val="single" w:sz="4" w:space="0" w:color="auto"/>
                  <w:left w:val="single" w:sz="4" w:space="0" w:color="auto"/>
                  <w:bottom w:val="single" w:sz="4" w:space="0" w:color="auto"/>
                  <w:right w:val="single" w:sz="4" w:space="0" w:color="auto"/>
                </w:tcBorders>
                <w:vAlign w:val="center"/>
              </w:tcPr>
            </w:tcPrChange>
          </w:tcPr>
          <w:p w14:paraId="06D1EFD1" w14:textId="05FE5B8C" w:rsidR="004E672E" w:rsidRDefault="004E672E" w:rsidP="00550493">
            <w:pPr>
              <w:pStyle w:val="TAC"/>
              <w:rPr>
                <w:rFonts w:cs="Arial"/>
                <w:lang w:val="en-US" w:eastAsia="zh-CN"/>
              </w:rPr>
            </w:pPr>
            <w:del w:id="4562"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563" w:author="Petri J. Vasenkari (Nokia)" w:date="2023-05-09T11:06:00Z">
              <w:tcPr>
                <w:tcW w:w="997" w:type="dxa"/>
                <w:tcBorders>
                  <w:top w:val="single" w:sz="4" w:space="0" w:color="auto"/>
                  <w:left w:val="single" w:sz="4" w:space="0" w:color="auto"/>
                  <w:bottom w:val="single" w:sz="4" w:space="0" w:color="auto"/>
                  <w:right w:val="single" w:sz="4" w:space="0" w:color="auto"/>
                </w:tcBorders>
                <w:vAlign w:val="center"/>
              </w:tcPr>
            </w:tcPrChange>
          </w:tcPr>
          <w:p w14:paraId="3EE9CE36" w14:textId="0DC62822" w:rsidR="004E672E" w:rsidRDefault="004E672E" w:rsidP="00550493">
            <w:pPr>
              <w:pStyle w:val="TAC"/>
              <w:rPr>
                <w:rFonts w:cs="Arial"/>
              </w:rPr>
            </w:pPr>
            <w:del w:id="4564"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565" w:author="Petri J. Vasenkari (Nokia)" w:date="2023-05-09T11:06:00Z">
              <w:tcPr>
                <w:tcW w:w="1077" w:type="dxa"/>
                <w:tcBorders>
                  <w:top w:val="single" w:sz="4" w:space="0" w:color="auto"/>
                  <w:left w:val="single" w:sz="4" w:space="0" w:color="auto"/>
                  <w:bottom w:val="single" w:sz="4" w:space="0" w:color="auto"/>
                  <w:right w:val="single" w:sz="4" w:space="0" w:color="auto"/>
                </w:tcBorders>
                <w:vAlign w:val="center"/>
              </w:tcPr>
            </w:tcPrChange>
          </w:tcPr>
          <w:p w14:paraId="2A98CAAE" w14:textId="7AABE669" w:rsidR="004E672E" w:rsidRDefault="004E672E" w:rsidP="00550493">
            <w:pPr>
              <w:pStyle w:val="TAC"/>
              <w:rPr>
                <w:rFonts w:cs="Arial"/>
                <w:lang w:val="en-US" w:eastAsia="zh-CN"/>
              </w:rPr>
            </w:pPr>
            <w:del w:id="4566"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567" w:author="Petri J. Vasenkari (Nokia)" w:date="2023-05-09T11:06:00Z">
              <w:tcPr>
                <w:tcW w:w="959" w:type="dxa"/>
                <w:tcBorders>
                  <w:top w:val="single" w:sz="4" w:space="0" w:color="auto"/>
                  <w:left w:val="single" w:sz="4" w:space="0" w:color="auto"/>
                  <w:bottom w:val="single" w:sz="4" w:space="0" w:color="auto"/>
                  <w:right w:val="single" w:sz="4" w:space="0" w:color="auto"/>
                </w:tcBorders>
                <w:vAlign w:val="center"/>
              </w:tcPr>
            </w:tcPrChange>
          </w:tcPr>
          <w:p w14:paraId="42A43F9D" w14:textId="21EC209D" w:rsidR="004E672E" w:rsidRDefault="004E672E" w:rsidP="00550493">
            <w:pPr>
              <w:pStyle w:val="TAC"/>
              <w:rPr>
                <w:rFonts w:cs="Arial"/>
                <w:lang w:val="en-US" w:eastAsia="zh-CN"/>
              </w:rPr>
            </w:pPr>
            <w:del w:id="4568"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569" w:author="Petri J. Vasenkari (Nokia)" w:date="2023-05-09T11:06:00Z">
              <w:tcPr>
                <w:tcW w:w="1052" w:type="dxa"/>
                <w:tcBorders>
                  <w:top w:val="single" w:sz="4" w:space="0" w:color="auto"/>
                  <w:left w:val="single" w:sz="4" w:space="0" w:color="auto"/>
                  <w:bottom w:val="single" w:sz="4" w:space="0" w:color="auto"/>
                  <w:right w:val="single" w:sz="4" w:space="0" w:color="auto"/>
                </w:tcBorders>
                <w:vAlign w:val="center"/>
              </w:tcPr>
            </w:tcPrChange>
          </w:tcPr>
          <w:p w14:paraId="32295209" w14:textId="0A881722" w:rsidR="004E672E" w:rsidRDefault="004E672E" w:rsidP="00550493">
            <w:pPr>
              <w:pStyle w:val="TAC"/>
            </w:pPr>
            <w:del w:id="4570" w:author="Petri J. Vasenkari (Nokia)" w:date="2023-05-09T11:06:00Z">
              <w:r w:rsidDel="004C5704">
                <w:rPr>
                  <w:lang w:val="en-US" w:eastAsia="zh-CN"/>
                </w:rPr>
                <w:delText>2</w:delText>
              </w:r>
            </w:del>
          </w:p>
        </w:tc>
      </w:tr>
      <w:tr w:rsidR="004E672E" w14:paraId="29BF7F1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1"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72"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vAlign w:val="center"/>
            <w:tcPrChange w:id="4573" w:author="Petri J. Vasenkari (Nokia)" w:date="2023-05-09T11:06:00Z">
              <w:tcPr>
                <w:tcW w:w="1508" w:type="dxa"/>
                <w:tcBorders>
                  <w:top w:val="single" w:sz="4" w:space="0" w:color="auto"/>
                  <w:left w:val="single" w:sz="4" w:space="0" w:color="auto"/>
                  <w:bottom w:val="nil"/>
                  <w:right w:val="single" w:sz="4" w:space="0" w:color="auto"/>
                </w:tcBorders>
                <w:vAlign w:val="center"/>
              </w:tcPr>
            </w:tcPrChange>
          </w:tcPr>
          <w:p w14:paraId="1D736516" w14:textId="329776CE" w:rsidR="004E672E" w:rsidRDefault="004E672E" w:rsidP="00550493">
            <w:pPr>
              <w:pStyle w:val="TAC"/>
              <w:rPr>
                <w:rFonts w:cs="Arial"/>
                <w:bCs/>
                <w:lang w:val="en-US" w:eastAsia="zh-CN"/>
              </w:rPr>
            </w:pPr>
            <w:del w:id="4574" w:author="Petri J. Vasenkari (Nokia)" w:date="2023-05-09T11:06:00Z">
              <w:r w:rsidDel="004C5704">
                <w:delText>CA_n</w:delText>
              </w:r>
              <w:r w:rsidDel="004C5704">
                <w:rPr>
                  <w:lang w:val="en-US"/>
                </w:rPr>
                <w:delText>24</w:delText>
              </w:r>
              <w:r w:rsidDel="004C5704">
                <w:delText>-n</w:delText>
              </w:r>
              <w:r w:rsidDel="004C5704">
                <w:rPr>
                  <w:lang w:val="en-US"/>
                </w:rPr>
                <w:delText>48</w:delText>
              </w:r>
            </w:del>
          </w:p>
        </w:tc>
        <w:tc>
          <w:tcPr>
            <w:tcW w:w="2620" w:type="dxa"/>
            <w:tcBorders>
              <w:top w:val="single" w:sz="4" w:space="0" w:color="auto"/>
              <w:left w:val="single" w:sz="4" w:space="0" w:color="auto"/>
              <w:bottom w:val="single" w:sz="4" w:space="0" w:color="auto"/>
              <w:right w:val="single" w:sz="4" w:space="0" w:color="auto"/>
            </w:tcBorders>
            <w:vAlign w:val="center"/>
            <w:tcPrChange w:id="4575" w:author="Petri J. Vasenkari (Nokia)" w:date="2023-05-09T11:06:00Z">
              <w:tcPr>
                <w:tcW w:w="2620" w:type="dxa"/>
                <w:tcBorders>
                  <w:top w:val="single" w:sz="4" w:space="0" w:color="auto"/>
                  <w:left w:val="single" w:sz="4" w:space="0" w:color="auto"/>
                  <w:bottom w:val="single" w:sz="4" w:space="0" w:color="auto"/>
                  <w:right w:val="single" w:sz="4" w:space="0" w:color="auto"/>
                </w:tcBorders>
                <w:vAlign w:val="center"/>
              </w:tcPr>
            </w:tcPrChange>
          </w:tcPr>
          <w:p w14:paraId="6EF9C572" w14:textId="542E8EFD" w:rsidR="004E672E" w:rsidRDefault="004E672E" w:rsidP="00550493">
            <w:pPr>
              <w:pStyle w:val="TAL"/>
              <w:rPr>
                <w:rFonts w:cs="Arial"/>
                <w:szCs w:val="18"/>
              </w:rPr>
            </w:pPr>
            <w:del w:id="4576" w:author="Petri J. Vasenkari (Nokia)" w:date="2023-05-09T11:06:00Z">
              <w:r w:rsidDel="004C5704">
                <w:delText>E-UTRA Band 2, 4, 5, 10, 12, 13, 14, 17, 25, 26, 29, 30, 41,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577" w:author="Petri J. Vasenkari (Nokia)" w:date="2023-05-09T11:06:00Z">
              <w:tcPr>
                <w:tcW w:w="972" w:type="dxa"/>
                <w:tcBorders>
                  <w:top w:val="single" w:sz="4" w:space="0" w:color="auto"/>
                  <w:left w:val="single" w:sz="4" w:space="0" w:color="auto"/>
                  <w:bottom w:val="single" w:sz="4" w:space="0" w:color="auto"/>
                  <w:right w:val="single" w:sz="4" w:space="0" w:color="auto"/>
                </w:tcBorders>
                <w:vAlign w:val="center"/>
              </w:tcPr>
            </w:tcPrChange>
          </w:tcPr>
          <w:p w14:paraId="7F18990D" w14:textId="155E0D3D" w:rsidR="004E672E" w:rsidRDefault="004E672E" w:rsidP="00550493">
            <w:pPr>
              <w:pStyle w:val="TAC"/>
              <w:rPr>
                <w:rFonts w:cs="Arial"/>
              </w:rPr>
            </w:pPr>
            <w:del w:id="4578"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579" w:author="Petri J. Vasenkari (Nokia)" w:date="2023-05-09T11:06:00Z">
              <w:tcPr>
                <w:tcW w:w="591" w:type="dxa"/>
                <w:tcBorders>
                  <w:top w:val="single" w:sz="4" w:space="0" w:color="auto"/>
                  <w:left w:val="single" w:sz="4" w:space="0" w:color="auto"/>
                  <w:bottom w:val="single" w:sz="4" w:space="0" w:color="auto"/>
                  <w:right w:val="single" w:sz="4" w:space="0" w:color="auto"/>
                </w:tcBorders>
                <w:vAlign w:val="center"/>
              </w:tcPr>
            </w:tcPrChange>
          </w:tcPr>
          <w:p w14:paraId="6DB484A0" w14:textId="0362F9EA" w:rsidR="004E672E" w:rsidRDefault="004E672E" w:rsidP="00550493">
            <w:pPr>
              <w:pStyle w:val="TAC"/>
              <w:rPr>
                <w:rFonts w:cs="Arial"/>
                <w:lang w:val="en-US" w:eastAsia="zh-CN"/>
              </w:rPr>
            </w:pPr>
            <w:del w:id="4580"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581" w:author="Petri J. Vasenkari (Nokia)" w:date="2023-05-09T11:06:00Z">
              <w:tcPr>
                <w:tcW w:w="997" w:type="dxa"/>
                <w:tcBorders>
                  <w:top w:val="single" w:sz="4" w:space="0" w:color="auto"/>
                  <w:left w:val="single" w:sz="4" w:space="0" w:color="auto"/>
                  <w:bottom w:val="single" w:sz="4" w:space="0" w:color="auto"/>
                  <w:right w:val="single" w:sz="4" w:space="0" w:color="auto"/>
                </w:tcBorders>
                <w:vAlign w:val="center"/>
              </w:tcPr>
            </w:tcPrChange>
          </w:tcPr>
          <w:p w14:paraId="4150E689" w14:textId="15233989" w:rsidR="004E672E" w:rsidRDefault="004E672E" w:rsidP="00550493">
            <w:pPr>
              <w:pStyle w:val="TAC"/>
              <w:rPr>
                <w:rFonts w:cs="Arial"/>
              </w:rPr>
            </w:pPr>
            <w:del w:id="4582"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583" w:author="Petri J. Vasenkari (Nokia)" w:date="2023-05-09T11:06:00Z">
              <w:tcPr>
                <w:tcW w:w="1077" w:type="dxa"/>
                <w:tcBorders>
                  <w:top w:val="single" w:sz="4" w:space="0" w:color="auto"/>
                  <w:left w:val="single" w:sz="4" w:space="0" w:color="auto"/>
                  <w:bottom w:val="single" w:sz="4" w:space="0" w:color="auto"/>
                  <w:right w:val="single" w:sz="4" w:space="0" w:color="auto"/>
                </w:tcBorders>
                <w:vAlign w:val="center"/>
              </w:tcPr>
            </w:tcPrChange>
          </w:tcPr>
          <w:p w14:paraId="57A8EBB6" w14:textId="22DB6A93" w:rsidR="004E672E" w:rsidRDefault="004E672E" w:rsidP="00550493">
            <w:pPr>
              <w:pStyle w:val="TAC"/>
              <w:rPr>
                <w:rFonts w:cs="Arial"/>
                <w:lang w:val="en-US" w:eastAsia="zh-CN"/>
              </w:rPr>
            </w:pPr>
            <w:del w:id="4584"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585" w:author="Petri J. Vasenkari (Nokia)" w:date="2023-05-09T11:06:00Z">
              <w:tcPr>
                <w:tcW w:w="959" w:type="dxa"/>
                <w:tcBorders>
                  <w:top w:val="single" w:sz="4" w:space="0" w:color="auto"/>
                  <w:left w:val="single" w:sz="4" w:space="0" w:color="auto"/>
                  <w:bottom w:val="single" w:sz="4" w:space="0" w:color="auto"/>
                  <w:right w:val="single" w:sz="4" w:space="0" w:color="auto"/>
                </w:tcBorders>
                <w:vAlign w:val="center"/>
              </w:tcPr>
            </w:tcPrChange>
          </w:tcPr>
          <w:p w14:paraId="06678C13" w14:textId="32B347EF" w:rsidR="004E672E" w:rsidRDefault="004E672E" w:rsidP="00550493">
            <w:pPr>
              <w:pStyle w:val="TAC"/>
              <w:rPr>
                <w:rFonts w:cs="Arial"/>
                <w:lang w:val="en-US" w:eastAsia="zh-CN"/>
              </w:rPr>
            </w:pPr>
            <w:del w:id="4586"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587" w:author="Petri J. Vasenkari (Nokia)" w:date="2023-05-09T11:06:00Z">
              <w:tcPr>
                <w:tcW w:w="1052" w:type="dxa"/>
                <w:tcBorders>
                  <w:top w:val="single" w:sz="4" w:space="0" w:color="auto"/>
                  <w:left w:val="single" w:sz="4" w:space="0" w:color="auto"/>
                  <w:bottom w:val="single" w:sz="4" w:space="0" w:color="auto"/>
                  <w:right w:val="single" w:sz="4" w:space="0" w:color="auto"/>
                </w:tcBorders>
                <w:vAlign w:val="center"/>
              </w:tcPr>
            </w:tcPrChange>
          </w:tcPr>
          <w:p w14:paraId="4D75580B" w14:textId="77777777" w:rsidR="004E672E" w:rsidRDefault="004E672E" w:rsidP="00550493">
            <w:pPr>
              <w:pStyle w:val="TAC"/>
            </w:pPr>
          </w:p>
        </w:tc>
      </w:tr>
      <w:tr w:rsidR="004E672E" w14:paraId="02BD624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8"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89"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vAlign w:val="center"/>
            <w:tcPrChange w:id="4590" w:author="Petri J. Vasenkari (Nokia)" w:date="2023-05-09T11:06:00Z">
              <w:tcPr>
                <w:tcW w:w="1508" w:type="dxa"/>
                <w:tcBorders>
                  <w:top w:val="single" w:sz="4" w:space="0" w:color="auto"/>
                  <w:left w:val="single" w:sz="4" w:space="0" w:color="auto"/>
                  <w:bottom w:val="nil"/>
                  <w:right w:val="single" w:sz="4" w:space="0" w:color="auto"/>
                </w:tcBorders>
                <w:vAlign w:val="center"/>
              </w:tcPr>
            </w:tcPrChange>
          </w:tcPr>
          <w:p w14:paraId="327BF1DF" w14:textId="113AB118" w:rsidR="004E672E" w:rsidRDefault="004E672E" w:rsidP="00550493">
            <w:pPr>
              <w:pStyle w:val="TAC"/>
              <w:rPr>
                <w:rFonts w:cs="Arial"/>
                <w:bCs/>
                <w:lang w:val="en-US" w:eastAsia="zh-CN"/>
              </w:rPr>
            </w:pPr>
            <w:del w:id="4591" w:author="Petri J. Vasenkari (Nokia)" w:date="2023-05-09T11:06:00Z">
              <w:r w:rsidDel="004C5704">
                <w:delText>CA_n</w:delText>
              </w:r>
              <w:r w:rsidDel="004C5704">
                <w:rPr>
                  <w:lang w:val="en-US"/>
                </w:rPr>
                <w:delText>24</w:delText>
              </w:r>
              <w:r w:rsidDel="004C5704">
                <w:delText>-n</w:delText>
              </w:r>
              <w:r w:rsidDel="004C5704">
                <w:rPr>
                  <w:lang w:val="en-US"/>
                </w:rPr>
                <w:delText>77</w:delText>
              </w:r>
            </w:del>
          </w:p>
        </w:tc>
        <w:tc>
          <w:tcPr>
            <w:tcW w:w="2620" w:type="dxa"/>
            <w:tcBorders>
              <w:top w:val="single" w:sz="4" w:space="0" w:color="auto"/>
              <w:left w:val="single" w:sz="4" w:space="0" w:color="auto"/>
              <w:bottom w:val="single" w:sz="4" w:space="0" w:color="auto"/>
              <w:right w:val="single" w:sz="4" w:space="0" w:color="auto"/>
            </w:tcBorders>
            <w:vAlign w:val="center"/>
            <w:tcPrChange w:id="4592" w:author="Petri J. Vasenkari (Nokia)" w:date="2023-05-09T11:06:00Z">
              <w:tcPr>
                <w:tcW w:w="2620" w:type="dxa"/>
                <w:tcBorders>
                  <w:top w:val="single" w:sz="4" w:space="0" w:color="auto"/>
                  <w:left w:val="single" w:sz="4" w:space="0" w:color="auto"/>
                  <w:bottom w:val="single" w:sz="4" w:space="0" w:color="auto"/>
                  <w:right w:val="single" w:sz="4" w:space="0" w:color="auto"/>
                </w:tcBorders>
                <w:vAlign w:val="center"/>
              </w:tcPr>
            </w:tcPrChange>
          </w:tcPr>
          <w:p w14:paraId="57FAC14A" w14:textId="784C6A21" w:rsidR="004E672E" w:rsidRDefault="004E672E" w:rsidP="00550493">
            <w:pPr>
              <w:pStyle w:val="TAL"/>
              <w:rPr>
                <w:rFonts w:cs="Arial"/>
                <w:szCs w:val="18"/>
              </w:rPr>
            </w:pPr>
            <w:del w:id="4593" w:author="Petri J. Vasenkari (Nokia)" w:date="2023-05-09T11:06:00Z">
              <w:r w:rsidDel="004C5704">
                <w:delText>E-UTRA Band 2, 4, 5, 10, 12, 13, 14, 17, 25, 26, 29, 30, 41,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594" w:author="Petri J. Vasenkari (Nokia)" w:date="2023-05-09T11:06:00Z">
              <w:tcPr>
                <w:tcW w:w="972" w:type="dxa"/>
                <w:tcBorders>
                  <w:top w:val="single" w:sz="4" w:space="0" w:color="auto"/>
                  <w:left w:val="single" w:sz="4" w:space="0" w:color="auto"/>
                  <w:bottom w:val="single" w:sz="4" w:space="0" w:color="auto"/>
                  <w:right w:val="single" w:sz="4" w:space="0" w:color="auto"/>
                </w:tcBorders>
                <w:vAlign w:val="center"/>
              </w:tcPr>
            </w:tcPrChange>
          </w:tcPr>
          <w:p w14:paraId="49D62673" w14:textId="5CA8EFAB" w:rsidR="004E672E" w:rsidRDefault="004E672E" w:rsidP="00550493">
            <w:pPr>
              <w:pStyle w:val="TAC"/>
              <w:rPr>
                <w:rFonts w:cs="Arial"/>
              </w:rPr>
            </w:pPr>
            <w:del w:id="4595"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596" w:author="Petri J. Vasenkari (Nokia)" w:date="2023-05-09T11:06:00Z">
              <w:tcPr>
                <w:tcW w:w="591" w:type="dxa"/>
                <w:tcBorders>
                  <w:top w:val="single" w:sz="4" w:space="0" w:color="auto"/>
                  <w:left w:val="single" w:sz="4" w:space="0" w:color="auto"/>
                  <w:bottom w:val="single" w:sz="4" w:space="0" w:color="auto"/>
                  <w:right w:val="single" w:sz="4" w:space="0" w:color="auto"/>
                </w:tcBorders>
                <w:vAlign w:val="center"/>
              </w:tcPr>
            </w:tcPrChange>
          </w:tcPr>
          <w:p w14:paraId="378DD934" w14:textId="4A135AC5" w:rsidR="004E672E" w:rsidRDefault="004E672E" w:rsidP="00550493">
            <w:pPr>
              <w:pStyle w:val="TAC"/>
              <w:rPr>
                <w:rFonts w:cs="Arial"/>
                <w:lang w:val="en-US" w:eastAsia="zh-CN"/>
              </w:rPr>
            </w:pPr>
            <w:del w:id="4597"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598" w:author="Petri J. Vasenkari (Nokia)" w:date="2023-05-09T11:06:00Z">
              <w:tcPr>
                <w:tcW w:w="997" w:type="dxa"/>
                <w:tcBorders>
                  <w:top w:val="single" w:sz="4" w:space="0" w:color="auto"/>
                  <w:left w:val="single" w:sz="4" w:space="0" w:color="auto"/>
                  <w:bottom w:val="single" w:sz="4" w:space="0" w:color="auto"/>
                  <w:right w:val="single" w:sz="4" w:space="0" w:color="auto"/>
                </w:tcBorders>
                <w:vAlign w:val="center"/>
              </w:tcPr>
            </w:tcPrChange>
          </w:tcPr>
          <w:p w14:paraId="57D2680C" w14:textId="27A04211" w:rsidR="004E672E" w:rsidRDefault="004E672E" w:rsidP="00550493">
            <w:pPr>
              <w:pStyle w:val="TAC"/>
              <w:rPr>
                <w:rFonts w:cs="Arial"/>
              </w:rPr>
            </w:pPr>
            <w:del w:id="4599"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600" w:author="Petri J. Vasenkari (Nokia)" w:date="2023-05-09T11:06:00Z">
              <w:tcPr>
                <w:tcW w:w="1077" w:type="dxa"/>
                <w:tcBorders>
                  <w:top w:val="single" w:sz="4" w:space="0" w:color="auto"/>
                  <w:left w:val="single" w:sz="4" w:space="0" w:color="auto"/>
                  <w:bottom w:val="single" w:sz="4" w:space="0" w:color="auto"/>
                  <w:right w:val="single" w:sz="4" w:space="0" w:color="auto"/>
                </w:tcBorders>
                <w:vAlign w:val="center"/>
              </w:tcPr>
            </w:tcPrChange>
          </w:tcPr>
          <w:p w14:paraId="3DEE6B20" w14:textId="0B59C86C" w:rsidR="004E672E" w:rsidRDefault="004E672E" w:rsidP="00550493">
            <w:pPr>
              <w:pStyle w:val="TAC"/>
              <w:rPr>
                <w:rFonts w:cs="Arial"/>
                <w:lang w:val="en-US" w:eastAsia="zh-CN"/>
              </w:rPr>
            </w:pPr>
            <w:del w:id="4601"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602" w:author="Petri J. Vasenkari (Nokia)" w:date="2023-05-09T11:06:00Z">
              <w:tcPr>
                <w:tcW w:w="959" w:type="dxa"/>
                <w:tcBorders>
                  <w:top w:val="single" w:sz="4" w:space="0" w:color="auto"/>
                  <w:left w:val="single" w:sz="4" w:space="0" w:color="auto"/>
                  <w:bottom w:val="single" w:sz="4" w:space="0" w:color="auto"/>
                  <w:right w:val="single" w:sz="4" w:space="0" w:color="auto"/>
                </w:tcBorders>
                <w:vAlign w:val="center"/>
              </w:tcPr>
            </w:tcPrChange>
          </w:tcPr>
          <w:p w14:paraId="7E909180" w14:textId="77B58FC7" w:rsidR="004E672E" w:rsidRDefault="004E672E" w:rsidP="00550493">
            <w:pPr>
              <w:pStyle w:val="TAC"/>
              <w:rPr>
                <w:rFonts w:cs="Arial"/>
                <w:lang w:val="en-US" w:eastAsia="zh-CN"/>
              </w:rPr>
            </w:pPr>
            <w:del w:id="4603"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604" w:author="Petri J. Vasenkari (Nokia)" w:date="2023-05-09T11:06:00Z">
              <w:tcPr>
                <w:tcW w:w="1052" w:type="dxa"/>
                <w:tcBorders>
                  <w:top w:val="single" w:sz="4" w:space="0" w:color="auto"/>
                  <w:left w:val="single" w:sz="4" w:space="0" w:color="auto"/>
                  <w:bottom w:val="single" w:sz="4" w:space="0" w:color="auto"/>
                  <w:right w:val="single" w:sz="4" w:space="0" w:color="auto"/>
                </w:tcBorders>
                <w:vAlign w:val="center"/>
              </w:tcPr>
            </w:tcPrChange>
          </w:tcPr>
          <w:p w14:paraId="0B2AC467" w14:textId="77777777" w:rsidR="004E672E" w:rsidRDefault="004E672E" w:rsidP="00550493">
            <w:pPr>
              <w:pStyle w:val="TAC"/>
            </w:pPr>
          </w:p>
        </w:tc>
      </w:tr>
      <w:tr w:rsidR="004E672E" w14:paraId="3927720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5"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06"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tcPrChange w:id="4607" w:author="Petri J. Vasenkari (Nokia)" w:date="2023-05-09T11:06:00Z">
              <w:tcPr>
                <w:tcW w:w="1508" w:type="dxa"/>
                <w:tcBorders>
                  <w:top w:val="single" w:sz="4" w:space="0" w:color="auto"/>
                  <w:left w:val="single" w:sz="4" w:space="0" w:color="auto"/>
                  <w:bottom w:val="nil"/>
                  <w:right w:val="single" w:sz="4" w:space="0" w:color="auto"/>
                </w:tcBorders>
              </w:tcPr>
            </w:tcPrChange>
          </w:tcPr>
          <w:p w14:paraId="36704D35" w14:textId="484FA51F" w:rsidR="004E672E" w:rsidRDefault="004E672E" w:rsidP="00550493">
            <w:pPr>
              <w:pStyle w:val="TAC"/>
            </w:pPr>
            <w:del w:id="4608" w:author="Petri J. Vasenkari (Nokia)" w:date="2023-05-09T11:06:00Z">
              <w:r w:rsidDel="004C5704">
                <w:rPr>
                  <w:rFonts w:cs="Arial"/>
                  <w:bCs/>
                  <w:lang w:val="en-US" w:eastAsia="zh-CN"/>
                </w:rPr>
                <w:delText>CA</w:delText>
              </w:r>
              <w:r w:rsidDel="004C5704">
                <w:rPr>
                  <w:rFonts w:cs="Arial"/>
                  <w:lang w:eastAsia="ja-JP"/>
                </w:rPr>
                <w:delText>_</w:delText>
              </w:r>
              <w:r w:rsidDel="004C5704">
                <w:rPr>
                  <w:rFonts w:cs="Arial"/>
                  <w:lang w:val="en-US" w:eastAsia="zh-CN"/>
                </w:rPr>
                <w:delText>n25</w:delText>
              </w:r>
              <w:r w:rsidDel="004C5704">
                <w:rPr>
                  <w:rFonts w:cs="Arial"/>
                  <w:lang w:eastAsia="ja-JP"/>
                </w:rPr>
                <w:delText>-n</w:delText>
              </w:r>
              <w:r w:rsidDel="004C5704">
                <w:rPr>
                  <w:rFonts w:cs="Arial"/>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tcPrChange w:id="4609"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0D4EB710" w14:textId="19D231E0" w:rsidR="004E672E" w:rsidRDefault="004E672E" w:rsidP="00550493">
            <w:pPr>
              <w:pStyle w:val="TAL"/>
              <w:rPr>
                <w:rFonts w:eastAsia="SimSun"/>
              </w:rPr>
            </w:pPr>
            <w:del w:id="4610" w:author="Petri J. Vasenkari (Nokia)" w:date="2023-05-09T11:06:00Z">
              <w:r w:rsidRPr="00637FBC" w:rsidDel="004C5704">
                <w:delText>E-UTRA Band 4, 5, 12, 13 , 14, 17, 24, 26, 27, 28, 29, 30, 42, 66, 70, 71, 85, 103</w:delText>
              </w:r>
            </w:del>
          </w:p>
        </w:tc>
        <w:tc>
          <w:tcPr>
            <w:tcW w:w="972" w:type="dxa"/>
            <w:tcBorders>
              <w:top w:val="single" w:sz="4" w:space="0" w:color="auto"/>
              <w:left w:val="single" w:sz="4" w:space="0" w:color="auto"/>
              <w:bottom w:val="single" w:sz="4" w:space="0" w:color="auto"/>
              <w:right w:val="single" w:sz="4" w:space="0" w:color="auto"/>
            </w:tcBorders>
            <w:tcPrChange w:id="4611"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1FD18BE6" w14:textId="3756D911" w:rsidR="004E672E" w:rsidRDefault="004E672E" w:rsidP="00550493">
            <w:pPr>
              <w:pStyle w:val="TAC"/>
            </w:pPr>
            <w:del w:id="4612" w:author="Petri J. Vasenkari (Nokia)" w:date="2023-05-09T11:06: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13"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44F0BB0A" w14:textId="2DA26B67" w:rsidR="004E672E" w:rsidRDefault="004E672E" w:rsidP="00550493">
            <w:pPr>
              <w:pStyle w:val="TAC"/>
            </w:pPr>
            <w:del w:id="4614" w:author="Petri J. Vasenkari (Nokia)" w:date="2023-05-09T11:06: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615"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62444938" w14:textId="617DAEA9" w:rsidR="004E672E" w:rsidRDefault="004E672E" w:rsidP="00550493">
            <w:pPr>
              <w:pStyle w:val="TAC"/>
            </w:pPr>
            <w:del w:id="4616" w:author="Petri J. Vasenkari (Nokia)" w:date="2023-05-09T11:06: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617"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70B9DA55" w14:textId="422A25EF" w:rsidR="004E672E" w:rsidRDefault="004E672E" w:rsidP="00550493">
            <w:pPr>
              <w:pStyle w:val="TAC"/>
            </w:pPr>
            <w:del w:id="4618" w:author="Petri J. Vasenkari (Nokia)" w:date="2023-05-09T11:06: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619"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24F9EBC9" w14:textId="5B96C5AB" w:rsidR="004E672E" w:rsidRDefault="004E672E" w:rsidP="00550493">
            <w:pPr>
              <w:pStyle w:val="TAC"/>
            </w:pPr>
            <w:del w:id="4620" w:author="Petri J. Vasenkari (Nokia)" w:date="2023-05-09T11:06: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621"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22D75011" w14:textId="77777777" w:rsidR="004E672E" w:rsidRDefault="004E672E" w:rsidP="00550493">
            <w:pPr>
              <w:pStyle w:val="TAC"/>
            </w:pPr>
          </w:p>
        </w:tc>
      </w:tr>
      <w:tr w:rsidR="004E672E" w14:paraId="02B2B98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2"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23"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624" w:author="Petri J. Vasenkari (Nokia)" w:date="2023-05-09T11:06:00Z">
              <w:tcPr>
                <w:tcW w:w="1508" w:type="dxa"/>
                <w:tcBorders>
                  <w:top w:val="nil"/>
                  <w:left w:val="single" w:sz="4" w:space="0" w:color="auto"/>
                  <w:bottom w:val="nil"/>
                  <w:right w:val="single" w:sz="4" w:space="0" w:color="auto"/>
                </w:tcBorders>
              </w:tcPr>
            </w:tcPrChange>
          </w:tcPr>
          <w:p w14:paraId="394EEFF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625"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24593DD0" w14:textId="07475554" w:rsidR="004E672E" w:rsidRDefault="004E672E" w:rsidP="00550493">
            <w:pPr>
              <w:pStyle w:val="TAL"/>
              <w:rPr>
                <w:rFonts w:eastAsia="SimSun"/>
              </w:rPr>
            </w:pPr>
            <w:del w:id="4626" w:author="Petri J. Vasenkari (Nokia)" w:date="2023-05-09T11:06:00Z">
              <w:r w:rsidRPr="00637FBC" w:rsidDel="004C5704">
                <w:rPr>
                  <w:rFonts w:cs="Arial"/>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627"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0EA50EEF" w14:textId="3D01C09E" w:rsidR="004E672E" w:rsidRDefault="004E672E" w:rsidP="00550493">
            <w:pPr>
              <w:pStyle w:val="TAC"/>
            </w:pPr>
            <w:del w:id="4628" w:author="Petri J. Vasenkari (Nokia)" w:date="2023-05-09T11:06: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29"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6D3AAD67" w14:textId="10BF263A" w:rsidR="004E672E" w:rsidRDefault="004E672E" w:rsidP="00550493">
            <w:pPr>
              <w:pStyle w:val="TAC"/>
            </w:pPr>
            <w:del w:id="4630" w:author="Petri J. Vasenkari (Nokia)" w:date="2023-05-09T11:06: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631"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7F1B4CAA" w14:textId="39C9E0BB" w:rsidR="004E672E" w:rsidRDefault="004E672E" w:rsidP="00550493">
            <w:pPr>
              <w:pStyle w:val="TAC"/>
            </w:pPr>
            <w:del w:id="4632" w:author="Petri J. Vasenkari (Nokia)" w:date="2023-05-09T11:06: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633"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55590686" w14:textId="712BBE9A" w:rsidR="004E672E" w:rsidRDefault="004E672E" w:rsidP="00550493">
            <w:pPr>
              <w:pStyle w:val="TAC"/>
            </w:pPr>
            <w:del w:id="4634" w:author="Petri J. Vasenkari (Nokia)" w:date="2023-05-09T11:06: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635"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535C2AC1" w14:textId="38ECD81E" w:rsidR="004E672E" w:rsidRDefault="004E672E" w:rsidP="00550493">
            <w:pPr>
              <w:pStyle w:val="TAC"/>
            </w:pPr>
            <w:del w:id="4636" w:author="Petri J. Vasenkari (Nokia)" w:date="2023-05-09T11:06: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637"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11E1136B" w14:textId="327E78CB" w:rsidR="004E672E" w:rsidRDefault="004E672E" w:rsidP="00550493">
            <w:pPr>
              <w:pStyle w:val="TAC"/>
            </w:pPr>
            <w:del w:id="4638" w:author="Petri J. Vasenkari (Nokia)" w:date="2023-05-09T11:06:00Z">
              <w:r w:rsidDel="004C5704">
                <w:rPr>
                  <w:rFonts w:cs="Arial"/>
                  <w:lang w:val="en-US" w:eastAsia="zh-CN"/>
                </w:rPr>
                <w:delText>4</w:delText>
              </w:r>
            </w:del>
          </w:p>
        </w:tc>
      </w:tr>
      <w:tr w:rsidR="004E672E" w14:paraId="770DCED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9"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40" w:author="Petri J. Vasenkari (Nokia)" w:date="2023-05-09T11:06:00Z">
            <w:trPr>
              <w:trHeight w:val="187"/>
            </w:trPr>
          </w:trPrChange>
        </w:trPr>
        <w:tc>
          <w:tcPr>
            <w:tcW w:w="1508" w:type="dxa"/>
            <w:tcBorders>
              <w:top w:val="nil"/>
              <w:left w:val="single" w:sz="4" w:space="0" w:color="auto"/>
              <w:bottom w:val="single" w:sz="4" w:space="0" w:color="auto"/>
              <w:right w:val="single" w:sz="4" w:space="0" w:color="auto"/>
            </w:tcBorders>
            <w:tcPrChange w:id="4641" w:author="Petri J. Vasenkari (Nokia)" w:date="2023-05-09T11:06:00Z">
              <w:tcPr>
                <w:tcW w:w="1508" w:type="dxa"/>
                <w:tcBorders>
                  <w:top w:val="nil"/>
                  <w:left w:val="single" w:sz="4" w:space="0" w:color="auto"/>
                  <w:bottom w:val="single" w:sz="4" w:space="0" w:color="auto"/>
                  <w:right w:val="single" w:sz="4" w:space="0" w:color="auto"/>
                </w:tcBorders>
              </w:tcPr>
            </w:tcPrChange>
          </w:tcPr>
          <w:p w14:paraId="1D8438B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642"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7480F263" w14:textId="326EA6E2" w:rsidR="004E672E" w:rsidRPr="00BE7CE0" w:rsidDel="004C5704" w:rsidRDefault="004E672E" w:rsidP="00550493">
            <w:pPr>
              <w:keepNext/>
              <w:keepLines/>
              <w:spacing w:after="0"/>
              <w:rPr>
                <w:del w:id="4643" w:author="Petri J. Vasenkari (Nokia)" w:date="2023-05-09T11:06:00Z"/>
                <w:rFonts w:ascii="Arial" w:hAnsi="Arial" w:cs="Arial"/>
                <w:sz w:val="18"/>
                <w:lang w:val="de-DE"/>
              </w:rPr>
            </w:pPr>
            <w:del w:id="4644" w:author="Petri J. Vasenkari (Nokia)" w:date="2023-05-09T11:06:00Z">
              <w:r w:rsidRPr="002B62F2" w:rsidDel="004C5704">
                <w:rPr>
                  <w:rFonts w:ascii="Arial" w:hAnsi="Arial" w:cs="Arial"/>
                  <w:sz w:val="18"/>
                  <w:lang w:val="de-DE"/>
                </w:rPr>
                <w:delText>E-UTRA Band 48</w:delText>
              </w:r>
            </w:del>
          </w:p>
          <w:p w14:paraId="11DFC75D" w14:textId="5A04F7DA" w:rsidR="004E672E" w:rsidRDefault="004E672E" w:rsidP="00550493">
            <w:pPr>
              <w:pStyle w:val="TAL"/>
              <w:rPr>
                <w:rFonts w:cs="Arial"/>
              </w:rPr>
            </w:pPr>
            <w:del w:id="4645" w:author="Petri J. Vasenkari (Nokia)" w:date="2023-05-09T11:06:00Z">
              <w:r w:rsidRPr="00BE7CE0" w:rsidDel="004C5704">
                <w:rPr>
                  <w:rFonts w:cs="Arial"/>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4646"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50EFF6F4" w14:textId="3167CBC8" w:rsidR="004E672E" w:rsidRDefault="004E672E" w:rsidP="00550493">
            <w:pPr>
              <w:pStyle w:val="TAC"/>
              <w:rPr>
                <w:rFonts w:cs="Arial"/>
              </w:rPr>
            </w:pPr>
            <w:del w:id="4647"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48"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20E1C303" w14:textId="4D98AA3D" w:rsidR="004E672E" w:rsidRDefault="004E672E" w:rsidP="00550493">
            <w:pPr>
              <w:pStyle w:val="TAC"/>
              <w:rPr>
                <w:rFonts w:cs="Arial"/>
                <w:lang w:val="en-US" w:eastAsia="zh-CN"/>
              </w:rPr>
            </w:pPr>
            <w:del w:id="4649"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650"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100311CD" w14:textId="0638D6E4" w:rsidR="004E672E" w:rsidRDefault="004E672E" w:rsidP="00550493">
            <w:pPr>
              <w:pStyle w:val="TAC"/>
              <w:rPr>
                <w:rFonts w:cs="Arial"/>
              </w:rPr>
            </w:pPr>
            <w:del w:id="4651"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652"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60CE926E" w14:textId="298B2DEA" w:rsidR="004E672E" w:rsidRDefault="004E672E" w:rsidP="00550493">
            <w:pPr>
              <w:pStyle w:val="TAC"/>
              <w:rPr>
                <w:rFonts w:cs="Arial"/>
                <w:lang w:val="en-US" w:eastAsia="zh-CN"/>
              </w:rPr>
            </w:pPr>
            <w:del w:id="4653"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654"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6FD45F33" w14:textId="7F9C4836" w:rsidR="004E672E" w:rsidRDefault="004E672E" w:rsidP="00550493">
            <w:pPr>
              <w:pStyle w:val="TAC"/>
              <w:rPr>
                <w:rFonts w:cs="Arial"/>
                <w:lang w:val="en-US" w:eastAsia="zh-CN"/>
              </w:rPr>
            </w:pPr>
            <w:del w:id="4655"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656"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41550E2E" w14:textId="56A12885" w:rsidR="004E672E" w:rsidRDefault="004E672E" w:rsidP="00550493">
            <w:pPr>
              <w:pStyle w:val="TAC"/>
              <w:rPr>
                <w:rFonts w:cs="Arial"/>
                <w:lang w:val="en-US" w:eastAsia="zh-CN"/>
              </w:rPr>
            </w:pPr>
            <w:del w:id="4657" w:author="Petri J. Vasenkari (Nokia)" w:date="2023-05-09T11:06:00Z">
              <w:r w:rsidDel="004C5704">
                <w:delText>2</w:delText>
              </w:r>
            </w:del>
          </w:p>
        </w:tc>
      </w:tr>
      <w:tr w:rsidR="004E672E" w14:paraId="67C07B3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8"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59"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hideMark/>
            <w:tcPrChange w:id="4660" w:author="Petri J. Vasenkari (Nokia)" w:date="2023-05-09T11:06:00Z">
              <w:tcPr>
                <w:tcW w:w="1508" w:type="dxa"/>
                <w:tcBorders>
                  <w:top w:val="single" w:sz="4" w:space="0" w:color="auto"/>
                  <w:left w:val="single" w:sz="4" w:space="0" w:color="auto"/>
                  <w:bottom w:val="nil"/>
                  <w:right w:val="single" w:sz="4" w:space="0" w:color="auto"/>
                </w:tcBorders>
                <w:hideMark/>
              </w:tcPr>
            </w:tcPrChange>
          </w:tcPr>
          <w:p w14:paraId="67C580B9" w14:textId="4C24B8CE" w:rsidR="004E672E" w:rsidRDefault="004E672E" w:rsidP="00550493">
            <w:pPr>
              <w:pStyle w:val="TAC"/>
            </w:pPr>
            <w:del w:id="4661" w:author="Petri J. Vasenkari (Nokia)" w:date="2023-05-09T11:06:00Z">
              <w:r w:rsidDel="004C5704">
                <w:lastRenderedPageBreak/>
                <w:delText>CA_n25-n48</w:delText>
              </w:r>
            </w:del>
          </w:p>
        </w:tc>
        <w:tc>
          <w:tcPr>
            <w:tcW w:w="2620" w:type="dxa"/>
            <w:tcBorders>
              <w:top w:val="single" w:sz="4" w:space="0" w:color="auto"/>
              <w:left w:val="single" w:sz="4" w:space="0" w:color="auto"/>
              <w:bottom w:val="single" w:sz="4" w:space="0" w:color="auto"/>
              <w:right w:val="single" w:sz="4" w:space="0" w:color="auto"/>
            </w:tcBorders>
            <w:vAlign w:val="bottom"/>
            <w:tcPrChange w:id="4662" w:author="Petri J. Vasenkari (Nokia)" w:date="2023-05-09T11:06:00Z">
              <w:tcPr>
                <w:tcW w:w="2620" w:type="dxa"/>
                <w:tcBorders>
                  <w:top w:val="single" w:sz="4" w:space="0" w:color="auto"/>
                  <w:left w:val="single" w:sz="4" w:space="0" w:color="auto"/>
                  <w:bottom w:val="single" w:sz="4" w:space="0" w:color="auto"/>
                  <w:right w:val="single" w:sz="4" w:space="0" w:color="auto"/>
                </w:tcBorders>
                <w:vAlign w:val="bottom"/>
              </w:tcPr>
            </w:tcPrChange>
          </w:tcPr>
          <w:p w14:paraId="1EE8190B" w14:textId="519BBBDC" w:rsidR="004E672E" w:rsidRDefault="004E672E" w:rsidP="00550493">
            <w:pPr>
              <w:pStyle w:val="TAL"/>
              <w:rPr>
                <w:lang w:val="sv-FI" w:eastAsia="ja-JP"/>
              </w:rPr>
            </w:pPr>
            <w:del w:id="4663" w:author="Petri J. Vasenkari (Nokia)" w:date="2023-05-09T11:06:00Z">
              <w:r w:rsidDel="004C5704">
                <w:delText>E-UTRA Band 2, 4, 5, 10, 12, 13, 14, 17, 24, 25, 26, 29, 30, 50, 51, 53, 66, 70, 71, 85, 103</w:delText>
              </w:r>
            </w:del>
          </w:p>
        </w:tc>
        <w:tc>
          <w:tcPr>
            <w:tcW w:w="972" w:type="dxa"/>
            <w:tcBorders>
              <w:top w:val="single" w:sz="4" w:space="0" w:color="auto"/>
              <w:left w:val="single" w:sz="4" w:space="0" w:color="auto"/>
              <w:bottom w:val="single" w:sz="4" w:space="0" w:color="auto"/>
              <w:right w:val="single" w:sz="4" w:space="0" w:color="auto"/>
            </w:tcBorders>
            <w:tcPrChange w:id="4664"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49157AAF" w14:textId="34879CEB" w:rsidR="004E672E" w:rsidRDefault="004E672E" w:rsidP="00550493">
            <w:pPr>
              <w:pStyle w:val="TAC"/>
            </w:pPr>
            <w:del w:id="4665" w:author="Petri J. Vasenkari (Nokia)" w:date="2023-05-09T11:06: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66"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5810748C" w14:textId="10D16D7A" w:rsidR="004E672E" w:rsidRDefault="004E672E" w:rsidP="00550493">
            <w:pPr>
              <w:pStyle w:val="TAC"/>
            </w:pPr>
            <w:del w:id="4667" w:author="Petri J. Vasenkari (Nokia)" w:date="2023-05-09T11:06: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668"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0A540B0F" w14:textId="6C40E656" w:rsidR="004E672E" w:rsidRDefault="004E672E" w:rsidP="00550493">
            <w:pPr>
              <w:pStyle w:val="TAC"/>
            </w:pPr>
            <w:del w:id="4669" w:author="Petri J. Vasenkari (Nokia)" w:date="2023-05-09T11:06: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670" w:author="Petri J. Vasenkari (Nokia)" w:date="2023-05-09T11:06:00Z">
              <w:tcPr>
                <w:tcW w:w="1077" w:type="dxa"/>
                <w:tcBorders>
                  <w:top w:val="single" w:sz="4" w:space="0" w:color="auto"/>
                  <w:left w:val="single" w:sz="4" w:space="0" w:color="auto"/>
                  <w:bottom w:val="single" w:sz="4" w:space="0" w:color="auto"/>
                  <w:right w:val="single" w:sz="4" w:space="0" w:color="auto"/>
                </w:tcBorders>
                <w:vAlign w:val="center"/>
              </w:tcPr>
            </w:tcPrChange>
          </w:tcPr>
          <w:p w14:paraId="5538FD03" w14:textId="4A705A5B" w:rsidR="004E672E" w:rsidRDefault="004E672E" w:rsidP="00550493">
            <w:pPr>
              <w:pStyle w:val="TAC"/>
            </w:pPr>
            <w:del w:id="4671"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672" w:author="Petri J. Vasenkari (Nokia)" w:date="2023-05-09T11:06:00Z">
              <w:tcPr>
                <w:tcW w:w="959" w:type="dxa"/>
                <w:tcBorders>
                  <w:top w:val="single" w:sz="4" w:space="0" w:color="auto"/>
                  <w:left w:val="single" w:sz="4" w:space="0" w:color="auto"/>
                  <w:bottom w:val="single" w:sz="4" w:space="0" w:color="auto"/>
                  <w:right w:val="single" w:sz="4" w:space="0" w:color="auto"/>
                </w:tcBorders>
                <w:vAlign w:val="center"/>
              </w:tcPr>
            </w:tcPrChange>
          </w:tcPr>
          <w:p w14:paraId="064F4FA2" w14:textId="3FBCD627" w:rsidR="004E672E" w:rsidRDefault="004E672E" w:rsidP="00550493">
            <w:pPr>
              <w:pStyle w:val="TAC"/>
            </w:pPr>
            <w:del w:id="4673"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674" w:author="Petri J. Vasenkari (Nokia)" w:date="2023-05-09T11:06:00Z">
              <w:tcPr>
                <w:tcW w:w="1052" w:type="dxa"/>
                <w:tcBorders>
                  <w:top w:val="single" w:sz="4" w:space="0" w:color="auto"/>
                  <w:left w:val="single" w:sz="4" w:space="0" w:color="auto"/>
                  <w:bottom w:val="single" w:sz="4" w:space="0" w:color="auto"/>
                  <w:right w:val="single" w:sz="4" w:space="0" w:color="auto"/>
                </w:tcBorders>
                <w:vAlign w:val="center"/>
              </w:tcPr>
            </w:tcPrChange>
          </w:tcPr>
          <w:p w14:paraId="2BAEB0C7" w14:textId="77777777" w:rsidR="004E672E" w:rsidRDefault="004E672E" w:rsidP="00550493">
            <w:pPr>
              <w:pStyle w:val="TAC"/>
            </w:pPr>
          </w:p>
        </w:tc>
      </w:tr>
      <w:tr w:rsidR="004E672E" w14:paraId="7CD90361"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5"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76" w:author="Petri J. Vasenkari (Nokia)" w:date="2023-05-09T11:06:00Z">
            <w:trPr>
              <w:trHeight w:val="187"/>
            </w:trPr>
          </w:trPrChange>
        </w:trPr>
        <w:tc>
          <w:tcPr>
            <w:tcW w:w="1508" w:type="dxa"/>
            <w:tcBorders>
              <w:top w:val="nil"/>
              <w:left w:val="single" w:sz="4" w:space="0" w:color="auto"/>
              <w:bottom w:val="single" w:sz="4" w:space="0" w:color="auto"/>
              <w:right w:val="single" w:sz="4" w:space="0" w:color="auto"/>
            </w:tcBorders>
            <w:tcPrChange w:id="4677" w:author="Petri J. Vasenkari (Nokia)" w:date="2023-05-09T11:06:00Z">
              <w:tcPr>
                <w:tcW w:w="1508" w:type="dxa"/>
                <w:tcBorders>
                  <w:top w:val="nil"/>
                  <w:left w:val="single" w:sz="4" w:space="0" w:color="auto"/>
                  <w:bottom w:val="single" w:sz="4" w:space="0" w:color="auto"/>
                  <w:right w:val="single" w:sz="4" w:space="0" w:color="auto"/>
                </w:tcBorders>
              </w:tcPr>
            </w:tcPrChange>
          </w:tcPr>
          <w:p w14:paraId="5E44AEC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vAlign w:val="bottom"/>
            <w:tcPrChange w:id="4678" w:author="Petri J. Vasenkari (Nokia)" w:date="2023-05-09T11:06:00Z">
              <w:tcPr>
                <w:tcW w:w="2620" w:type="dxa"/>
                <w:tcBorders>
                  <w:top w:val="single" w:sz="4" w:space="0" w:color="auto"/>
                  <w:left w:val="single" w:sz="4" w:space="0" w:color="auto"/>
                  <w:bottom w:val="single" w:sz="4" w:space="0" w:color="auto"/>
                  <w:right w:val="single" w:sz="4" w:space="0" w:color="auto"/>
                </w:tcBorders>
                <w:vAlign w:val="bottom"/>
              </w:tcPr>
            </w:tcPrChange>
          </w:tcPr>
          <w:p w14:paraId="0BF2A792" w14:textId="1902E250" w:rsidR="004E672E" w:rsidDel="004C5704" w:rsidRDefault="004E672E" w:rsidP="00550493">
            <w:pPr>
              <w:pStyle w:val="TAL"/>
              <w:rPr>
                <w:del w:id="4679" w:author="Petri J. Vasenkari (Nokia)" w:date="2023-05-09T11:06:00Z"/>
                <w:lang w:val="de-DE"/>
              </w:rPr>
            </w:pPr>
            <w:del w:id="4680" w:author="Petri J. Vasenkari (Nokia)" w:date="2023-05-09T11:06:00Z">
              <w:r w:rsidRPr="00FE3F14" w:rsidDel="004C5704">
                <w:rPr>
                  <w:lang w:val="de-DE"/>
                </w:rPr>
                <w:delText>E-UTRA Band 41,</w:delText>
              </w:r>
            </w:del>
          </w:p>
          <w:p w14:paraId="77134F3F" w14:textId="1EB0C4B2" w:rsidR="004E672E" w:rsidRDefault="004E672E" w:rsidP="00550493">
            <w:pPr>
              <w:pStyle w:val="TAL"/>
              <w:rPr>
                <w:lang w:val="sv-FI" w:eastAsia="ja-JP"/>
              </w:rPr>
            </w:pPr>
            <w:del w:id="4681" w:author="Petri J. Vasenkari (Nokia)" w:date="2023-05-09T11:06:00Z">
              <w:r w:rsidRPr="00FE3F14" w:rsidDel="004C5704">
                <w:rPr>
                  <w:lang w:val="de-DE"/>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4682"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3AD42178" w14:textId="43E04207" w:rsidR="004E672E" w:rsidRDefault="004E672E" w:rsidP="00550493">
            <w:pPr>
              <w:pStyle w:val="TAC"/>
            </w:pPr>
            <w:del w:id="4683" w:author="Petri J. Vasenkari (Nokia)" w:date="2023-05-09T11:06: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84"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7714BC8D" w14:textId="5B5CDFBD" w:rsidR="004E672E" w:rsidRDefault="004E672E" w:rsidP="00550493">
            <w:pPr>
              <w:pStyle w:val="TAC"/>
            </w:pPr>
            <w:del w:id="4685" w:author="Petri J. Vasenkari (Nokia)" w:date="2023-05-09T11:06: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686"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719263C2" w14:textId="030113AF" w:rsidR="004E672E" w:rsidRDefault="004E672E" w:rsidP="00550493">
            <w:pPr>
              <w:pStyle w:val="TAC"/>
            </w:pPr>
            <w:del w:id="4687" w:author="Petri J. Vasenkari (Nokia)" w:date="2023-05-09T11:06: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688" w:author="Petri J. Vasenkari (Nokia)" w:date="2023-05-09T11:06:00Z">
              <w:tcPr>
                <w:tcW w:w="1077" w:type="dxa"/>
                <w:tcBorders>
                  <w:top w:val="single" w:sz="4" w:space="0" w:color="auto"/>
                  <w:left w:val="single" w:sz="4" w:space="0" w:color="auto"/>
                  <w:bottom w:val="single" w:sz="4" w:space="0" w:color="auto"/>
                  <w:right w:val="single" w:sz="4" w:space="0" w:color="auto"/>
                </w:tcBorders>
                <w:vAlign w:val="center"/>
              </w:tcPr>
            </w:tcPrChange>
          </w:tcPr>
          <w:p w14:paraId="1809F11B" w14:textId="5A2E7A01" w:rsidR="004E672E" w:rsidRDefault="004E672E" w:rsidP="00550493">
            <w:pPr>
              <w:pStyle w:val="TAC"/>
            </w:pPr>
            <w:del w:id="4689"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690" w:author="Petri J. Vasenkari (Nokia)" w:date="2023-05-09T11:06:00Z">
              <w:tcPr>
                <w:tcW w:w="959" w:type="dxa"/>
                <w:tcBorders>
                  <w:top w:val="single" w:sz="4" w:space="0" w:color="auto"/>
                  <w:left w:val="single" w:sz="4" w:space="0" w:color="auto"/>
                  <w:bottom w:val="single" w:sz="4" w:space="0" w:color="auto"/>
                  <w:right w:val="single" w:sz="4" w:space="0" w:color="auto"/>
                </w:tcBorders>
                <w:vAlign w:val="center"/>
              </w:tcPr>
            </w:tcPrChange>
          </w:tcPr>
          <w:p w14:paraId="50735460" w14:textId="5C23883D" w:rsidR="004E672E" w:rsidRDefault="004E672E" w:rsidP="00550493">
            <w:pPr>
              <w:pStyle w:val="TAC"/>
            </w:pPr>
            <w:del w:id="4691"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692" w:author="Petri J. Vasenkari (Nokia)" w:date="2023-05-09T11:06:00Z">
              <w:tcPr>
                <w:tcW w:w="1052" w:type="dxa"/>
                <w:tcBorders>
                  <w:top w:val="single" w:sz="4" w:space="0" w:color="auto"/>
                  <w:left w:val="single" w:sz="4" w:space="0" w:color="auto"/>
                  <w:bottom w:val="single" w:sz="4" w:space="0" w:color="auto"/>
                  <w:right w:val="single" w:sz="4" w:space="0" w:color="auto"/>
                </w:tcBorders>
                <w:vAlign w:val="center"/>
              </w:tcPr>
            </w:tcPrChange>
          </w:tcPr>
          <w:p w14:paraId="7378D039" w14:textId="5E82D49E" w:rsidR="004E672E" w:rsidRDefault="004E672E" w:rsidP="00550493">
            <w:pPr>
              <w:pStyle w:val="TAC"/>
            </w:pPr>
            <w:del w:id="4693" w:author="Petri J. Vasenkari (Nokia)" w:date="2023-05-09T11:06:00Z">
              <w:r w:rsidDel="004C5704">
                <w:delText>2</w:delText>
              </w:r>
            </w:del>
          </w:p>
        </w:tc>
      </w:tr>
      <w:tr w:rsidR="004E672E" w14:paraId="2BB195E4"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4"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95"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tcPrChange w:id="4696" w:author="Petri J. Vasenkari (Nokia)" w:date="2023-05-09T11:06:00Z">
              <w:tcPr>
                <w:tcW w:w="1508" w:type="dxa"/>
                <w:tcBorders>
                  <w:top w:val="single" w:sz="4" w:space="0" w:color="auto"/>
                  <w:left w:val="single" w:sz="4" w:space="0" w:color="auto"/>
                  <w:bottom w:val="nil"/>
                  <w:right w:val="single" w:sz="4" w:space="0" w:color="auto"/>
                </w:tcBorders>
              </w:tcPr>
            </w:tcPrChange>
          </w:tcPr>
          <w:p w14:paraId="2C639700" w14:textId="7E96BEFB" w:rsidR="004E672E" w:rsidRDefault="004E672E" w:rsidP="00550493">
            <w:pPr>
              <w:pStyle w:val="TAC"/>
            </w:pPr>
            <w:del w:id="4697" w:author="Petri J. Vasenkari (Nokia)" w:date="2023-05-09T11:06:00Z">
              <w:r w:rsidDel="004C5704">
                <w:delText>CA_n25-n66</w:delText>
              </w:r>
            </w:del>
          </w:p>
        </w:tc>
        <w:tc>
          <w:tcPr>
            <w:tcW w:w="2620" w:type="dxa"/>
            <w:tcBorders>
              <w:top w:val="single" w:sz="4" w:space="0" w:color="auto"/>
              <w:left w:val="single" w:sz="4" w:space="0" w:color="auto"/>
              <w:bottom w:val="single" w:sz="4" w:space="0" w:color="auto"/>
              <w:right w:val="single" w:sz="4" w:space="0" w:color="auto"/>
            </w:tcBorders>
            <w:tcPrChange w:id="4698"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03A4B119" w14:textId="4E827A32" w:rsidR="004E672E" w:rsidRDefault="004E672E" w:rsidP="00550493">
            <w:pPr>
              <w:pStyle w:val="TAL"/>
              <w:rPr>
                <w:lang w:val="sv-FI"/>
              </w:rPr>
            </w:pPr>
            <w:del w:id="4699" w:author="Petri J. Vasenkari (Nokia)" w:date="2023-05-09T11:06:00Z">
              <w:r w:rsidDel="004C5704">
                <w:delText>E-UTRA Band 4, 5, 7, 12, 13, 14, 17, 24, 26, 27, 28, 29, 30, 38, 41, 50, 51, 53, 66, 70, 71, 74, 85, 103</w:delText>
              </w:r>
            </w:del>
          </w:p>
        </w:tc>
        <w:tc>
          <w:tcPr>
            <w:tcW w:w="972" w:type="dxa"/>
            <w:tcBorders>
              <w:top w:val="single" w:sz="4" w:space="0" w:color="auto"/>
              <w:left w:val="single" w:sz="4" w:space="0" w:color="auto"/>
              <w:bottom w:val="single" w:sz="4" w:space="0" w:color="auto"/>
              <w:right w:val="single" w:sz="4" w:space="0" w:color="auto"/>
            </w:tcBorders>
            <w:tcPrChange w:id="4700"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602AB43E" w14:textId="2A7A23AB" w:rsidR="004E672E" w:rsidRDefault="004E672E" w:rsidP="00550493">
            <w:pPr>
              <w:pStyle w:val="TAC"/>
            </w:pPr>
            <w:del w:id="4701"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02"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61519626" w14:textId="0982058D" w:rsidR="004E672E" w:rsidRDefault="004E672E" w:rsidP="00550493">
            <w:pPr>
              <w:pStyle w:val="TAC"/>
            </w:pPr>
            <w:del w:id="4703"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704"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11FA11AA" w14:textId="75F31538" w:rsidR="004E672E" w:rsidRDefault="004E672E" w:rsidP="00550493">
            <w:pPr>
              <w:pStyle w:val="TAC"/>
            </w:pPr>
            <w:del w:id="4705"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06"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418462C7" w14:textId="207124A8" w:rsidR="004E672E" w:rsidRDefault="004E672E" w:rsidP="00550493">
            <w:pPr>
              <w:pStyle w:val="TAC"/>
            </w:pPr>
            <w:del w:id="4707"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708"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0ECE32BB" w14:textId="4C4C2696" w:rsidR="004E672E" w:rsidRDefault="004E672E" w:rsidP="00550493">
            <w:pPr>
              <w:pStyle w:val="TAC"/>
            </w:pPr>
            <w:del w:id="4709"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710"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177CD986" w14:textId="77777777" w:rsidR="004E672E" w:rsidRDefault="004E672E" w:rsidP="00550493">
            <w:pPr>
              <w:pStyle w:val="TAC"/>
            </w:pPr>
          </w:p>
        </w:tc>
      </w:tr>
      <w:tr w:rsidR="004E672E" w14:paraId="6DF4FEA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1"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12"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713" w:author="Petri J. Vasenkari (Nokia)" w:date="2023-05-09T11:06:00Z">
              <w:tcPr>
                <w:tcW w:w="1508" w:type="dxa"/>
                <w:tcBorders>
                  <w:top w:val="nil"/>
                  <w:left w:val="single" w:sz="4" w:space="0" w:color="auto"/>
                  <w:bottom w:val="nil"/>
                  <w:right w:val="single" w:sz="4" w:space="0" w:color="auto"/>
                </w:tcBorders>
              </w:tcPr>
            </w:tcPrChange>
          </w:tcPr>
          <w:p w14:paraId="56D005B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714"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057959E4" w14:textId="4A6D8AA4" w:rsidR="004E672E" w:rsidDel="004C5704" w:rsidRDefault="004E672E" w:rsidP="00550493">
            <w:pPr>
              <w:pStyle w:val="TAL"/>
              <w:rPr>
                <w:del w:id="4715" w:author="Petri J. Vasenkari (Nokia)" w:date="2023-05-09T11:06:00Z"/>
              </w:rPr>
            </w:pPr>
            <w:del w:id="4716" w:author="Petri J. Vasenkari (Nokia)" w:date="2023-05-09T11:06:00Z">
              <w:r w:rsidDel="004C5704">
                <w:delText>E-UTRA Band 42, 43, 48,</w:delText>
              </w:r>
            </w:del>
          </w:p>
          <w:p w14:paraId="1B7A29B7" w14:textId="676C8500" w:rsidR="004E672E" w:rsidRDefault="004E672E" w:rsidP="00550493">
            <w:pPr>
              <w:pStyle w:val="TAL"/>
              <w:rPr>
                <w:lang w:val="sv-FI"/>
              </w:rPr>
            </w:pPr>
            <w:del w:id="4717" w:author="Petri J. Vasenkari (Nokia)" w:date="2023-05-09T11:06:00Z">
              <w:r w:rsidDel="004C5704">
                <w:delText>NR Band n77</w:delText>
              </w:r>
            </w:del>
          </w:p>
        </w:tc>
        <w:tc>
          <w:tcPr>
            <w:tcW w:w="972" w:type="dxa"/>
            <w:tcBorders>
              <w:top w:val="single" w:sz="4" w:space="0" w:color="auto"/>
              <w:left w:val="single" w:sz="4" w:space="0" w:color="auto"/>
              <w:bottom w:val="single" w:sz="4" w:space="0" w:color="auto"/>
              <w:right w:val="single" w:sz="4" w:space="0" w:color="auto"/>
            </w:tcBorders>
            <w:tcPrChange w:id="4718"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389F1990" w14:textId="4E617907" w:rsidR="004E672E" w:rsidRDefault="004E672E" w:rsidP="00550493">
            <w:pPr>
              <w:pStyle w:val="TAC"/>
            </w:pPr>
            <w:del w:id="4719"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20"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4AA4791C" w14:textId="2EB6066D" w:rsidR="004E672E" w:rsidRDefault="004E672E" w:rsidP="00550493">
            <w:pPr>
              <w:pStyle w:val="TAC"/>
            </w:pPr>
            <w:del w:id="4721"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722"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22C7122C" w14:textId="26192BE7" w:rsidR="004E672E" w:rsidRDefault="004E672E" w:rsidP="00550493">
            <w:pPr>
              <w:pStyle w:val="TAC"/>
            </w:pPr>
            <w:del w:id="4723"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24"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4A10E425" w14:textId="4A3FCE36" w:rsidR="004E672E" w:rsidRDefault="004E672E" w:rsidP="00550493">
            <w:pPr>
              <w:pStyle w:val="TAC"/>
            </w:pPr>
            <w:del w:id="4725"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726"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050D4832" w14:textId="6E659631" w:rsidR="004E672E" w:rsidRDefault="004E672E" w:rsidP="00550493">
            <w:pPr>
              <w:pStyle w:val="TAC"/>
            </w:pPr>
            <w:del w:id="4727"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728"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69975717" w14:textId="782995D2" w:rsidR="004E672E" w:rsidRDefault="004E672E" w:rsidP="00550493">
            <w:pPr>
              <w:pStyle w:val="TAC"/>
            </w:pPr>
            <w:del w:id="4729" w:author="Petri J. Vasenkari (Nokia)" w:date="2023-05-09T11:06:00Z">
              <w:r w:rsidDel="004C5704">
                <w:delText>2</w:delText>
              </w:r>
            </w:del>
          </w:p>
        </w:tc>
      </w:tr>
      <w:tr w:rsidR="004E672E" w14:paraId="5C8055F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0"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31" w:author="Petri J. Vasenkari (Nokia)" w:date="2023-05-09T11:06:00Z">
            <w:trPr>
              <w:trHeight w:val="187"/>
            </w:trPr>
          </w:trPrChange>
        </w:trPr>
        <w:tc>
          <w:tcPr>
            <w:tcW w:w="1508" w:type="dxa"/>
            <w:tcBorders>
              <w:top w:val="nil"/>
              <w:left w:val="single" w:sz="4" w:space="0" w:color="auto"/>
              <w:bottom w:val="single" w:sz="4" w:space="0" w:color="auto"/>
              <w:right w:val="single" w:sz="4" w:space="0" w:color="auto"/>
            </w:tcBorders>
            <w:tcPrChange w:id="4732" w:author="Petri J. Vasenkari (Nokia)" w:date="2023-05-09T11:06:00Z">
              <w:tcPr>
                <w:tcW w:w="1508" w:type="dxa"/>
                <w:tcBorders>
                  <w:top w:val="nil"/>
                  <w:left w:val="single" w:sz="4" w:space="0" w:color="auto"/>
                  <w:bottom w:val="single" w:sz="4" w:space="0" w:color="auto"/>
                  <w:right w:val="single" w:sz="4" w:space="0" w:color="auto"/>
                </w:tcBorders>
              </w:tcPr>
            </w:tcPrChange>
          </w:tcPr>
          <w:p w14:paraId="6AD9F25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733"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463374FC" w14:textId="37CBBDC9" w:rsidR="004E672E" w:rsidRDefault="004E672E" w:rsidP="00550493">
            <w:pPr>
              <w:pStyle w:val="TAL"/>
            </w:pPr>
            <w:del w:id="4734" w:author="Petri J. Vasenkari (Nokia)" w:date="2023-05-09T11:06:00Z">
              <w:r w:rsidDel="004C5704">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735"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3F1BBEFD" w14:textId="291578E5" w:rsidR="004E672E" w:rsidRDefault="004E672E" w:rsidP="00550493">
            <w:pPr>
              <w:pStyle w:val="TAC"/>
            </w:pPr>
            <w:del w:id="4736"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37"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267AC8C7" w14:textId="6C46A439" w:rsidR="004E672E" w:rsidRDefault="004E672E" w:rsidP="00550493">
            <w:pPr>
              <w:pStyle w:val="TAC"/>
            </w:pPr>
            <w:del w:id="4738"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739"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4F753E1A" w14:textId="2C62FB12" w:rsidR="004E672E" w:rsidRDefault="004E672E" w:rsidP="00550493">
            <w:pPr>
              <w:pStyle w:val="TAC"/>
            </w:pPr>
            <w:del w:id="4740"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41"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5FDC540B" w14:textId="1A191482" w:rsidR="004E672E" w:rsidRDefault="004E672E" w:rsidP="00550493">
            <w:pPr>
              <w:pStyle w:val="TAC"/>
            </w:pPr>
            <w:del w:id="4742"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743"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229119B7" w14:textId="678CA815" w:rsidR="004E672E" w:rsidRDefault="004E672E" w:rsidP="00550493">
            <w:pPr>
              <w:pStyle w:val="TAC"/>
            </w:pPr>
            <w:del w:id="4744"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745"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339454A7" w14:textId="49373F85" w:rsidR="004E672E" w:rsidRDefault="004E672E" w:rsidP="00550493">
            <w:pPr>
              <w:pStyle w:val="TAC"/>
            </w:pPr>
            <w:del w:id="4746" w:author="Petri J. Vasenkari (Nokia)" w:date="2023-05-09T11:06:00Z">
              <w:r w:rsidDel="004C5704">
                <w:delText>4</w:delText>
              </w:r>
            </w:del>
          </w:p>
        </w:tc>
      </w:tr>
      <w:tr w:rsidR="004E672E" w14:paraId="0D01A3E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7"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48"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tcPrChange w:id="4749" w:author="Petri J. Vasenkari (Nokia)" w:date="2023-05-09T11:06:00Z">
              <w:tcPr>
                <w:tcW w:w="1508" w:type="dxa"/>
                <w:tcBorders>
                  <w:top w:val="single" w:sz="4" w:space="0" w:color="auto"/>
                  <w:left w:val="single" w:sz="4" w:space="0" w:color="auto"/>
                  <w:bottom w:val="nil"/>
                  <w:right w:val="single" w:sz="4" w:space="0" w:color="auto"/>
                </w:tcBorders>
              </w:tcPr>
            </w:tcPrChange>
          </w:tcPr>
          <w:p w14:paraId="426EF9FD" w14:textId="407A8F97" w:rsidR="004E672E" w:rsidRDefault="004E672E" w:rsidP="00550493">
            <w:pPr>
              <w:pStyle w:val="TAC"/>
            </w:pPr>
            <w:del w:id="4750" w:author="Petri J. Vasenkari (Nokia)" w:date="2023-05-09T11:06:00Z">
              <w:r w:rsidDel="004C5704">
                <w:rPr>
                  <w:lang w:eastAsia="ja-JP"/>
                </w:rPr>
                <w:delText>CA</w:delText>
              </w:r>
              <w:r w:rsidDel="004C5704">
                <w:delText>_n25-n71</w:delText>
              </w:r>
            </w:del>
          </w:p>
        </w:tc>
        <w:tc>
          <w:tcPr>
            <w:tcW w:w="2620" w:type="dxa"/>
            <w:tcBorders>
              <w:top w:val="single" w:sz="4" w:space="0" w:color="auto"/>
              <w:left w:val="single" w:sz="4" w:space="0" w:color="auto"/>
              <w:bottom w:val="single" w:sz="4" w:space="0" w:color="auto"/>
              <w:right w:val="single" w:sz="4" w:space="0" w:color="auto"/>
            </w:tcBorders>
            <w:tcPrChange w:id="4751"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36793228" w14:textId="5C46CD0A" w:rsidR="004E672E" w:rsidRDefault="004E672E" w:rsidP="00550493">
            <w:pPr>
              <w:pStyle w:val="TAL"/>
              <w:rPr>
                <w:color w:val="000000"/>
              </w:rPr>
            </w:pPr>
            <w:del w:id="4752" w:author="Petri J. Vasenkari (Nokia)" w:date="2023-05-09T11:06:00Z">
              <w:r w:rsidRPr="00637FBC" w:rsidDel="004C5704">
                <w:delText>E-UTRA Band 4, 5, 12, 13, 14, 17, 24, 26, 30, 53, 66, 85, 103</w:delText>
              </w:r>
            </w:del>
          </w:p>
        </w:tc>
        <w:tc>
          <w:tcPr>
            <w:tcW w:w="972" w:type="dxa"/>
            <w:tcBorders>
              <w:top w:val="single" w:sz="4" w:space="0" w:color="auto"/>
              <w:left w:val="single" w:sz="4" w:space="0" w:color="auto"/>
              <w:bottom w:val="single" w:sz="4" w:space="0" w:color="auto"/>
              <w:right w:val="single" w:sz="4" w:space="0" w:color="auto"/>
            </w:tcBorders>
            <w:tcPrChange w:id="4753"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6285FACD" w14:textId="38226ADD" w:rsidR="004E672E" w:rsidRDefault="004E672E" w:rsidP="00550493">
            <w:pPr>
              <w:pStyle w:val="TAC"/>
            </w:pPr>
            <w:del w:id="4754"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55"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48F3753F" w14:textId="4CE9B81D" w:rsidR="004E672E" w:rsidRDefault="004E672E" w:rsidP="00550493">
            <w:pPr>
              <w:pStyle w:val="TAC"/>
            </w:pPr>
            <w:del w:id="4756"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757"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3EE5C582" w14:textId="00F833D9" w:rsidR="004E672E" w:rsidRDefault="004E672E" w:rsidP="00550493">
            <w:pPr>
              <w:pStyle w:val="TAC"/>
            </w:pPr>
            <w:del w:id="4758"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59"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0FD6DAFB" w14:textId="1DE82578" w:rsidR="004E672E" w:rsidRDefault="004E672E" w:rsidP="00550493">
            <w:pPr>
              <w:pStyle w:val="TAC"/>
            </w:pPr>
            <w:del w:id="4760"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761"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409B7EFD" w14:textId="3BEA1303" w:rsidR="004E672E" w:rsidRDefault="004E672E" w:rsidP="00550493">
            <w:pPr>
              <w:pStyle w:val="TAC"/>
            </w:pPr>
            <w:del w:id="4762"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763"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28638568" w14:textId="77777777" w:rsidR="004E672E" w:rsidRDefault="004E672E" w:rsidP="00550493">
            <w:pPr>
              <w:pStyle w:val="TAC"/>
            </w:pPr>
          </w:p>
        </w:tc>
      </w:tr>
      <w:tr w:rsidR="004E672E" w14:paraId="1195EE0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4"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65"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766" w:author="Petri J. Vasenkari (Nokia)" w:date="2023-05-09T11:06:00Z">
              <w:tcPr>
                <w:tcW w:w="1508" w:type="dxa"/>
                <w:tcBorders>
                  <w:top w:val="nil"/>
                  <w:left w:val="single" w:sz="4" w:space="0" w:color="auto"/>
                  <w:bottom w:val="nil"/>
                  <w:right w:val="single" w:sz="4" w:space="0" w:color="auto"/>
                </w:tcBorders>
              </w:tcPr>
            </w:tcPrChange>
          </w:tcPr>
          <w:p w14:paraId="12FA76F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767"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2DB2C097" w14:textId="0AAAEBFF" w:rsidR="004E672E" w:rsidRDefault="004E672E" w:rsidP="00550493">
            <w:pPr>
              <w:pStyle w:val="TAL"/>
              <w:rPr>
                <w:color w:val="000000"/>
              </w:rPr>
            </w:pPr>
            <w:del w:id="4768" w:author="Petri J. Vasenkari (Nokia)" w:date="2023-05-09T11:06:00Z">
              <w:r w:rsidRPr="00637FBC" w:rsidDel="004C5704">
                <w:delText>E-UTRA Band 41,</w:delText>
              </w:r>
              <w:r w:rsidDel="004C5704">
                <w:delText xml:space="preserve"> 48,</w:delText>
              </w:r>
              <w:r w:rsidRPr="00637FBC" w:rsidDel="004C5704">
                <w:delText xml:space="preserve"> 70</w:delText>
              </w:r>
            </w:del>
          </w:p>
        </w:tc>
        <w:tc>
          <w:tcPr>
            <w:tcW w:w="972" w:type="dxa"/>
            <w:tcBorders>
              <w:top w:val="single" w:sz="4" w:space="0" w:color="auto"/>
              <w:left w:val="single" w:sz="4" w:space="0" w:color="auto"/>
              <w:bottom w:val="single" w:sz="4" w:space="0" w:color="auto"/>
              <w:right w:val="single" w:sz="4" w:space="0" w:color="auto"/>
            </w:tcBorders>
            <w:tcPrChange w:id="4769"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3D93390C" w14:textId="707C4B00" w:rsidR="004E672E" w:rsidRDefault="004E672E" w:rsidP="00550493">
            <w:pPr>
              <w:pStyle w:val="TAC"/>
            </w:pPr>
            <w:del w:id="4770"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71"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5400532E" w14:textId="098540F6" w:rsidR="004E672E" w:rsidRDefault="004E672E" w:rsidP="00550493">
            <w:pPr>
              <w:pStyle w:val="TAC"/>
            </w:pPr>
            <w:del w:id="4772"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773"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2B83F30A" w14:textId="74B61D0C" w:rsidR="004E672E" w:rsidRDefault="004E672E" w:rsidP="00550493">
            <w:pPr>
              <w:pStyle w:val="TAC"/>
            </w:pPr>
            <w:del w:id="4774"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75"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000F8C9F" w14:textId="3A6E51D9" w:rsidR="004E672E" w:rsidRDefault="004E672E" w:rsidP="00550493">
            <w:pPr>
              <w:pStyle w:val="TAC"/>
            </w:pPr>
            <w:del w:id="4776"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777"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6F9255E6" w14:textId="067E6827" w:rsidR="004E672E" w:rsidRDefault="004E672E" w:rsidP="00550493">
            <w:pPr>
              <w:pStyle w:val="TAC"/>
            </w:pPr>
            <w:del w:id="4778"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779"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5BF643DA" w14:textId="38E363F4" w:rsidR="004E672E" w:rsidRDefault="004E672E" w:rsidP="00550493">
            <w:pPr>
              <w:pStyle w:val="TAC"/>
            </w:pPr>
            <w:del w:id="4780" w:author="Petri J. Vasenkari (Nokia)" w:date="2023-05-09T11:06:00Z">
              <w:r w:rsidDel="004C5704">
                <w:delText>2</w:delText>
              </w:r>
            </w:del>
          </w:p>
        </w:tc>
      </w:tr>
      <w:tr w:rsidR="004E672E" w14:paraId="4C05157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1"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82"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783" w:author="Petri J. Vasenkari (Nokia)" w:date="2023-05-09T11:06:00Z">
              <w:tcPr>
                <w:tcW w:w="1508" w:type="dxa"/>
                <w:tcBorders>
                  <w:top w:val="nil"/>
                  <w:left w:val="single" w:sz="4" w:space="0" w:color="auto"/>
                  <w:bottom w:val="nil"/>
                  <w:right w:val="single" w:sz="4" w:space="0" w:color="auto"/>
                </w:tcBorders>
              </w:tcPr>
            </w:tcPrChange>
          </w:tcPr>
          <w:p w14:paraId="3FD8F7E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784"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01AB3AB4" w14:textId="3F857C6F" w:rsidR="004E672E" w:rsidRDefault="004E672E" w:rsidP="00550493">
            <w:pPr>
              <w:pStyle w:val="TAL"/>
              <w:rPr>
                <w:color w:val="000000"/>
              </w:rPr>
            </w:pPr>
            <w:del w:id="4785" w:author="Petri J. Vasenkari (Nokia)" w:date="2023-05-09T11:06:00Z">
              <w:r w:rsidDel="004C5704">
                <w:delText>NR Band n71</w:delText>
              </w:r>
            </w:del>
          </w:p>
        </w:tc>
        <w:tc>
          <w:tcPr>
            <w:tcW w:w="972" w:type="dxa"/>
            <w:tcBorders>
              <w:top w:val="single" w:sz="4" w:space="0" w:color="auto"/>
              <w:left w:val="single" w:sz="4" w:space="0" w:color="auto"/>
              <w:bottom w:val="single" w:sz="4" w:space="0" w:color="auto"/>
              <w:right w:val="single" w:sz="4" w:space="0" w:color="auto"/>
            </w:tcBorders>
            <w:tcPrChange w:id="4786"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20F7C071" w14:textId="2BDC5A6B" w:rsidR="004E672E" w:rsidRDefault="004E672E" w:rsidP="00550493">
            <w:pPr>
              <w:pStyle w:val="TAC"/>
            </w:pPr>
            <w:del w:id="4787"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88"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5B9E799B" w14:textId="2E91E7A5" w:rsidR="004E672E" w:rsidRDefault="004E672E" w:rsidP="00550493">
            <w:pPr>
              <w:pStyle w:val="TAC"/>
            </w:pPr>
            <w:del w:id="4789"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790"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69AC15E2" w14:textId="39633917" w:rsidR="004E672E" w:rsidRDefault="004E672E" w:rsidP="00550493">
            <w:pPr>
              <w:pStyle w:val="TAC"/>
            </w:pPr>
            <w:del w:id="4791"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92"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09D0727F" w14:textId="78496127" w:rsidR="004E672E" w:rsidRDefault="004E672E" w:rsidP="00550493">
            <w:pPr>
              <w:pStyle w:val="TAC"/>
            </w:pPr>
            <w:del w:id="4793"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794"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1CC51B20" w14:textId="6F039A75" w:rsidR="004E672E" w:rsidRDefault="004E672E" w:rsidP="00550493">
            <w:pPr>
              <w:pStyle w:val="TAC"/>
            </w:pPr>
            <w:del w:id="4795"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796"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50AE5BD0" w14:textId="5A2C4298" w:rsidR="004E672E" w:rsidRDefault="004E672E" w:rsidP="00550493">
            <w:pPr>
              <w:pStyle w:val="TAC"/>
            </w:pPr>
            <w:del w:id="4797" w:author="Petri J. Vasenkari (Nokia)" w:date="2023-05-09T11:06:00Z">
              <w:r w:rsidDel="004C5704">
                <w:delText>4</w:delText>
              </w:r>
            </w:del>
          </w:p>
        </w:tc>
      </w:tr>
      <w:tr w:rsidR="004E672E" w14:paraId="4692AB2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8"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99" w:author="Petri J. Vasenkari (Nokia)" w:date="2023-05-09T11:06:00Z">
            <w:trPr>
              <w:trHeight w:val="187"/>
            </w:trPr>
          </w:trPrChange>
        </w:trPr>
        <w:tc>
          <w:tcPr>
            <w:tcW w:w="1508" w:type="dxa"/>
            <w:tcBorders>
              <w:top w:val="nil"/>
              <w:left w:val="single" w:sz="4" w:space="0" w:color="auto"/>
              <w:bottom w:val="single" w:sz="4" w:space="0" w:color="auto"/>
              <w:right w:val="single" w:sz="4" w:space="0" w:color="auto"/>
            </w:tcBorders>
            <w:tcPrChange w:id="4800" w:author="Petri J. Vasenkari (Nokia)" w:date="2023-05-09T11:06:00Z">
              <w:tcPr>
                <w:tcW w:w="1508" w:type="dxa"/>
                <w:tcBorders>
                  <w:top w:val="nil"/>
                  <w:left w:val="single" w:sz="4" w:space="0" w:color="auto"/>
                  <w:bottom w:val="single" w:sz="4" w:space="0" w:color="auto"/>
                  <w:right w:val="single" w:sz="4" w:space="0" w:color="auto"/>
                </w:tcBorders>
              </w:tcPr>
            </w:tcPrChange>
          </w:tcPr>
          <w:p w14:paraId="7A14C34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801"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09946738" w14:textId="0DDED78A" w:rsidR="004E672E" w:rsidRDefault="004E672E" w:rsidP="00550493">
            <w:pPr>
              <w:pStyle w:val="TAL"/>
              <w:rPr>
                <w:color w:val="000000"/>
              </w:rPr>
            </w:pPr>
            <w:del w:id="4802" w:author="Petri J. Vasenkari (Nokia)" w:date="2023-05-09T11:06:00Z">
              <w:r w:rsidDel="004C5704">
                <w:delText>E-UTRA Band 29</w:delText>
              </w:r>
            </w:del>
          </w:p>
        </w:tc>
        <w:tc>
          <w:tcPr>
            <w:tcW w:w="972" w:type="dxa"/>
            <w:tcBorders>
              <w:top w:val="single" w:sz="4" w:space="0" w:color="auto"/>
              <w:left w:val="single" w:sz="4" w:space="0" w:color="auto"/>
              <w:bottom w:val="single" w:sz="4" w:space="0" w:color="auto"/>
              <w:right w:val="single" w:sz="4" w:space="0" w:color="auto"/>
            </w:tcBorders>
            <w:tcPrChange w:id="4803"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1D487C87" w14:textId="46A0475F" w:rsidR="004E672E" w:rsidRDefault="004E672E" w:rsidP="00550493">
            <w:pPr>
              <w:pStyle w:val="TAC"/>
            </w:pPr>
            <w:del w:id="4804"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05"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00DE0ED4" w14:textId="70498C2D" w:rsidR="004E672E" w:rsidRDefault="004E672E" w:rsidP="00550493">
            <w:pPr>
              <w:pStyle w:val="TAC"/>
            </w:pPr>
            <w:del w:id="4806"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807"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61EB8EF0" w14:textId="5BCA05B3" w:rsidR="004E672E" w:rsidRDefault="004E672E" w:rsidP="00550493">
            <w:pPr>
              <w:pStyle w:val="TAC"/>
            </w:pPr>
            <w:del w:id="4808"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09"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24D788AC" w14:textId="5D63D188" w:rsidR="004E672E" w:rsidRDefault="004E672E" w:rsidP="00550493">
            <w:pPr>
              <w:pStyle w:val="TAC"/>
            </w:pPr>
            <w:del w:id="4810" w:author="Petri J. Vasenkari (Nokia)" w:date="2023-05-09T11:06:00Z">
              <w:r w:rsidDel="004C5704">
                <w:delText>-38</w:delText>
              </w:r>
            </w:del>
          </w:p>
        </w:tc>
        <w:tc>
          <w:tcPr>
            <w:tcW w:w="959" w:type="dxa"/>
            <w:tcBorders>
              <w:top w:val="single" w:sz="4" w:space="0" w:color="auto"/>
              <w:left w:val="single" w:sz="4" w:space="0" w:color="auto"/>
              <w:bottom w:val="single" w:sz="4" w:space="0" w:color="auto"/>
              <w:right w:val="single" w:sz="4" w:space="0" w:color="auto"/>
            </w:tcBorders>
            <w:tcPrChange w:id="4811"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7BA2FA9C" w14:textId="452CA933" w:rsidR="004E672E" w:rsidRDefault="004E672E" w:rsidP="00550493">
            <w:pPr>
              <w:pStyle w:val="TAC"/>
            </w:pPr>
            <w:del w:id="4812"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813"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3675217E" w14:textId="7F0385B0" w:rsidR="004E672E" w:rsidRDefault="004E672E" w:rsidP="00550493">
            <w:pPr>
              <w:pStyle w:val="TAC"/>
            </w:pPr>
            <w:del w:id="4814" w:author="Petri J. Vasenkari (Nokia)" w:date="2023-05-09T11:06:00Z">
              <w:r w:rsidDel="004C5704">
                <w:delText>4</w:delText>
              </w:r>
            </w:del>
          </w:p>
        </w:tc>
      </w:tr>
      <w:tr w:rsidR="004E672E" w14:paraId="6452EBC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5"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16"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817" w:author="Petri J. Vasenkari (Nokia)" w:date="2023-05-09T11:06:00Z">
              <w:tcPr>
                <w:tcW w:w="1508" w:type="dxa"/>
                <w:tcBorders>
                  <w:top w:val="nil"/>
                  <w:left w:val="single" w:sz="4" w:space="0" w:color="auto"/>
                  <w:bottom w:val="nil"/>
                  <w:right w:val="single" w:sz="4" w:space="0" w:color="auto"/>
                </w:tcBorders>
              </w:tcPr>
            </w:tcPrChange>
          </w:tcPr>
          <w:p w14:paraId="03BBC7FD" w14:textId="42A11406" w:rsidR="004E672E" w:rsidRDefault="004E672E" w:rsidP="00550493">
            <w:pPr>
              <w:pStyle w:val="TAC"/>
            </w:pPr>
            <w:del w:id="4818" w:author="Petri J. Vasenkari (Nokia)" w:date="2023-05-09T11:06:00Z">
              <w:r w:rsidDel="004C5704">
                <w:rPr>
                  <w:lang w:val="en-US" w:eastAsia="zh-CN"/>
                </w:rPr>
                <w:delText>CA</w:delText>
              </w:r>
              <w:r w:rsidDel="004C5704">
                <w:delText>_</w:delText>
              </w:r>
              <w:r w:rsidDel="004C5704">
                <w:rPr>
                  <w:lang w:val="en-US" w:eastAsia="zh-CN"/>
                </w:rPr>
                <w:delText>n25</w:delText>
              </w:r>
              <w:r w:rsidDel="004C5704">
                <w:delText>-</w:delText>
              </w:r>
              <w:r w:rsidDel="004C5704">
                <w:rPr>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tcPrChange w:id="4819"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55F3F4D3" w14:textId="212A5E7E" w:rsidR="004E672E" w:rsidRDefault="004E672E" w:rsidP="00550493">
            <w:pPr>
              <w:pStyle w:val="TAL"/>
            </w:pPr>
            <w:del w:id="4820" w:author="Petri J. Vasenkari (Nokia)" w:date="2023-05-09T11:06:00Z">
              <w:r w:rsidDel="004C5704">
                <w:delText>E-UTRA Band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Change w:id="4821"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0B041A2C" w14:textId="7477010A" w:rsidR="004E672E" w:rsidRDefault="004E672E" w:rsidP="00550493">
            <w:pPr>
              <w:pStyle w:val="TAC"/>
            </w:pPr>
            <w:del w:id="4822"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23"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376CC375" w14:textId="5B087095" w:rsidR="004E672E" w:rsidRDefault="004E672E" w:rsidP="00550493">
            <w:pPr>
              <w:pStyle w:val="TAC"/>
            </w:pPr>
            <w:del w:id="4824"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825"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62931F31" w14:textId="03E749D7" w:rsidR="004E672E" w:rsidRDefault="004E672E" w:rsidP="00550493">
            <w:pPr>
              <w:pStyle w:val="TAC"/>
            </w:pPr>
            <w:del w:id="4826"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27"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412083C7" w14:textId="3C50BEDD" w:rsidR="004E672E" w:rsidRDefault="004E672E" w:rsidP="00550493">
            <w:pPr>
              <w:pStyle w:val="TAC"/>
            </w:pPr>
            <w:del w:id="4828"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829"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176C2F21" w14:textId="38FF7C4F" w:rsidR="004E672E" w:rsidRDefault="004E672E" w:rsidP="00550493">
            <w:pPr>
              <w:pStyle w:val="TAC"/>
            </w:pPr>
            <w:del w:id="4830"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831"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2C58C38E" w14:textId="77777777" w:rsidR="004E672E" w:rsidRDefault="004E672E" w:rsidP="00550493">
            <w:pPr>
              <w:pStyle w:val="TAC"/>
            </w:pPr>
          </w:p>
        </w:tc>
      </w:tr>
      <w:tr w:rsidR="004E672E" w14:paraId="05775D8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2"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33"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834" w:author="Petri J. Vasenkari (Nokia)" w:date="2023-05-09T11:06:00Z">
              <w:tcPr>
                <w:tcW w:w="1508" w:type="dxa"/>
                <w:tcBorders>
                  <w:top w:val="nil"/>
                  <w:left w:val="single" w:sz="4" w:space="0" w:color="auto"/>
                  <w:bottom w:val="nil"/>
                  <w:right w:val="single" w:sz="4" w:space="0" w:color="auto"/>
                </w:tcBorders>
              </w:tcPr>
            </w:tcPrChange>
          </w:tcPr>
          <w:p w14:paraId="5C2B752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835"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0A392BF0" w14:textId="3A44AFF1" w:rsidR="004E672E" w:rsidRDefault="004E672E" w:rsidP="00550493">
            <w:pPr>
              <w:pStyle w:val="TAL"/>
            </w:pPr>
            <w:del w:id="4836" w:author="Petri J. Vasenkari (Nokia)" w:date="2023-05-09T11:06:00Z">
              <w:r w:rsidDel="004C5704">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837"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4E574B76" w14:textId="3D672D61" w:rsidR="004E672E" w:rsidRDefault="004E672E" w:rsidP="00550493">
            <w:pPr>
              <w:pStyle w:val="TAC"/>
            </w:pPr>
            <w:del w:id="4838"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39"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05F6CD54" w14:textId="09A5EABE" w:rsidR="004E672E" w:rsidRDefault="004E672E" w:rsidP="00550493">
            <w:pPr>
              <w:pStyle w:val="TAC"/>
            </w:pPr>
            <w:del w:id="4840"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841"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682FD2B9" w14:textId="71E56D7B" w:rsidR="004E672E" w:rsidRDefault="004E672E" w:rsidP="00550493">
            <w:pPr>
              <w:pStyle w:val="TAC"/>
            </w:pPr>
            <w:del w:id="4842"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43"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0DB400CA" w14:textId="78B8BAB9" w:rsidR="004E672E" w:rsidRDefault="004E672E" w:rsidP="00550493">
            <w:pPr>
              <w:pStyle w:val="TAC"/>
            </w:pPr>
            <w:del w:id="4844"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845"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4D8F0958" w14:textId="22B79AC2" w:rsidR="004E672E" w:rsidRDefault="004E672E" w:rsidP="00550493">
            <w:pPr>
              <w:pStyle w:val="TAC"/>
            </w:pPr>
            <w:del w:id="4846"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847"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03664525" w14:textId="388A0A3D" w:rsidR="004E672E" w:rsidRDefault="004E672E" w:rsidP="00550493">
            <w:pPr>
              <w:pStyle w:val="TAC"/>
            </w:pPr>
            <w:del w:id="4848" w:author="Petri J. Vasenkari (Nokia)" w:date="2023-05-09T11:06:00Z">
              <w:r w:rsidDel="004C5704">
                <w:rPr>
                  <w:lang w:eastAsia="ko-KR"/>
                </w:rPr>
                <w:delText>2</w:delText>
              </w:r>
            </w:del>
          </w:p>
        </w:tc>
      </w:tr>
      <w:tr w:rsidR="004E672E" w14:paraId="632AED0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50"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tcPrChange w:id="4851" w:author="Petri J. Vasenkari (Nokia)" w:date="2023-05-09T11:06:00Z">
              <w:tcPr>
                <w:tcW w:w="1508" w:type="dxa"/>
                <w:tcBorders>
                  <w:top w:val="single" w:sz="4" w:space="0" w:color="auto"/>
                  <w:left w:val="single" w:sz="4" w:space="0" w:color="auto"/>
                  <w:bottom w:val="nil"/>
                  <w:right w:val="single" w:sz="4" w:space="0" w:color="auto"/>
                </w:tcBorders>
              </w:tcPr>
            </w:tcPrChange>
          </w:tcPr>
          <w:p w14:paraId="4F4CE481" w14:textId="53364573" w:rsidR="004E672E" w:rsidRDefault="004E672E" w:rsidP="00550493">
            <w:pPr>
              <w:pStyle w:val="TAC"/>
            </w:pPr>
            <w:del w:id="4852" w:author="Petri J. Vasenkari (Nokia)" w:date="2023-05-09T11:06:00Z">
              <w:r w:rsidDel="004C5704">
                <w:delText>CA_n25-n78</w:delText>
              </w:r>
            </w:del>
          </w:p>
        </w:tc>
        <w:tc>
          <w:tcPr>
            <w:tcW w:w="2620" w:type="dxa"/>
            <w:tcBorders>
              <w:top w:val="single" w:sz="4" w:space="0" w:color="auto"/>
              <w:left w:val="single" w:sz="4" w:space="0" w:color="auto"/>
              <w:bottom w:val="single" w:sz="4" w:space="0" w:color="auto"/>
              <w:right w:val="single" w:sz="4" w:space="0" w:color="auto"/>
            </w:tcBorders>
            <w:tcPrChange w:id="4853"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53E7137C" w14:textId="3E86C4BC" w:rsidR="004E672E" w:rsidRDefault="004E672E" w:rsidP="00550493">
            <w:pPr>
              <w:pStyle w:val="TAL"/>
            </w:pPr>
            <w:del w:id="4854" w:author="Petri J. Vasenkari (Nokia)" w:date="2023-05-09T11:06:00Z">
              <w:r w:rsidDel="004C5704">
                <w:delText>E-UTRA Band 5, 7, 12, 13, 26, 28, 41, 66, 103</w:delText>
              </w:r>
            </w:del>
          </w:p>
        </w:tc>
        <w:tc>
          <w:tcPr>
            <w:tcW w:w="972" w:type="dxa"/>
            <w:tcBorders>
              <w:top w:val="single" w:sz="4" w:space="0" w:color="auto"/>
              <w:left w:val="single" w:sz="4" w:space="0" w:color="auto"/>
              <w:bottom w:val="single" w:sz="4" w:space="0" w:color="auto"/>
              <w:right w:val="single" w:sz="4" w:space="0" w:color="auto"/>
            </w:tcBorders>
            <w:tcPrChange w:id="4855"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62E36817" w14:textId="1C5330E0" w:rsidR="004E672E" w:rsidRDefault="004E672E" w:rsidP="00550493">
            <w:pPr>
              <w:pStyle w:val="TAC"/>
            </w:pPr>
            <w:del w:id="4856"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57"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491D37B6" w14:textId="5044D691" w:rsidR="004E672E" w:rsidRDefault="004E672E" w:rsidP="00550493">
            <w:pPr>
              <w:pStyle w:val="TAC"/>
            </w:pPr>
            <w:del w:id="4858"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859"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00EF168A" w14:textId="14D87D1F" w:rsidR="004E672E" w:rsidRDefault="004E672E" w:rsidP="00550493">
            <w:pPr>
              <w:pStyle w:val="TAC"/>
            </w:pPr>
            <w:del w:id="4860"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61"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6F40624E" w14:textId="4303FA4A" w:rsidR="004E672E" w:rsidRDefault="004E672E" w:rsidP="00550493">
            <w:pPr>
              <w:pStyle w:val="TAC"/>
            </w:pPr>
            <w:del w:id="4862"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863"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140830B1" w14:textId="781E71E3" w:rsidR="004E672E" w:rsidRDefault="004E672E" w:rsidP="00550493">
            <w:pPr>
              <w:pStyle w:val="TAC"/>
            </w:pPr>
            <w:del w:id="4864"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865"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1940B9F7" w14:textId="77777777" w:rsidR="004E672E" w:rsidRDefault="004E672E" w:rsidP="00550493">
            <w:pPr>
              <w:pStyle w:val="TAC"/>
            </w:pPr>
          </w:p>
        </w:tc>
      </w:tr>
      <w:tr w:rsidR="004E672E" w14:paraId="00E9E87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6"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67" w:author="Petri J. Vasenkari (Nokia)" w:date="2023-05-09T11:06:00Z">
            <w:trPr>
              <w:trHeight w:val="187"/>
            </w:trPr>
          </w:trPrChange>
        </w:trPr>
        <w:tc>
          <w:tcPr>
            <w:tcW w:w="1508" w:type="dxa"/>
            <w:tcBorders>
              <w:top w:val="nil"/>
              <w:left w:val="single" w:sz="4" w:space="0" w:color="auto"/>
              <w:bottom w:val="single" w:sz="4" w:space="0" w:color="auto"/>
              <w:right w:val="single" w:sz="4" w:space="0" w:color="auto"/>
            </w:tcBorders>
            <w:tcPrChange w:id="4868" w:author="Petri J. Vasenkari (Nokia)" w:date="2023-05-09T11:06:00Z">
              <w:tcPr>
                <w:tcW w:w="1508" w:type="dxa"/>
                <w:tcBorders>
                  <w:top w:val="nil"/>
                  <w:left w:val="single" w:sz="4" w:space="0" w:color="auto"/>
                  <w:bottom w:val="single" w:sz="4" w:space="0" w:color="auto"/>
                  <w:right w:val="single" w:sz="4" w:space="0" w:color="auto"/>
                </w:tcBorders>
              </w:tcPr>
            </w:tcPrChange>
          </w:tcPr>
          <w:p w14:paraId="00D41D8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869"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647CB048" w14:textId="0D841B8E" w:rsidR="004E672E" w:rsidRDefault="004E672E" w:rsidP="00550493">
            <w:pPr>
              <w:pStyle w:val="TAL"/>
            </w:pPr>
            <w:del w:id="4870" w:author="Petri J. Vasenkari (Nokia)" w:date="2023-05-09T11:06:00Z">
              <w:r w:rsidDel="004C5704">
                <w:rPr>
                  <w:color w:val="000000"/>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871"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1E83B2DF" w14:textId="562967E8" w:rsidR="004E672E" w:rsidRDefault="004E672E" w:rsidP="00550493">
            <w:pPr>
              <w:pStyle w:val="TAC"/>
            </w:pPr>
            <w:del w:id="4872"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73"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3D71C57E" w14:textId="0CC77CFD" w:rsidR="004E672E" w:rsidRDefault="004E672E" w:rsidP="00550493">
            <w:pPr>
              <w:pStyle w:val="TAC"/>
            </w:pPr>
            <w:del w:id="4874" w:author="Petri J. Vasenkari (Nokia)" w:date="2023-05-09T11:06: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4875"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50B23A41" w14:textId="545CF247" w:rsidR="004E672E" w:rsidRDefault="004E672E" w:rsidP="00550493">
            <w:pPr>
              <w:pStyle w:val="TAC"/>
            </w:pPr>
            <w:del w:id="4876" w:author="Petri J. Vasenkari (Nokia)" w:date="2023-05-09T11:06: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77"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6071B464" w14:textId="548404E7" w:rsidR="004E672E" w:rsidRDefault="004E672E" w:rsidP="00550493">
            <w:pPr>
              <w:pStyle w:val="TAC"/>
            </w:pPr>
            <w:del w:id="4878" w:author="Petri J. Vasenkari (Nokia)" w:date="2023-05-09T11:06: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4879"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052245EF" w14:textId="4EF97ED8" w:rsidR="004E672E" w:rsidRDefault="004E672E" w:rsidP="00550493">
            <w:pPr>
              <w:pStyle w:val="TAC"/>
            </w:pPr>
            <w:del w:id="4880" w:author="Petri J. Vasenkari (Nokia)" w:date="2023-05-09T11:06: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4881"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0EE1A0FE" w14:textId="64132EDB" w:rsidR="004E672E" w:rsidRDefault="004E672E" w:rsidP="00550493">
            <w:pPr>
              <w:pStyle w:val="TAC"/>
            </w:pPr>
            <w:del w:id="4882" w:author="Petri J. Vasenkari (Nokia)" w:date="2023-05-09T11:06:00Z">
              <w:r w:rsidDel="004C5704">
                <w:delText>4</w:delText>
              </w:r>
            </w:del>
          </w:p>
        </w:tc>
      </w:tr>
      <w:tr w:rsidR="004E672E" w14:paraId="2C0DF54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3"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84"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hideMark/>
            <w:tcPrChange w:id="4885" w:author="Petri J. Vasenkari (Nokia)" w:date="2023-05-09T11:06:00Z">
              <w:tcPr>
                <w:tcW w:w="1508" w:type="dxa"/>
                <w:tcBorders>
                  <w:top w:val="single" w:sz="4" w:space="0" w:color="auto"/>
                  <w:left w:val="single" w:sz="4" w:space="0" w:color="auto"/>
                  <w:bottom w:val="nil"/>
                  <w:right w:val="single" w:sz="4" w:space="0" w:color="auto"/>
                </w:tcBorders>
                <w:hideMark/>
              </w:tcPr>
            </w:tcPrChange>
          </w:tcPr>
          <w:p w14:paraId="28882647" w14:textId="77777777" w:rsidR="004E672E" w:rsidRDefault="004E672E" w:rsidP="0055049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Change w:id="4886"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0A312DBE" w14:textId="52A0E007" w:rsidR="004E672E" w:rsidRDefault="004E672E" w:rsidP="00550493">
            <w:pPr>
              <w:pStyle w:val="TAL"/>
              <w:rPr>
                <w:lang w:val="sv-SE" w:eastAsia="ja-JP"/>
              </w:rPr>
            </w:pPr>
            <w:del w:id="4887" w:author="Petri J. Vasenkari (Nokia)" w:date="2023-05-09T11:06:00Z">
              <w:r w:rsidDel="004C5704">
                <w:delText>E-UTRA Band 2, 4, 5, 10, 12, 13, 14, 17, 24, 25, 26, 29, 30, 43, 47,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4888"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1BB476A1" w14:textId="1BD1972A" w:rsidR="004E672E" w:rsidRDefault="004E672E" w:rsidP="00550493">
            <w:pPr>
              <w:pStyle w:val="TAC"/>
            </w:pPr>
            <w:del w:id="4889"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90"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7537BAD7" w14:textId="697039E3" w:rsidR="004E672E" w:rsidRDefault="004E672E" w:rsidP="00550493">
            <w:pPr>
              <w:pStyle w:val="TAC"/>
            </w:pPr>
            <w:del w:id="4891"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892"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7607C313" w14:textId="0B08BE11" w:rsidR="004E672E" w:rsidRDefault="004E672E" w:rsidP="00550493">
            <w:pPr>
              <w:pStyle w:val="TAC"/>
            </w:pPr>
            <w:del w:id="4893" w:author="Petri J. Vasenkari (Nokia)" w:date="2023-05-09T11:06:00Z">
              <w:r w:rsidDel="004C5704">
                <w:rPr>
                  <w:rStyle w:val="TALCar"/>
                  <w:rFonts w:eastAsia="MS Mincho"/>
                  <w:sz w:val="16"/>
                  <w:szCs w:val="16"/>
                </w:rPr>
                <w:delText>F</w:delText>
              </w:r>
              <w:r w:rsidDel="004C5704">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94"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22D3A6F7" w14:textId="611C64C3" w:rsidR="004E672E" w:rsidRDefault="004E672E" w:rsidP="00550493">
            <w:pPr>
              <w:pStyle w:val="TAC"/>
            </w:pPr>
            <w:del w:id="4895"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896"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2CB91D56" w14:textId="2B75CBE9" w:rsidR="004E672E" w:rsidRDefault="004E672E" w:rsidP="00550493">
            <w:pPr>
              <w:pStyle w:val="TAC"/>
            </w:pPr>
            <w:del w:id="4897"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898"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54A72A48" w14:textId="77777777" w:rsidR="004E672E" w:rsidRDefault="004E672E" w:rsidP="00550493">
            <w:pPr>
              <w:pStyle w:val="TAC"/>
            </w:pPr>
          </w:p>
        </w:tc>
      </w:tr>
      <w:tr w:rsidR="004E672E" w14:paraId="34FA9AA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9"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00"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901" w:author="Petri J. Vasenkari (Nokia)" w:date="2023-05-09T11:06:00Z">
              <w:tcPr>
                <w:tcW w:w="1508" w:type="dxa"/>
                <w:tcBorders>
                  <w:top w:val="nil"/>
                  <w:left w:val="single" w:sz="4" w:space="0" w:color="auto"/>
                  <w:bottom w:val="nil"/>
                  <w:right w:val="single" w:sz="4" w:space="0" w:color="auto"/>
                </w:tcBorders>
              </w:tcPr>
            </w:tcPrChange>
          </w:tcPr>
          <w:p w14:paraId="2E879EED"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902"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23E8C6C9" w14:textId="0DC2B981" w:rsidR="004E672E" w:rsidDel="004C5704" w:rsidRDefault="004E672E" w:rsidP="00550493">
            <w:pPr>
              <w:pStyle w:val="TAL"/>
              <w:rPr>
                <w:del w:id="4903" w:author="Petri J. Vasenkari (Nokia)" w:date="2023-05-09T11:06:00Z"/>
                <w:lang w:val="en-US" w:eastAsia="zh-CN"/>
              </w:rPr>
            </w:pPr>
            <w:del w:id="4904" w:author="Petri J. Vasenkari (Nokia)" w:date="2023-05-09T11:06:00Z">
              <w:r w:rsidDel="004C5704">
                <w:rPr>
                  <w:lang w:val="en-US" w:eastAsia="zh-CN"/>
                </w:rPr>
                <w:delText>E-UTRA Band 41, 42, 48, 53</w:delText>
              </w:r>
            </w:del>
          </w:p>
          <w:p w14:paraId="341EDAF2" w14:textId="02533626" w:rsidR="004E672E" w:rsidRDefault="004E672E" w:rsidP="00550493">
            <w:pPr>
              <w:pStyle w:val="TAL"/>
              <w:rPr>
                <w:lang w:val="sv-SE" w:eastAsia="ja-JP"/>
              </w:rPr>
            </w:pPr>
            <w:del w:id="4905" w:author="Petri J. Vasenkari (Nokia)" w:date="2023-05-09T11:06:00Z">
              <w:r w:rsidDel="004C5704">
                <w:rPr>
                  <w:rFonts w:cs="Arial"/>
                  <w:lang w:val="en-US" w:eastAsia="ko-KR"/>
                </w:rPr>
                <w:delText>NR band 77</w:delText>
              </w:r>
            </w:del>
          </w:p>
        </w:tc>
        <w:tc>
          <w:tcPr>
            <w:tcW w:w="972" w:type="dxa"/>
            <w:tcBorders>
              <w:top w:val="single" w:sz="4" w:space="0" w:color="auto"/>
              <w:left w:val="single" w:sz="4" w:space="0" w:color="auto"/>
              <w:bottom w:val="single" w:sz="4" w:space="0" w:color="auto"/>
              <w:right w:val="single" w:sz="4" w:space="0" w:color="auto"/>
            </w:tcBorders>
            <w:tcPrChange w:id="4906"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1EC24C29" w14:textId="07E831E1" w:rsidR="004E672E" w:rsidRDefault="004E672E" w:rsidP="00550493">
            <w:pPr>
              <w:pStyle w:val="TAC"/>
            </w:pPr>
            <w:del w:id="4907"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08"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1EF076FF" w14:textId="280161DA" w:rsidR="004E672E" w:rsidRDefault="004E672E" w:rsidP="00550493">
            <w:pPr>
              <w:pStyle w:val="TAC"/>
            </w:pPr>
            <w:del w:id="4909"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910"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0A11CDA9" w14:textId="79395867" w:rsidR="004E672E" w:rsidRDefault="004E672E" w:rsidP="00550493">
            <w:pPr>
              <w:pStyle w:val="TAC"/>
            </w:pPr>
            <w:del w:id="4911" w:author="Petri J. Vasenkari (Nokia)" w:date="2023-05-09T11:06:00Z">
              <w:r w:rsidDel="004C5704">
                <w:rPr>
                  <w:rStyle w:val="TALCar"/>
                  <w:rFonts w:eastAsia="MS Mincho"/>
                  <w:sz w:val="16"/>
                  <w:szCs w:val="16"/>
                </w:rPr>
                <w:delText>F</w:delText>
              </w:r>
              <w:r w:rsidDel="004C5704">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912"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680B88A2" w14:textId="786AAD4D" w:rsidR="004E672E" w:rsidRDefault="004E672E" w:rsidP="00550493">
            <w:pPr>
              <w:pStyle w:val="TAC"/>
            </w:pPr>
            <w:del w:id="4913"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914"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1D85B08E" w14:textId="453E0C4D" w:rsidR="004E672E" w:rsidRDefault="004E672E" w:rsidP="00550493">
            <w:pPr>
              <w:pStyle w:val="TAC"/>
            </w:pPr>
            <w:del w:id="4915"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916"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2CD2FB2C" w14:textId="00BF481C" w:rsidR="004E672E" w:rsidRDefault="004E672E" w:rsidP="00550493">
            <w:pPr>
              <w:pStyle w:val="TAC"/>
            </w:pPr>
            <w:del w:id="4917" w:author="Petri J. Vasenkari (Nokia)" w:date="2023-05-09T11:06:00Z">
              <w:r w:rsidDel="004C5704">
                <w:rPr>
                  <w:lang w:val="en-US" w:eastAsia="zh-CN"/>
                </w:rPr>
                <w:delText>2</w:delText>
              </w:r>
            </w:del>
          </w:p>
        </w:tc>
      </w:tr>
      <w:tr w:rsidR="004E672E" w14:paraId="61E5A4B8" w14:textId="77777777" w:rsidTr="00550493">
        <w:trPr>
          <w:trHeight w:val="187"/>
        </w:trPr>
        <w:tc>
          <w:tcPr>
            <w:tcW w:w="1508" w:type="dxa"/>
            <w:tcBorders>
              <w:top w:val="nil"/>
              <w:left w:val="single" w:sz="4" w:space="0" w:color="auto"/>
              <w:bottom w:val="single" w:sz="4" w:space="0" w:color="auto"/>
              <w:right w:val="single" w:sz="4" w:space="0" w:color="auto"/>
            </w:tcBorders>
          </w:tcPr>
          <w:p w14:paraId="0D0CDAEF"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37AE82" w14:textId="77777777" w:rsidR="004E672E" w:rsidRDefault="004E672E" w:rsidP="00550493">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02E8719" w14:textId="77777777" w:rsidR="004E672E" w:rsidRDefault="004E672E" w:rsidP="0055049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0183B3" w14:textId="77777777" w:rsidR="004E672E" w:rsidRDefault="004E672E" w:rsidP="00550493">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265E05" w14:textId="77777777" w:rsidR="004E672E" w:rsidRDefault="004E672E" w:rsidP="00550493">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FF1A030" w14:textId="77777777" w:rsidR="004E672E" w:rsidRDefault="004E672E" w:rsidP="00550493">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9B1805" w14:textId="77777777" w:rsidR="004E672E" w:rsidRDefault="004E672E" w:rsidP="00550493">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FF555B3" w14:textId="77777777" w:rsidR="004E672E" w:rsidRDefault="004E672E" w:rsidP="00550493">
            <w:pPr>
              <w:pStyle w:val="TAC"/>
            </w:pPr>
            <w:r>
              <w:rPr>
                <w:lang w:eastAsia="ja-JP"/>
              </w:rPr>
              <w:t>3</w:t>
            </w:r>
          </w:p>
        </w:tc>
      </w:tr>
      <w:tr w:rsidR="004E672E" w14:paraId="6D5BE6F1"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8"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19" w:author="Petri J. Vasenkari (Nokia)" w:date="2023-05-09T11:06:00Z">
            <w:trPr>
              <w:trHeight w:val="187"/>
            </w:trPr>
          </w:trPrChange>
        </w:trPr>
        <w:tc>
          <w:tcPr>
            <w:tcW w:w="1508" w:type="dxa"/>
            <w:tcBorders>
              <w:top w:val="single" w:sz="4" w:space="0" w:color="auto"/>
              <w:left w:val="single" w:sz="4" w:space="0" w:color="auto"/>
              <w:bottom w:val="nil"/>
              <w:right w:val="single" w:sz="4" w:space="0" w:color="auto"/>
            </w:tcBorders>
            <w:hideMark/>
            <w:tcPrChange w:id="4920" w:author="Petri J. Vasenkari (Nokia)" w:date="2023-05-09T11:06:00Z">
              <w:tcPr>
                <w:tcW w:w="1508" w:type="dxa"/>
                <w:tcBorders>
                  <w:top w:val="single" w:sz="4" w:space="0" w:color="auto"/>
                  <w:left w:val="single" w:sz="4" w:space="0" w:color="auto"/>
                  <w:bottom w:val="nil"/>
                  <w:right w:val="single" w:sz="4" w:space="0" w:color="auto"/>
                </w:tcBorders>
                <w:hideMark/>
              </w:tcPr>
            </w:tcPrChange>
          </w:tcPr>
          <w:p w14:paraId="41ED07E0" w14:textId="77777777" w:rsidR="004E672E" w:rsidRDefault="004E672E" w:rsidP="0055049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tcPrChange w:id="4921"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3D53FED5" w14:textId="1E5C0E83" w:rsidR="004E672E" w:rsidRDefault="004E672E" w:rsidP="00550493">
            <w:pPr>
              <w:pStyle w:val="TAL"/>
              <w:rPr>
                <w:lang w:val="sv-SE" w:eastAsia="ja-JP"/>
              </w:rPr>
            </w:pPr>
            <w:del w:id="4922" w:author="Petri J. Vasenkari (Nokia)" w:date="2023-05-09T11:06:00Z">
              <w:r w:rsidDel="004C5704">
                <w:delText>E-UTRA Band 2, 5, 10, 12, 13, 14, 17, 24, 25, 29, 30, 48, 66, 70, 71, 85, 103</w:delText>
              </w:r>
            </w:del>
          </w:p>
        </w:tc>
        <w:tc>
          <w:tcPr>
            <w:tcW w:w="972" w:type="dxa"/>
            <w:tcBorders>
              <w:top w:val="single" w:sz="4" w:space="0" w:color="auto"/>
              <w:left w:val="single" w:sz="4" w:space="0" w:color="auto"/>
              <w:bottom w:val="single" w:sz="4" w:space="0" w:color="auto"/>
              <w:right w:val="single" w:sz="4" w:space="0" w:color="auto"/>
            </w:tcBorders>
            <w:tcPrChange w:id="4923"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5A63FEC7" w14:textId="395C209E" w:rsidR="004E672E" w:rsidRDefault="004E672E" w:rsidP="00550493">
            <w:pPr>
              <w:pStyle w:val="TAC"/>
            </w:pPr>
            <w:del w:id="4924"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25"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49320A7C" w14:textId="0E8648FB" w:rsidR="004E672E" w:rsidRDefault="004E672E" w:rsidP="00550493">
            <w:pPr>
              <w:pStyle w:val="TAC"/>
            </w:pPr>
            <w:del w:id="4926"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927"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1FC909FF" w14:textId="0FD236A0" w:rsidR="004E672E" w:rsidRDefault="004E672E" w:rsidP="00550493">
            <w:pPr>
              <w:pStyle w:val="TAC"/>
            </w:pPr>
            <w:del w:id="4928" w:author="Petri J. Vasenkari (Nokia)" w:date="2023-05-09T11:06:00Z">
              <w:r w:rsidDel="004C5704">
                <w:rPr>
                  <w:rStyle w:val="TALCar"/>
                  <w:rFonts w:eastAsia="MS Mincho"/>
                  <w:sz w:val="16"/>
                  <w:szCs w:val="16"/>
                </w:rPr>
                <w:delText>F</w:delText>
              </w:r>
              <w:r w:rsidDel="004C5704">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929"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7E913208" w14:textId="66719EB3" w:rsidR="004E672E" w:rsidRDefault="004E672E" w:rsidP="00550493">
            <w:pPr>
              <w:pStyle w:val="TAC"/>
            </w:pPr>
            <w:del w:id="4930"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931"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2339582A" w14:textId="44E37E50" w:rsidR="004E672E" w:rsidRDefault="004E672E" w:rsidP="00550493">
            <w:pPr>
              <w:pStyle w:val="TAC"/>
            </w:pPr>
            <w:del w:id="4932"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933"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69F81574" w14:textId="77777777" w:rsidR="004E672E" w:rsidRDefault="004E672E" w:rsidP="00550493">
            <w:pPr>
              <w:pStyle w:val="TAC"/>
            </w:pPr>
          </w:p>
        </w:tc>
      </w:tr>
      <w:tr w:rsidR="004E672E" w14:paraId="248CEB8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4" w:author="Petri J. Vasenkari (Nokia)" w:date="2023-05-09T11: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35" w:author="Petri J. Vasenkari (Nokia)" w:date="2023-05-09T11:06:00Z">
            <w:trPr>
              <w:trHeight w:val="187"/>
            </w:trPr>
          </w:trPrChange>
        </w:trPr>
        <w:tc>
          <w:tcPr>
            <w:tcW w:w="1508" w:type="dxa"/>
            <w:tcBorders>
              <w:top w:val="nil"/>
              <w:left w:val="single" w:sz="4" w:space="0" w:color="auto"/>
              <w:bottom w:val="nil"/>
              <w:right w:val="single" w:sz="4" w:space="0" w:color="auto"/>
            </w:tcBorders>
            <w:tcPrChange w:id="4936" w:author="Petri J. Vasenkari (Nokia)" w:date="2023-05-09T11:06:00Z">
              <w:tcPr>
                <w:tcW w:w="1508" w:type="dxa"/>
                <w:tcBorders>
                  <w:top w:val="nil"/>
                  <w:left w:val="single" w:sz="4" w:space="0" w:color="auto"/>
                  <w:bottom w:val="nil"/>
                  <w:right w:val="single" w:sz="4" w:space="0" w:color="auto"/>
                </w:tcBorders>
              </w:tcPr>
            </w:tcPrChange>
          </w:tcPr>
          <w:p w14:paraId="79B7A9A7"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937" w:author="Petri J. Vasenkari (Nokia)" w:date="2023-05-09T11:06:00Z">
              <w:tcPr>
                <w:tcW w:w="2620" w:type="dxa"/>
                <w:tcBorders>
                  <w:top w:val="single" w:sz="4" w:space="0" w:color="auto"/>
                  <w:left w:val="single" w:sz="4" w:space="0" w:color="auto"/>
                  <w:bottom w:val="single" w:sz="4" w:space="0" w:color="auto"/>
                  <w:right w:val="single" w:sz="4" w:space="0" w:color="auto"/>
                </w:tcBorders>
              </w:tcPr>
            </w:tcPrChange>
          </w:tcPr>
          <w:p w14:paraId="15F4607C" w14:textId="1FB98A78" w:rsidR="004E672E" w:rsidRDefault="004E672E" w:rsidP="00550493">
            <w:pPr>
              <w:pStyle w:val="TAL"/>
              <w:rPr>
                <w:lang w:val="sv-SE" w:eastAsia="ja-JP"/>
              </w:rPr>
            </w:pPr>
            <w:del w:id="4938" w:author="Petri J. Vasenkari (Nokia)" w:date="2023-05-09T11:06:00Z">
              <w:r w:rsidDel="004C5704">
                <w:rPr>
                  <w:lang w:val="en-US"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Change w:id="4939" w:author="Petri J. Vasenkari (Nokia)" w:date="2023-05-09T11:06:00Z">
              <w:tcPr>
                <w:tcW w:w="972" w:type="dxa"/>
                <w:tcBorders>
                  <w:top w:val="single" w:sz="4" w:space="0" w:color="auto"/>
                  <w:left w:val="single" w:sz="4" w:space="0" w:color="auto"/>
                  <w:bottom w:val="single" w:sz="4" w:space="0" w:color="auto"/>
                  <w:right w:val="single" w:sz="4" w:space="0" w:color="auto"/>
                </w:tcBorders>
              </w:tcPr>
            </w:tcPrChange>
          </w:tcPr>
          <w:p w14:paraId="5B262F6A" w14:textId="6692905F" w:rsidR="004E672E" w:rsidRDefault="004E672E" w:rsidP="00550493">
            <w:pPr>
              <w:pStyle w:val="TAC"/>
            </w:pPr>
            <w:del w:id="4940" w:author="Petri J. Vasenkari (Nokia)" w:date="2023-05-09T11:06: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41" w:author="Petri J. Vasenkari (Nokia)" w:date="2023-05-09T11:06:00Z">
              <w:tcPr>
                <w:tcW w:w="591" w:type="dxa"/>
                <w:tcBorders>
                  <w:top w:val="single" w:sz="4" w:space="0" w:color="auto"/>
                  <w:left w:val="single" w:sz="4" w:space="0" w:color="auto"/>
                  <w:bottom w:val="single" w:sz="4" w:space="0" w:color="auto"/>
                  <w:right w:val="single" w:sz="4" w:space="0" w:color="auto"/>
                </w:tcBorders>
              </w:tcPr>
            </w:tcPrChange>
          </w:tcPr>
          <w:p w14:paraId="62F5E274" w14:textId="58A5BA3B" w:rsidR="004E672E" w:rsidRDefault="004E672E" w:rsidP="00550493">
            <w:pPr>
              <w:pStyle w:val="TAC"/>
            </w:pPr>
            <w:del w:id="4942" w:author="Petri J. Vasenkari (Nokia)" w:date="2023-05-09T11:06: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943" w:author="Petri J. Vasenkari (Nokia)" w:date="2023-05-09T11:06:00Z">
              <w:tcPr>
                <w:tcW w:w="997" w:type="dxa"/>
                <w:tcBorders>
                  <w:top w:val="single" w:sz="4" w:space="0" w:color="auto"/>
                  <w:left w:val="single" w:sz="4" w:space="0" w:color="auto"/>
                  <w:bottom w:val="single" w:sz="4" w:space="0" w:color="auto"/>
                  <w:right w:val="single" w:sz="4" w:space="0" w:color="auto"/>
                </w:tcBorders>
              </w:tcPr>
            </w:tcPrChange>
          </w:tcPr>
          <w:p w14:paraId="0DFD5A07" w14:textId="7A20D559" w:rsidR="004E672E" w:rsidRDefault="004E672E" w:rsidP="00550493">
            <w:pPr>
              <w:pStyle w:val="TAC"/>
            </w:pPr>
            <w:del w:id="4944" w:author="Petri J. Vasenkari (Nokia)" w:date="2023-05-09T11:06:00Z">
              <w:r w:rsidDel="004C5704">
                <w:rPr>
                  <w:rStyle w:val="TALCar"/>
                  <w:rFonts w:eastAsia="MS Mincho"/>
                  <w:sz w:val="16"/>
                  <w:szCs w:val="16"/>
                </w:rPr>
                <w:delText>F</w:delText>
              </w:r>
              <w:r w:rsidDel="004C5704">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945" w:author="Petri J. Vasenkari (Nokia)" w:date="2023-05-09T11:06:00Z">
              <w:tcPr>
                <w:tcW w:w="1077" w:type="dxa"/>
                <w:tcBorders>
                  <w:top w:val="single" w:sz="4" w:space="0" w:color="auto"/>
                  <w:left w:val="single" w:sz="4" w:space="0" w:color="auto"/>
                  <w:bottom w:val="single" w:sz="4" w:space="0" w:color="auto"/>
                  <w:right w:val="single" w:sz="4" w:space="0" w:color="auto"/>
                </w:tcBorders>
              </w:tcPr>
            </w:tcPrChange>
          </w:tcPr>
          <w:p w14:paraId="4B7388DF" w14:textId="5F8944E1" w:rsidR="004E672E" w:rsidRDefault="004E672E" w:rsidP="00550493">
            <w:pPr>
              <w:pStyle w:val="TAC"/>
            </w:pPr>
            <w:del w:id="4946" w:author="Petri J. Vasenkari (Nokia)" w:date="2023-05-09T11:06: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947" w:author="Petri J. Vasenkari (Nokia)" w:date="2023-05-09T11:06:00Z">
              <w:tcPr>
                <w:tcW w:w="959" w:type="dxa"/>
                <w:tcBorders>
                  <w:top w:val="single" w:sz="4" w:space="0" w:color="auto"/>
                  <w:left w:val="single" w:sz="4" w:space="0" w:color="auto"/>
                  <w:bottom w:val="single" w:sz="4" w:space="0" w:color="auto"/>
                  <w:right w:val="single" w:sz="4" w:space="0" w:color="auto"/>
                </w:tcBorders>
              </w:tcPr>
            </w:tcPrChange>
          </w:tcPr>
          <w:p w14:paraId="2A56B40C" w14:textId="05E5E4DA" w:rsidR="004E672E" w:rsidRDefault="004E672E" w:rsidP="00550493">
            <w:pPr>
              <w:pStyle w:val="TAC"/>
            </w:pPr>
            <w:del w:id="4948" w:author="Petri J. Vasenkari (Nokia)" w:date="2023-05-09T11:06: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949" w:author="Petri J. Vasenkari (Nokia)" w:date="2023-05-09T11:06:00Z">
              <w:tcPr>
                <w:tcW w:w="1052" w:type="dxa"/>
                <w:tcBorders>
                  <w:top w:val="single" w:sz="4" w:space="0" w:color="auto"/>
                  <w:left w:val="single" w:sz="4" w:space="0" w:color="auto"/>
                  <w:bottom w:val="single" w:sz="4" w:space="0" w:color="auto"/>
                  <w:right w:val="single" w:sz="4" w:space="0" w:color="auto"/>
                </w:tcBorders>
              </w:tcPr>
            </w:tcPrChange>
          </w:tcPr>
          <w:p w14:paraId="5B45EC73" w14:textId="4CA58B82" w:rsidR="004E672E" w:rsidRDefault="004E672E" w:rsidP="00550493">
            <w:pPr>
              <w:pStyle w:val="TAC"/>
            </w:pPr>
            <w:del w:id="4950" w:author="Petri J. Vasenkari (Nokia)" w:date="2023-05-09T11:06:00Z">
              <w:r w:rsidDel="004C5704">
                <w:rPr>
                  <w:lang w:val="en-US" w:eastAsia="zh-CN"/>
                </w:rPr>
                <w:delText>2</w:delText>
              </w:r>
            </w:del>
          </w:p>
        </w:tc>
      </w:tr>
      <w:tr w:rsidR="004E672E" w14:paraId="00B2DB52" w14:textId="77777777" w:rsidTr="00550493">
        <w:trPr>
          <w:trHeight w:val="187"/>
        </w:trPr>
        <w:tc>
          <w:tcPr>
            <w:tcW w:w="1508" w:type="dxa"/>
            <w:tcBorders>
              <w:top w:val="nil"/>
              <w:left w:val="single" w:sz="4" w:space="0" w:color="auto"/>
              <w:bottom w:val="single" w:sz="4" w:space="0" w:color="auto"/>
              <w:right w:val="single" w:sz="4" w:space="0" w:color="auto"/>
            </w:tcBorders>
          </w:tcPr>
          <w:p w14:paraId="4D34FF53" w14:textId="77777777" w:rsidR="004E672E" w:rsidRDefault="004E672E"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33E61A" w14:textId="77777777" w:rsidR="004E672E" w:rsidRDefault="004E672E" w:rsidP="00550493">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30F29D8" w14:textId="77777777" w:rsidR="004E672E" w:rsidRDefault="004E672E" w:rsidP="0055049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7C5185C" w14:textId="77777777" w:rsidR="004E672E" w:rsidRDefault="004E672E" w:rsidP="00550493">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4479E9" w14:textId="77777777" w:rsidR="004E672E" w:rsidRDefault="004E672E" w:rsidP="00550493">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105961E" w14:textId="77777777" w:rsidR="004E672E" w:rsidRDefault="004E672E" w:rsidP="00550493">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E5CD8C2" w14:textId="77777777" w:rsidR="004E672E" w:rsidRDefault="004E672E" w:rsidP="00550493">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AF47ED8" w14:textId="77777777" w:rsidR="004E672E" w:rsidRDefault="004E672E" w:rsidP="00550493">
            <w:pPr>
              <w:pStyle w:val="TAC"/>
            </w:pPr>
            <w:r>
              <w:rPr>
                <w:lang w:eastAsia="ja-JP"/>
              </w:rPr>
              <w:t>3</w:t>
            </w:r>
          </w:p>
        </w:tc>
      </w:tr>
      <w:tr w:rsidR="004E672E" w14:paraId="2E14ABE2" w14:textId="77777777" w:rsidTr="00550493">
        <w:trPr>
          <w:trHeight w:val="187"/>
        </w:trPr>
        <w:tc>
          <w:tcPr>
            <w:tcW w:w="1508" w:type="dxa"/>
            <w:tcBorders>
              <w:top w:val="single" w:sz="4" w:space="0" w:color="auto"/>
              <w:bottom w:val="nil"/>
            </w:tcBorders>
            <w:shd w:val="clear" w:color="auto" w:fill="auto"/>
          </w:tcPr>
          <w:p w14:paraId="68948AC4" w14:textId="77777777" w:rsidR="004E672E" w:rsidRDefault="004E672E" w:rsidP="00550493">
            <w:pPr>
              <w:pStyle w:val="TAC"/>
              <w:rPr>
                <w:rFonts w:cs="Arial"/>
                <w:lang w:eastAsia="ja-JP"/>
              </w:rPr>
            </w:pPr>
            <w:r>
              <w:rPr>
                <w:rFonts w:cs="Arial" w:hint="eastAsia"/>
                <w:lang w:val="en-US" w:eastAsia="zh-CN"/>
              </w:rPr>
              <w:t>CA_n28-n34</w:t>
            </w:r>
          </w:p>
        </w:tc>
        <w:tc>
          <w:tcPr>
            <w:tcW w:w="2620" w:type="dxa"/>
            <w:shd w:val="clear" w:color="auto" w:fill="auto"/>
          </w:tcPr>
          <w:p w14:paraId="259C60F7" w14:textId="1845884F" w:rsidR="004E672E" w:rsidDel="004C5704" w:rsidRDefault="004E672E">
            <w:pPr>
              <w:pStyle w:val="TAL"/>
              <w:widowControl w:val="0"/>
              <w:numPr>
                <w:ilvl w:val="0"/>
                <w:numId w:val="23"/>
              </w:numPr>
              <w:tabs>
                <w:tab w:val="left" w:pos="1619"/>
              </w:tabs>
              <w:spacing w:line="259" w:lineRule="auto"/>
              <w:ind w:left="1619" w:hanging="360"/>
              <w:rPr>
                <w:del w:id="4951" w:author="Petri J. Vasenkari (Nokia)" w:date="2023-05-09T11:07:00Z"/>
                <w:lang w:val="en-US"/>
              </w:rPr>
            </w:pPr>
            <w:del w:id="4952" w:author="Petri J. Vasenkari (Nokia)" w:date="2023-05-09T11:07:00Z">
              <w:r w:rsidDel="004C5704">
                <w:delText xml:space="preserve">UTRA Band </w:delText>
              </w:r>
              <w:r w:rsidDel="004C5704">
                <w:rPr>
                  <w:rFonts w:hint="eastAsia"/>
                  <w:lang w:val="en-US" w:eastAsia="zh-CN"/>
                </w:rPr>
                <w:delText>3, 7, 8, 18, 19 ,20, 26, 31, 38, 40, 41, 72</w:delText>
              </w:r>
            </w:del>
          </w:p>
          <w:p w14:paraId="7B40A7E9" w14:textId="3E8B00A1" w:rsidR="004E672E" w:rsidRDefault="004E672E" w:rsidP="00550493">
            <w:pPr>
              <w:pStyle w:val="TAL"/>
              <w:rPr>
                <w:lang w:val="sv-SE" w:eastAsia="ja-JP"/>
              </w:rPr>
            </w:pPr>
            <w:del w:id="4953" w:author="Petri J. Vasenkari (Nokia)" w:date="2023-05-09T11:07:00Z">
              <w:r w:rsidDel="004C5704">
                <w:rPr>
                  <w:rFonts w:hint="eastAsia"/>
                  <w:lang w:val="en-US" w:eastAsia="zh-CN"/>
                </w:rPr>
                <w:delText>NR band n79</w:delText>
              </w:r>
            </w:del>
          </w:p>
        </w:tc>
        <w:tc>
          <w:tcPr>
            <w:tcW w:w="972" w:type="dxa"/>
            <w:shd w:val="clear" w:color="auto" w:fill="auto"/>
          </w:tcPr>
          <w:p w14:paraId="7A76A115" w14:textId="0F7779F8" w:rsidR="004E672E" w:rsidRDefault="004E672E" w:rsidP="00550493">
            <w:pPr>
              <w:pStyle w:val="TAC"/>
            </w:pPr>
            <w:del w:id="4954" w:author="Petri J. Vasenkari (Nokia)" w:date="2023-05-09T11:07:00Z">
              <w:r w:rsidDel="004C5704">
                <w:delText>F</w:delText>
              </w:r>
              <w:r w:rsidDel="004C5704">
                <w:rPr>
                  <w:vertAlign w:val="subscript"/>
                  <w:lang w:eastAsia="ja-JP"/>
                </w:rPr>
                <w:delText>DL_low</w:delText>
              </w:r>
            </w:del>
          </w:p>
        </w:tc>
        <w:tc>
          <w:tcPr>
            <w:tcW w:w="591" w:type="dxa"/>
            <w:shd w:val="clear" w:color="auto" w:fill="auto"/>
          </w:tcPr>
          <w:p w14:paraId="340EA42E" w14:textId="237742F9" w:rsidR="004E672E" w:rsidRDefault="004E672E" w:rsidP="00550493">
            <w:pPr>
              <w:pStyle w:val="TAC"/>
            </w:pPr>
            <w:del w:id="4955" w:author="Petri J. Vasenkari (Nokia)" w:date="2023-05-09T11:07:00Z">
              <w:r w:rsidDel="004C5704">
                <w:delText>-</w:delText>
              </w:r>
            </w:del>
          </w:p>
        </w:tc>
        <w:tc>
          <w:tcPr>
            <w:tcW w:w="997" w:type="dxa"/>
            <w:shd w:val="clear" w:color="auto" w:fill="auto"/>
          </w:tcPr>
          <w:p w14:paraId="30BD54CD" w14:textId="183424DF" w:rsidR="004E672E" w:rsidRDefault="004E672E" w:rsidP="00550493">
            <w:pPr>
              <w:pStyle w:val="TAC"/>
            </w:pPr>
            <w:del w:id="4956" w:author="Petri J. Vasenkari (Nokia)" w:date="2023-05-09T11:07:00Z">
              <w:r w:rsidDel="004C5704">
                <w:delText>F</w:delText>
              </w:r>
              <w:r w:rsidDel="004C5704">
                <w:rPr>
                  <w:vertAlign w:val="subscript"/>
                  <w:lang w:eastAsia="ja-JP"/>
                </w:rPr>
                <w:delText>DL_high</w:delText>
              </w:r>
            </w:del>
          </w:p>
        </w:tc>
        <w:tc>
          <w:tcPr>
            <w:tcW w:w="1077" w:type="dxa"/>
            <w:shd w:val="clear" w:color="auto" w:fill="auto"/>
          </w:tcPr>
          <w:p w14:paraId="6A6AF903" w14:textId="1AED3741" w:rsidR="004E672E" w:rsidRDefault="004E672E" w:rsidP="00550493">
            <w:pPr>
              <w:pStyle w:val="TAC"/>
            </w:pPr>
            <w:del w:id="4957" w:author="Petri J. Vasenkari (Nokia)" w:date="2023-05-09T11:07:00Z">
              <w:r w:rsidDel="004C5704">
                <w:delText>-50</w:delText>
              </w:r>
            </w:del>
          </w:p>
        </w:tc>
        <w:tc>
          <w:tcPr>
            <w:tcW w:w="959" w:type="dxa"/>
            <w:shd w:val="clear" w:color="auto" w:fill="auto"/>
          </w:tcPr>
          <w:p w14:paraId="24DFDF4E" w14:textId="07E94448" w:rsidR="004E672E" w:rsidRDefault="004E672E" w:rsidP="00550493">
            <w:pPr>
              <w:pStyle w:val="TAC"/>
            </w:pPr>
            <w:del w:id="4958" w:author="Petri J. Vasenkari (Nokia)" w:date="2023-05-09T11:07:00Z">
              <w:r w:rsidDel="004C5704">
                <w:delText>1</w:delText>
              </w:r>
            </w:del>
          </w:p>
        </w:tc>
        <w:tc>
          <w:tcPr>
            <w:tcW w:w="1052" w:type="dxa"/>
            <w:shd w:val="clear" w:color="auto" w:fill="auto"/>
          </w:tcPr>
          <w:p w14:paraId="3B866670" w14:textId="77777777" w:rsidR="004E672E" w:rsidRDefault="004E672E" w:rsidP="00550493">
            <w:pPr>
              <w:pStyle w:val="TAC"/>
            </w:pPr>
          </w:p>
        </w:tc>
      </w:tr>
      <w:tr w:rsidR="004E672E" w14:paraId="01E5339E" w14:textId="77777777" w:rsidTr="00550493">
        <w:trPr>
          <w:trHeight w:val="187"/>
        </w:trPr>
        <w:tc>
          <w:tcPr>
            <w:tcW w:w="1508" w:type="dxa"/>
            <w:tcBorders>
              <w:top w:val="nil"/>
              <w:bottom w:val="nil"/>
            </w:tcBorders>
            <w:shd w:val="clear" w:color="auto" w:fill="auto"/>
            <w:vAlign w:val="center"/>
          </w:tcPr>
          <w:p w14:paraId="6A12C4BB" w14:textId="77777777" w:rsidR="004E672E" w:rsidRDefault="004E672E" w:rsidP="00550493">
            <w:pPr>
              <w:pStyle w:val="TAC"/>
              <w:rPr>
                <w:rFonts w:cs="Arial"/>
                <w:lang w:eastAsia="ja-JP"/>
              </w:rPr>
            </w:pPr>
          </w:p>
        </w:tc>
        <w:tc>
          <w:tcPr>
            <w:tcW w:w="2620" w:type="dxa"/>
            <w:shd w:val="clear" w:color="auto" w:fill="auto"/>
          </w:tcPr>
          <w:p w14:paraId="6D122CA5" w14:textId="0D260009" w:rsidR="004E672E" w:rsidDel="004C5704" w:rsidRDefault="004E672E" w:rsidP="00550493">
            <w:pPr>
              <w:pStyle w:val="TAL"/>
              <w:widowControl w:val="0"/>
              <w:rPr>
                <w:del w:id="4959" w:author="Petri J. Vasenkari (Nokia)" w:date="2023-05-09T11:07:00Z"/>
                <w:lang w:val="en-US" w:eastAsia="zh-CN"/>
              </w:rPr>
            </w:pPr>
            <w:del w:id="4960" w:author="Petri J. Vasenkari (Nokia)" w:date="2023-05-09T11:07:00Z">
              <w:r w:rsidDel="004C5704">
                <w:delText xml:space="preserve">E-UTRA Band 22, </w:delText>
              </w:r>
              <w:r w:rsidDel="004C5704">
                <w:rPr>
                  <w:rFonts w:hint="eastAsia"/>
                  <w:lang w:val="en-US" w:eastAsia="zh-CN"/>
                </w:rPr>
                <w:delText xml:space="preserve">32, </w:delText>
              </w:r>
              <w:r w:rsidDel="004C5704">
                <w:delText>42</w:delText>
              </w:r>
              <w:r w:rsidDel="004C5704">
                <w:rPr>
                  <w:rFonts w:hint="eastAsia"/>
                  <w:lang w:val="en-US" w:eastAsia="zh-CN"/>
                </w:rPr>
                <w:delText xml:space="preserve">, 43, 50, 51, 52, 65, 73, 74, 75 </w:delText>
              </w:r>
            </w:del>
          </w:p>
          <w:p w14:paraId="6D47B9AA" w14:textId="05DC0854" w:rsidR="004E672E" w:rsidRDefault="004E672E" w:rsidP="00550493">
            <w:pPr>
              <w:pStyle w:val="TAL"/>
              <w:rPr>
                <w:lang w:val="sv-SE" w:eastAsia="ja-JP"/>
              </w:rPr>
            </w:pPr>
            <w:del w:id="4961" w:author="Petri J. Vasenkari (Nokia)" w:date="2023-05-09T11:07:00Z">
              <w:r w:rsidDel="004C5704">
                <w:rPr>
                  <w:rFonts w:hint="eastAsia"/>
                  <w:lang w:val="en-US" w:eastAsia="zh-CN"/>
                </w:rPr>
                <w:delText>NR band n77, n78</w:delText>
              </w:r>
            </w:del>
          </w:p>
        </w:tc>
        <w:tc>
          <w:tcPr>
            <w:tcW w:w="972" w:type="dxa"/>
            <w:shd w:val="clear" w:color="auto" w:fill="auto"/>
          </w:tcPr>
          <w:p w14:paraId="73AA952F" w14:textId="4A7B767E" w:rsidR="004E672E" w:rsidRDefault="004E672E" w:rsidP="00550493">
            <w:pPr>
              <w:pStyle w:val="TAC"/>
            </w:pPr>
            <w:del w:id="4962" w:author="Petri J. Vasenkari (Nokia)" w:date="2023-05-09T11:07:00Z">
              <w:r w:rsidDel="004C5704">
                <w:delText>F</w:delText>
              </w:r>
              <w:r w:rsidDel="004C5704">
                <w:rPr>
                  <w:vertAlign w:val="subscript"/>
                </w:rPr>
                <w:delText>DL_low</w:delText>
              </w:r>
            </w:del>
          </w:p>
        </w:tc>
        <w:tc>
          <w:tcPr>
            <w:tcW w:w="591" w:type="dxa"/>
            <w:shd w:val="clear" w:color="auto" w:fill="auto"/>
          </w:tcPr>
          <w:p w14:paraId="722A1199" w14:textId="295B4C54" w:rsidR="004E672E" w:rsidRDefault="004E672E" w:rsidP="00550493">
            <w:pPr>
              <w:pStyle w:val="TAC"/>
            </w:pPr>
            <w:del w:id="4963" w:author="Petri J. Vasenkari (Nokia)" w:date="2023-05-09T11:07:00Z">
              <w:r w:rsidDel="004C5704">
                <w:delText>-</w:delText>
              </w:r>
            </w:del>
          </w:p>
        </w:tc>
        <w:tc>
          <w:tcPr>
            <w:tcW w:w="997" w:type="dxa"/>
            <w:shd w:val="clear" w:color="auto" w:fill="auto"/>
          </w:tcPr>
          <w:p w14:paraId="52F21F94" w14:textId="6DCB3FCB" w:rsidR="004E672E" w:rsidRDefault="004E672E" w:rsidP="00550493">
            <w:pPr>
              <w:pStyle w:val="TAC"/>
            </w:pPr>
            <w:del w:id="4964" w:author="Petri J. Vasenkari (Nokia)" w:date="2023-05-09T11:07:00Z">
              <w:r w:rsidDel="004C5704">
                <w:delText>F</w:delText>
              </w:r>
              <w:r w:rsidDel="004C5704">
                <w:rPr>
                  <w:vertAlign w:val="subscript"/>
                </w:rPr>
                <w:delText>DL_high</w:delText>
              </w:r>
            </w:del>
          </w:p>
        </w:tc>
        <w:tc>
          <w:tcPr>
            <w:tcW w:w="1077" w:type="dxa"/>
            <w:shd w:val="clear" w:color="auto" w:fill="auto"/>
          </w:tcPr>
          <w:p w14:paraId="2DB25A7E" w14:textId="4F2E70F8" w:rsidR="004E672E" w:rsidRDefault="004E672E" w:rsidP="00550493">
            <w:pPr>
              <w:pStyle w:val="TAC"/>
            </w:pPr>
            <w:del w:id="4965" w:author="Petri J. Vasenkari (Nokia)" w:date="2023-05-09T11:07:00Z">
              <w:r w:rsidDel="004C5704">
                <w:delText>-50</w:delText>
              </w:r>
            </w:del>
          </w:p>
        </w:tc>
        <w:tc>
          <w:tcPr>
            <w:tcW w:w="959" w:type="dxa"/>
            <w:shd w:val="clear" w:color="auto" w:fill="auto"/>
          </w:tcPr>
          <w:p w14:paraId="2E465291" w14:textId="30C34B59" w:rsidR="004E672E" w:rsidRDefault="004E672E" w:rsidP="00550493">
            <w:pPr>
              <w:pStyle w:val="TAC"/>
            </w:pPr>
            <w:del w:id="4966" w:author="Petri J. Vasenkari (Nokia)" w:date="2023-05-09T11:07:00Z">
              <w:r w:rsidDel="004C5704">
                <w:delText>1</w:delText>
              </w:r>
            </w:del>
          </w:p>
        </w:tc>
        <w:tc>
          <w:tcPr>
            <w:tcW w:w="1052" w:type="dxa"/>
            <w:shd w:val="clear" w:color="auto" w:fill="auto"/>
          </w:tcPr>
          <w:p w14:paraId="5ADA4064" w14:textId="75A40791" w:rsidR="004E672E" w:rsidRDefault="004E672E" w:rsidP="00550493">
            <w:pPr>
              <w:pStyle w:val="TAC"/>
            </w:pPr>
            <w:del w:id="4967" w:author="Petri J. Vasenkari (Nokia)" w:date="2023-05-09T11:07:00Z">
              <w:r w:rsidDel="004C5704">
                <w:delText>2</w:delText>
              </w:r>
            </w:del>
          </w:p>
        </w:tc>
      </w:tr>
      <w:tr w:rsidR="004E672E" w14:paraId="7424A654" w14:textId="77777777" w:rsidTr="00550493">
        <w:trPr>
          <w:trHeight w:val="187"/>
        </w:trPr>
        <w:tc>
          <w:tcPr>
            <w:tcW w:w="1508" w:type="dxa"/>
            <w:tcBorders>
              <w:top w:val="nil"/>
              <w:bottom w:val="nil"/>
            </w:tcBorders>
            <w:shd w:val="clear" w:color="auto" w:fill="auto"/>
            <w:vAlign w:val="center"/>
          </w:tcPr>
          <w:p w14:paraId="50F9EE78" w14:textId="77777777" w:rsidR="004E672E" w:rsidRDefault="004E672E" w:rsidP="00550493">
            <w:pPr>
              <w:pStyle w:val="TAC"/>
              <w:rPr>
                <w:rFonts w:cs="Arial"/>
                <w:lang w:eastAsia="ja-JP"/>
              </w:rPr>
            </w:pPr>
          </w:p>
        </w:tc>
        <w:tc>
          <w:tcPr>
            <w:tcW w:w="2620" w:type="dxa"/>
            <w:shd w:val="clear" w:color="auto" w:fill="auto"/>
          </w:tcPr>
          <w:p w14:paraId="1F3E42AC" w14:textId="35B99C5F" w:rsidR="004E672E" w:rsidRDefault="004E672E" w:rsidP="00550493">
            <w:pPr>
              <w:pStyle w:val="TAL"/>
              <w:rPr>
                <w:lang w:val="sv-SE" w:eastAsia="ja-JP"/>
              </w:rPr>
            </w:pPr>
            <w:del w:id="4968" w:author="Petri J. Vasenkari (Nokia)" w:date="2023-05-09T11:07:00Z">
              <w:r w:rsidDel="004C5704">
                <w:delText xml:space="preserve">E-UTRA Band </w:delText>
              </w:r>
              <w:r w:rsidDel="004C5704">
                <w:rPr>
                  <w:rFonts w:hint="eastAsia"/>
                  <w:lang w:val="en-US" w:eastAsia="zh-CN"/>
                </w:rPr>
                <w:delText>11, 21</w:delText>
              </w:r>
            </w:del>
          </w:p>
        </w:tc>
        <w:tc>
          <w:tcPr>
            <w:tcW w:w="972" w:type="dxa"/>
            <w:shd w:val="clear" w:color="auto" w:fill="auto"/>
          </w:tcPr>
          <w:p w14:paraId="32907922" w14:textId="77AD7692" w:rsidR="004E672E" w:rsidRDefault="004E672E" w:rsidP="00550493">
            <w:pPr>
              <w:pStyle w:val="TAC"/>
            </w:pPr>
            <w:del w:id="4969" w:author="Petri J. Vasenkari (Nokia)" w:date="2023-05-09T11:07:00Z">
              <w:r w:rsidDel="004C5704">
                <w:delText>F</w:delText>
              </w:r>
              <w:r w:rsidDel="004C5704">
                <w:rPr>
                  <w:vertAlign w:val="subscript"/>
                </w:rPr>
                <w:delText>DL_low</w:delText>
              </w:r>
            </w:del>
          </w:p>
        </w:tc>
        <w:tc>
          <w:tcPr>
            <w:tcW w:w="591" w:type="dxa"/>
            <w:shd w:val="clear" w:color="auto" w:fill="auto"/>
          </w:tcPr>
          <w:p w14:paraId="6B83CD1D" w14:textId="2211E73B" w:rsidR="004E672E" w:rsidRDefault="004E672E" w:rsidP="00550493">
            <w:pPr>
              <w:pStyle w:val="TAC"/>
            </w:pPr>
            <w:del w:id="4970" w:author="Petri J. Vasenkari (Nokia)" w:date="2023-05-09T11:07:00Z">
              <w:r w:rsidDel="004C5704">
                <w:delText>-</w:delText>
              </w:r>
            </w:del>
          </w:p>
        </w:tc>
        <w:tc>
          <w:tcPr>
            <w:tcW w:w="997" w:type="dxa"/>
            <w:shd w:val="clear" w:color="auto" w:fill="auto"/>
          </w:tcPr>
          <w:p w14:paraId="3A60C17B" w14:textId="01F15336" w:rsidR="004E672E" w:rsidRDefault="004E672E" w:rsidP="00550493">
            <w:pPr>
              <w:pStyle w:val="TAC"/>
            </w:pPr>
            <w:del w:id="4971" w:author="Petri J. Vasenkari (Nokia)" w:date="2023-05-09T11:07:00Z">
              <w:r w:rsidDel="004C5704">
                <w:delText>F</w:delText>
              </w:r>
              <w:r w:rsidDel="004C5704">
                <w:rPr>
                  <w:vertAlign w:val="subscript"/>
                </w:rPr>
                <w:delText>DL_high</w:delText>
              </w:r>
            </w:del>
          </w:p>
        </w:tc>
        <w:tc>
          <w:tcPr>
            <w:tcW w:w="1077" w:type="dxa"/>
            <w:shd w:val="clear" w:color="auto" w:fill="auto"/>
          </w:tcPr>
          <w:p w14:paraId="2CEB4D8C" w14:textId="0BF5A0CC" w:rsidR="004E672E" w:rsidRDefault="004E672E" w:rsidP="00550493">
            <w:pPr>
              <w:pStyle w:val="TAC"/>
            </w:pPr>
            <w:del w:id="4972" w:author="Petri J. Vasenkari (Nokia)" w:date="2023-05-09T11:07:00Z">
              <w:r w:rsidDel="004C5704">
                <w:delText>-50</w:delText>
              </w:r>
            </w:del>
          </w:p>
        </w:tc>
        <w:tc>
          <w:tcPr>
            <w:tcW w:w="959" w:type="dxa"/>
            <w:shd w:val="clear" w:color="auto" w:fill="auto"/>
          </w:tcPr>
          <w:p w14:paraId="5A0AC0BC" w14:textId="07741927" w:rsidR="004E672E" w:rsidRDefault="004E672E" w:rsidP="00550493">
            <w:pPr>
              <w:pStyle w:val="TAC"/>
            </w:pPr>
            <w:del w:id="4973" w:author="Petri J. Vasenkari (Nokia)" w:date="2023-05-09T11:07:00Z">
              <w:r w:rsidDel="004C5704">
                <w:delText>1</w:delText>
              </w:r>
            </w:del>
          </w:p>
        </w:tc>
        <w:tc>
          <w:tcPr>
            <w:tcW w:w="1052" w:type="dxa"/>
            <w:shd w:val="clear" w:color="auto" w:fill="auto"/>
          </w:tcPr>
          <w:p w14:paraId="6990D412" w14:textId="61154139" w:rsidR="004E672E" w:rsidRDefault="004E672E" w:rsidP="00550493">
            <w:pPr>
              <w:pStyle w:val="TAC"/>
            </w:pPr>
            <w:del w:id="4974" w:author="Petri J. Vasenkari (Nokia)" w:date="2023-05-09T11:07:00Z">
              <w:r w:rsidDel="004C5704">
                <w:rPr>
                  <w:rFonts w:hint="eastAsia"/>
                  <w:lang w:val="en-US" w:eastAsia="zh-CN"/>
                </w:rPr>
                <w:delText>11, 12</w:delText>
              </w:r>
            </w:del>
          </w:p>
        </w:tc>
      </w:tr>
      <w:tr w:rsidR="004E672E" w14:paraId="73F440E6" w14:textId="77777777" w:rsidTr="00550493">
        <w:trPr>
          <w:trHeight w:val="187"/>
        </w:trPr>
        <w:tc>
          <w:tcPr>
            <w:tcW w:w="1508" w:type="dxa"/>
            <w:tcBorders>
              <w:top w:val="nil"/>
              <w:bottom w:val="nil"/>
            </w:tcBorders>
            <w:shd w:val="clear" w:color="auto" w:fill="auto"/>
            <w:vAlign w:val="center"/>
          </w:tcPr>
          <w:p w14:paraId="3D0DE505" w14:textId="77777777" w:rsidR="004E672E" w:rsidRDefault="004E672E" w:rsidP="00550493">
            <w:pPr>
              <w:pStyle w:val="TAC"/>
              <w:rPr>
                <w:rFonts w:cs="Arial"/>
                <w:lang w:eastAsia="ja-JP"/>
              </w:rPr>
            </w:pPr>
          </w:p>
        </w:tc>
        <w:tc>
          <w:tcPr>
            <w:tcW w:w="2620" w:type="dxa"/>
            <w:shd w:val="clear" w:color="auto" w:fill="auto"/>
          </w:tcPr>
          <w:p w14:paraId="5917B812" w14:textId="1D12A05D" w:rsidR="004E672E" w:rsidRDefault="004E672E" w:rsidP="00550493">
            <w:pPr>
              <w:pStyle w:val="TAL"/>
              <w:rPr>
                <w:lang w:val="sv-SE" w:eastAsia="ja-JP"/>
              </w:rPr>
            </w:pPr>
            <w:del w:id="4975" w:author="Petri J. Vasenkari (Nokia)" w:date="2023-05-09T11:07:00Z">
              <w:r w:rsidDel="004C5704">
                <w:delText xml:space="preserve">E-UTRA Band </w:delText>
              </w:r>
              <w:r w:rsidDel="004C5704">
                <w:rPr>
                  <w:rFonts w:hint="eastAsia"/>
                  <w:lang w:val="en-US" w:eastAsia="zh-CN"/>
                </w:rPr>
                <w:delText>1</w:delText>
              </w:r>
            </w:del>
          </w:p>
        </w:tc>
        <w:tc>
          <w:tcPr>
            <w:tcW w:w="972" w:type="dxa"/>
            <w:shd w:val="clear" w:color="auto" w:fill="auto"/>
          </w:tcPr>
          <w:p w14:paraId="7DFD80C6" w14:textId="213A8443" w:rsidR="004E672E" w:rsidRDefault="004E672E" w:rsidP="00550493">
            <w:pPr>
              <w:pStyle w:val="TAC"/>
            </w:pPr>
            <w:del w:id="4976" w:author="Petri J. Vasenkari (Nokia)" w:date="2023-05-09T11:07:00Z">
              <w:r w:rsidDel="004C5704">
                <w:delText>F</w:delText>
              </w:r>
              <w:r w:rsidDel="004C5704">
                <w:rPr>
                  <w:vertAlign w:val="subscript"/>
                </w:rPr>
                <w:delText>DL_low</w:delText>
              </w:r>
            </w:del>
          </w:p>
        </w:tc>
        <w:tc>
          <w:tcPr>
            <w:tcW w:w="591" w:type="dxa"/>
            <w:shd w:val="clear" w:color="auto" w:fill="auto"/>
          </w:tcPr>
          <w:p w14:paraId="01421DE6" w14:textId="3E88092F" w:rsidR="004E672E" w:rsidRDefault="004E672E" w:rsidP="00550493">
            <w:pPr>
              <w:pStyle w:val="TAC"/>
            </w:pPr>
            <w:del w:id="4977" w:author="Petri J. Vasenkari (Nokia)" w:date="2023-05-09T11:07:00Z">
              <w:r w:rsidDel="004C5704">
                <w:delText>-</w:delText>
              </w:r>
            </w:del>
          </w:p>
        </w:tc>
        <w:tc>
          <w:tcPr>
            <w:tcW w:w="997" w:type="dxa"/>
            <w:shd w:val="clear" w:color="auto" w:fill="auto"/>
          </w:tcPr>
          <w:p w14:paraId="6081BEAB" w14:textId="0EC1DEAB" w:rsidR="004E672E" w:rsidRDefault="004E672E" w:rsidP="00550493">
            <w:pPr>
              <w:pStyle w:val="TAC"/>
            </w:pPr>
            <w:del w:id="4978" w:author="Petri J. Vasenkari (Nokia)" w:date="2023-05-09T11:07:00Z">
              <w:r w:rsidDel="004C5704">
                <w:delText>F</w:delText>
              </w:r>
              <w:r w:rsidDel="004C5704">
                <w:rPr>
                  <w:vertAlign w:val="subscript"/>
                </w:rPr>
                <w:delText>DL_high</w:delText>
              </w:r>
            </w:del>
          </w:p>
        </w:tc>
        <w:tc>
          <w:tcPr>
            <w:tcW w:w="1077" w:type="dxa"/>
            <w:shd w:val="clear" w:color="auto" w:fill="auto"/>
          </w:tcPr>
          <w:p w14:paraId="6C7C9636" w14:textId="68785C35" w:rsidR="004E672E" w:rsidRDefault="004E672E" w:rsidP="00550493">
            <w:pPr>
              <w:pStyle w:val="TAC"/>
            </w:pPr>
            <w:del w:id="4979" w:author="Petri J. Vasenkari (Nokia)" w:date="2023-05-09T11:07:00Z">
              <w:r w:rsidDel="004C5704">
                <w:delText>-50</w:delText>
              </w:r>
            </w:del>
          </w:p>
        </w:tc>
        <w:tc>
          <w:tcPr>
            <w:tcW w:w="959" w:type="dxa"/>
            <w:shd w:val="clear" w:color="auto" w:fill="auto"/>
          </w:tcPr>
          <w:p w14:paraId="029B9719" w14:textId="136D7042" w:rsidR="004E672E" w:rsidRDefault="004E672E" w:rsidP="00550493">
            <w:pPr>
              <w:pStyle w:val="TAC"/>
            </w:pPr>
            <w:del w:id="4980" w:author="Petri J. Vasenkari (Nokia)" w:date="2023-05-09T11:07:00Z">
              <w:r w:rsidDel="004C5704">
                <w:delText>1</w:delText>
              </w:r>
            </w:del>
          </w:p>
        </w:tc>
        <w:tc>
          <w:tcPr>
            <w:tcW w:w="1052" w:type="dxa"/>
            <w:shd w:val="clear" w:color="auto" w:fill="auto"/>
          </w:tcPr>
          <w:p w14:paraId="260048C4" w14:textId="2CB0BDC8" w:rsidR="004E672E" w:rsidRDefault="004E672E" w:rsidP="00550493">
            <w:pPr>
              <w:pStyle w:val="TAC"/>
            </w:pPr>
            <w:del w:id="4981" w:author="Petri J. Vasenkari (Nokia)" w:date="2023-05-09T11:07:00Z">
              <w:r w:rsidDel="004C5704">
                <w:rPr>
                  <w:rFonts w:hint="eastAsia"/>
                  <w:lang w:val="en-US" w:eastAsia="zh-CN"/>
                </w:rPr>
                <w:delText>11, 15</w:delText>
              </w:r>
            </w:del>
          </w:p>
        </w:tc>
      </w:tr>
      <w:tr w:rsidR="004E672E" w14:paraId="67EFEB2E" w14:textId="77777777" w:rsidTr="00550493">
        <w:trPr>
          <w:trHeight w:val="187"/>
        </w:trPr>
        <w:tc>
          <w:tcPr>
            <w:tcW w:w="1508" w:type="dxa"/>
            <w:tcBorders>
              <w:top w:val="nil"/>
              <w:bottom w:val="nil"/>
            </w:tcBorders>
            <w:shd w:val="clear" w:color="auto" w:fill="auto"/>
            <w:vAlign w:val="center"/>
          </w:tcPr>
          <w:p w14:paraId="7C6AA326" w14:textId="77777777" w:rsidR="004E672E" w:rsidRDefault="004E672E" w:rsidP="00550493">
            <w:pPr>
              <w:pStyle w:val="TAC"/>
              <w:rPr>
                <w:rFonts w:cs="Arial"/>
                <w:lang w:eastAsia="ja-JP"/>
              </w:rPr>
            </w:pPr>
          </w:p>
        </w:tc>
        <w:tc>
          <w:tcPr>
            <w:tcW w:w="2620" w:type="dxa"/>
            <w:shd w:val="clear" w:color="auto" w:fill="auto"/>
          </w:tcPr>
          <w:p w14:paraId="2201E2B7" w14:textId="77777777" w:rsidR="004E672E" w:rsidRDefault="004E672E" w:rsidP="00550493">
            <w:pPr>
              <w:pStyle w:val="TAL"/>
              <w:rPr>
                <w:lang w:val="sv-SE" w:eastAsia="ja-JP"/>
              </w:rPr>
            </w:pPr>
            <w:r>
              <w:t>Frequency range</w:t>
            </w:r>
          </w:p>
        </w:tc>
        <w:tc>
          <w:tcPr>
            <w:tcW w:w="972" w:type="dxa"/>
            <w:shd w:val="clear" w:color="auto" w:fill="auto"/>
          </w:tcPr>
          <w:p w14:paraId="3D634E56" w14:textId="77777777" w:rsidR="004E672E" w:rsidRDefault="004E672E" w:rsidP="00550493">
            <w:pPr>
              <w:pStyle w:val="TAC"/>
            </w:pPr>
            <w:r>
              <w:t>470</w:t>
            </w:r>
          </w:p>
        </w:tc>
        <w:tc>
          <w:tcPr>
            <w:tcW w:w="591" w:type="dxa"/>
            <w:shd w:val="clear" w:color="auto" w:fill="auto"/>
          </w:tcPr>
          <w:p w14:paraId="25C11A80" w14:textId="77777777" w:rsidR="004E672E" w:rsidRDefault="004E672E" w:rsidP="00550493">
            <w:pPr>
              <w:pStyle w:val="TAC"/>
            </w:pPr>
            <w:r>
              <w:t>-</w:t>
            </w:r>
          </w:p>
        </w:tc>
        <w:tc>
          <w:tcPr>
            <w:tcW w:w="997" w:type="dxa"/>
            <w:shd w:val="clear" w:color="auto" w:fill="auto"/>
          </w:tcPr>
          <w:p w14:paraId="7C22717E" w14:textId="77777777" w:rsidR="004E672E" w:rsidRDefault="004E672E" w:rsidP="00550493">
            <w:pPr>
              <w:pStyle w:val="TAC"/>
            </w:pPr>
            <w:r>
              <w:t>694</w:t>
            </w:r>
          </w:p>
        </w:tc>
        <w:tc>
          <w:tcPr>
            <w:tcW w:w="1077" w:type="dxa"/>
            <w:shd w:val="clear" w:color="auto" w:fill="auto"/>
          </w:tcPr>
          <w:p w14:paraId="5068FC89" w14:textId="77777777" w:rsidR="004E672E" w:rsidRDefault="004E672E" w:rsidP="00550493">
            <w:pPr>
              <w:pStyle w:val="TAC"/>
            </w:pPr>
            <w:r>
              <w:t>-42</w:t>
            </w:r>
          </w:p>
        </w:tc>
        <w:tc>
          <w:tcPr>
            <w:tcW w:w="959" w:type="dxa"/>
            <w:shd w:val="clear" w:color="auto" w:fill="auto"/>
          </w:tcPr>
          <w:p w14:paraId="66AD0715" w14:textId="77777777" w:rsidR="004E672E" w:rsidRDefault="004E672E" w:rsidP="00550493">
            <w:pPr>
              <w:pStyle w:val="TAC"/>
            </w:pPr>
            <w:r>
              <w:t>8</w:t>
            </w:r>
          </w:p>
        </w:tc>
        <w:tc>
          <w:tcPr>
            <w:tcW w:w="1052" w:type="dxa"/>
            <w:shd w:val="clear" w:color="auto" w:fill="auto"/>
          </w:tcPr>
          <w:p w14:paraId="16F59F60" w14:textId="77777777" w:rsidR="004E672E" w:rsidRDefault="004E672E" w:rsidP="00550493">
            <w:pPr>
              <w:pStyle w:val="TAC"/>
            </w:pPr>
            <w:r>
              <w:rPr>
                <w:rFonts w:hint="eastAsia"/>
                <w:lang w:val="en-US" w:eastAsia="zh-CN"/>
              </w:rPr>
              <w:t>4, 14</w:t>
            </w:r>
          </w:p>
        </w:tc>
      </w:tr>
      <w:tr w:rsidR="004E672E" w14:paraId="5C12A23C" w14:textId="77777777" w:rsidTr="00550493">
        <w:trPr>
          <w:trHeight w:val="187"/>
        </w:trPr>
        <w:tc>
          <w:tcPr>
            <w:tcW w:w="1508" w:type="dxa"/>
            <w:tcBorders>
              <w:top w:val="nil"/>
              <w:bottom w:val="nil"/>
            </w:tcBorders>
            <w:shd w:val="clear" w:color="auto" w:fill="auto"/>
            <w:vAlign w:val="center"/>
          </w:tcPr>
          <w:p w14:paraId="7A1E4496" w14:textId="77777777" w:rsidR="004E672E" w:rsidRDefault="004E672E" w:rsidP="00550493">
            <w:pPr>
              <w:pStyle w:val="TAC"/>
              <w:rPr>
                <w:rFonts w:cs="Arial"/>
                <w:lang w:eastAsia="ja-JP"/>
              </w:rPr>
            </w:pPr>
          </w:p>
        </w:tc>
        <w:tc>
          <w:tcPr>
            <w:tcW w:w="2620" w:type="dxa"/>
            <w:shd w:val="clear" w:color="auto" w:fill="auto"/>
          </w:tcPr>
          <w:p w14:paraId="763A1883" w14:textId="77777777" w:rsidR="004E672E" w:rsidRDefault="004E672E" w:rsidP="00550493">
            <w:pPr>
              <w:pStyle w:val="TAL"/>
              <w:rPr>
                <w:lang w:val="sv-SE" w:eastAsia="ja-JP"/>
              </w:rPr>
            </w:pPr>
            <w:r>
              <w:t>Frequency range</w:t>
            </w:r>
          </w:p>
        </w:tc>
        <w:tc>
          <w:tcPr>
            <w:tcW w:w="972" w:type="dxa"/>
            <w:shd w:val="clear" w:color="auto" w:fill="auto"/>
          </w:tcPr>
          <w:p w14:paraId="2DCB5AB1" w14:textId="77777777" w:rsidR="004E672E" w:rsidRDefault="004E672E" w:rsidP="00550493">
            <w:pPr>
              <w:pStyle w:val="TAC"/>
            </w:pPr>
            <w:r>
              <w:t>470</w:t>
            </w:r>
          </w:p>
        </w:tc>
        <w:tc>
          <w:tcPr>
            <w:tcW w:w="591" w:type="dxa"/>
            <w:shd w:val="clear" w:color="auto" w:fill="auto"/>
          </w:tcPr>
          <w:p w14:paraId="6D6310F0" w14:textId="77777777" w:rsidR="004E672E" w:rsidRDefault="004E672E" w:rsidP="00550493">
            <w:pPr>
              <w:pStyle w:val="TAC"/>
            </w:pPr>
            <w:r>
              <w:t>-</w:t>
            </w:r>
          </w:p>
        </w:tc>
        <w:tc>
          <w:tcPr>
            <w:tcW w:w="997" w:type="dxa"/>
            <w:shd w:val="clear" w:color="auto" w:fill="auto"/>
          </w:tcPr>
          <w:p w14:paraId="0C8DC2D3" w14:textId="77777777" w:rsidR="004E672E" w:rsidRDefault="004E672E" w:rsidP="00550493">
            <w:pPr>
              <w:pStyle w:val="TAC"/>
            </w:pPr>
            <w:r>
              <w:t>710</w:t>
            </w:r>
          </w:p>
        </w:tc>
        <w:tc>
          <w:tcPr>
            <w:tcW w:w="1077" w:type="dxa"/>
            <w:shd w:val="clear" w:color="auto" w:fill="auto"/>
          </w:tcPr>
          <w:p w14:paraId="3577C10A" w14:textId="77777777" w:rsidR="004E672E" w:rsidRDefault="004E672E" w:rsidP="00550493">
            <w:pPr>
              <w:pStyle w:val="TAC"/>
            </w:pPr>
            <w:r>
              <w:t>-26.2</w:t>
            </w:r>
          </w:p>
        </w:tc>
        <w:tc>
          <w:tcPr>
            <w:tcW w:w="959" w:type="dxa"/>
            <w:shd w:val="clear" w:color="auto" w:fill="auto"/>
          </w:tcPr>
          <w:p w14:paraId="4E3572CD" w14:textId="77777777" w:rsidR="004E672E" w:rsidRDefault="004E672E" w:rsidP="00550493">
            <w:pPr>
              <w:pStyle w:val="TAC"/>
            </w:pPr>
            <w:r>
              <w:t>6</w:t>
            </w:r>
          </w:p>
        </w:tc>
        <w:tc>
          <w:tcPr>
            <w:tcW w:w="1052" w:type="dxa"/>
            <w:shd w:val="clear" w:color="auto" w:fill="auto"/>
          </w:tcPr>
          <w:p w14:paraId="7381F7F7" w14:textId="77777777" w:rsidR="004E672E" w:rsidRDefault="004E672E" w:rsidP="00550493">
            <w:pPr>
              <w:pStyle w:val="TAC"/>
            </w:pPr>
            <w:r>
              <w:rPr>
                <w:rFonts w:hint="eastAsia"/>
                <w:lang w:val="en-US" w:eastAsia="zh-CN"/>
              </w:rPr>
              <w:t>13</w:t>
            </w:r>
          </w:p>
        </w:tc>
      </w:tr>
      <w:tr w:rsidR="004E672E" w14:paraId="3D518D4B" w14:textId="77777777" w:rsidTr="00550493">
        <w:trPr>
          <w:trHeight w:val="187"/>
        </w:trPr>
        <w:tc>
          <w:tcPr>
            <w:tcW w:w="1508" w:type="dxa"/>
            <w:tcBorders>
              <w:top w:val="nil"/>
              <w:bottom w:val="nil"/>
            </w:tcBorders>
            <w:shd w:val="clear" w:color="auto" w:fill="auto"/>
            <w:vAlign w:val="center"/>
          </w:tcPr>
          <w:p w14:paraId="51E6BA07" w14:textId="77777777" w:rsidR="004E672E" w:rsidRDefault="004E672E" w:rsidP="00550493">
            <w:pPr>
              <w:pStyle w:val="TAC"/>
              <w:rPr>
                <w:rFonts w:cs="Arial"/>
                <w:lang w:eastAsia="ja-JP"/>
              </w:rPr>
            </w:pPr>
          </w:p>
        </w:tc>
        <w:tc>
          <w:tcPr>
            <w:tcW w:w="2620" w:type="dxa"/>
            <w:shd w:val="clear" w:color="auto" w:fill="auto"/>
          </w:tcPr>
          <w:p w14:paraId="1B7B7D68" w14:textId="77777777" w:rsidR="004E672E" w:rsidRDefault="004E672E" w:rsidP="00550493">
            <w:pPr>
              <w:pStyle w:val="TAL"/>
              <w:rPr>
                <w:lang w:val="sv-SE" w:eastAsia="ja-JP"/>
              </w:rPr>
            </w:pPr>
            <w:r>
              <w:t>Frequency range</w:t>
            </w:r>
          </w:p>
        </w:tc>
        <w:tc>
          <w:tcPr>
            <w:tcW w:w="972" w:type="dxa"/>
            <w:shd w:val="clear" w:color="auto" w:fill="auto"/>
          </w:tcPr>
          <w:p w14:paraId="6B86B09B" w14:textId="77777777" w:rsidR="004E672E" w:rsidRDefault="004E672E" w:rsidP="00550493">
            <w:pPr>
              <w:pStyle w:val="TAC"/>
            </w:pPr>
            <w:r>
              <w:t>662</w:t>
            </w:r>
          </w:p>
        </w:tc>
        <w:tc>
          <w:tcPr>
            <w:tcW w:w="591" w:type="dxa"/>
            <w:shd w:val="clear" w:color="auto" w:fill="auto"/>
          </w:tcPr>
          <w:p w14:paraId="2932227F" w14:textId="77777777" w:rsidR="004E672E" w:rsidRDefault="004E672E" w:rsidP="00550493">
            <w:pPr>
              <w:pStyle w:val="TAC"/>
            </w:pPr>
            <w:r>
              <w:t>-</w:t>
            </w:r>
          </w:p>
        </w:tc>
        <w:tc>
          <w:tcPr>
            <w:tcW w:w="997" w:type="dxa"/>
            <w:shd w:val="clear" w:color="auto" w:fill="auto"/>
          </w:tcPr>
          <w:p w14:paraId="0362231B" w14:textId="77777777" w:rsidR="004E672E" w:rsidRDefault="004E672E" w:rsidP="00550493">
            <w:pPr>
              <w:pStyle w:val="TAC"/>
            </w:pPr>
            <w:r>
              <w:t>694</w:t>
            </w:r>
          </w:p>
        </w:tc>
        <w:tc>
          <w:tcPr>
            <w:tcW w:w="1077" w:type="dxa"/>
            <w:shd w:val="clear" w:color="auto" w:fill="auto"/>
          </w:tcPr>
          <w:p w14:paraId="66E9626D" w14:textId="77777777" w:rsidR="004E672E" w:rsidRDefault="004E672E" w:rsidP="00550493">
            <w:pPr>
              <w:pStyle w:val="TAC"/>
            </w:pPr>
            <w:r>
              <w:t>-26.2</w:t>
            </w:r>
          </w:p>
        </w:tc>
        <w:tc>
          <w:tcPr>
            <w:tcW w:w="959" w:type="dxa"/>
            <w:shd w:val="clear" w:color="auto" w:fill="auto"/>
          </w:tcPr>
          <w:p w14:paraId="2271E277" w14:textId="77777777" w:rsidR="004E672E" w:rsidRDefault="004E672E" w:rsidP="00550493">
            <w:pPr>
              <w:pStyle w:val="TAC"/>
            </w:pPr>
            <w:r>
              <w:t>6</w:t>
            </w:r>
          </w:p>
        </w:tc>
        <w:tc>
          <w:tcPr>
            <w:tcW w:w="1052" w:type="dxa"/>
            <w:shd w:val="clear" w:color="auto" w:fill="auto"/>
          </w:tcPr>
          <w:p w14:paraId="0609B42B" w14:textId="77777777" w:rsidR="004E672E" w:rsidRDefault="004E672E" w:rsidP="00550493">
            <w:pPr>
              <w:pStyle w:val="TAC"/>
            </w:pPr>
            <w:r>
              <w:rPr>
                <w:rFonts w:hint="eastAsia"/>
                <w:lang w:val="en-US" w:eastAsia="zh-CN"/>
              </w:rPr>
              <w:t>4</w:t>
            </w:r>
          </w:p>
        </w:tc>
      </w:tr>
      <w:tr w:rsidR="004E672E" w14:paraId="26A3A89B" w14:textId="77777777" w:rsidTr="00550493">
        <w:trPr>
          <w:trHeight w:val="187"/>
        </w:trPr>
        <w:tc>
          <w:tcPr>
            <w:tcW w:w="1508" w:type="dxa"/>
            <w:tcBorders>
              <w:top w:val="nil"/>
              <w:bottom w:val="nil"/>
            </w:tcBorders>
            <w:shd w:val="clear" w:color="auto" w:fill="auto"/>
            <w:vAlign w:val="center"/>
          </w:tcPr>
          <w:p w14:paraId="7CA64E82" w14:textId="77777777" w:rsidR="004E672E" w:rsidRDefault="004E672E" w:rsidP="00550493">
            <w:pPr>
              <w:pStyle w:val="TAC"/>
              <w:rPr>
                <w:rFonts w:cs="Arial"/>
                <w:lang w:eastAsia="ja-JP"/>
              </w:rPr>
            </w:pPr>
          </w:p>
        </w:tc>
        <w:tc>
          <w:tcPr>
            <w:tcW w:w="2620" w:type="dxa"/>
            <w:shd w:val="clear" w:color="auto" w:fill="auto"/>
          </w:tcPr>
          <w:p w14:paraId="131ED062" w14:textId="77777777" w:rsidR="004E672E" w:rsidRDefault="004E672E" w:rsidP="00550493">
            <w:pPr>
              <w:pStyle w:val="TAL"/>
              <w:rPr>
                <w:lang w:val="sv-SE" w:eastAsia="ja-JP"/>
              </w:rPr>
            </w:pPr>
            <w:r>
              <w:t>Frequency range</w:t>
            </w:r>
          </w:p>
        </w:tc>
        <w:tc>
          <w:tcPr>
            <w:tcW w:w="972" w:type="dxa"/>
            <w:shd w:val="clear" w:color="auto" w:fill="auto"/>
          </w:tcPr>
          <w:p w14:paraId="202CFC85" w14:textId="77777777" w:rsidR="004E672E" w:rsidRDefault="004E672E" w:rsidP="00550493">
            <w:pPr>
              <w:pStyle w:val="TAC"/>
            </w:pPr>
            <w:r>
              <w:t>758</w:t>
            </w:r>
          </w:p>
        </w:tc>
        <w:tc>
          <w:tcPr>
            <w:tcW w:w="591" w:type="dxa"/>
            <w:shd w:val="clear" w:color="auto" w:fill="auto"/>
          </w:tcPr>
          <w:p w14:paraId="78E047A4" w14:textId="77777777" w:rsidR="004E672E" w:rsidRDefault="004E672E" w:rsidP="00550493">
            <w:pPr>
              <w:pStyle w:val="TAC"/>
            </w:pPr>
            <w:r>
              <w:t>-</w:t>
            </w:r>
          </w:p>
        </w:tc>
        <w:tc>
          <w:tcPr>
            <w:tcW w:w="997" w:type="dxa"/>
            <w:shd w:val="clear" w:color="auto" w:fill="auto"/>
          </w:tcPr>
          <w:p w14:paraId="4F2949CD" w14:textId="77777777" w:rsidR="004E672E" w:rsidRDefault="004E672E" w:rsidP="00550493">
            <w:pPr>
              <w:pStyle w:val="TAC"/>
            </w:pPr>
            <w:r>
              <w:t>773</w:t>
            </w:r>
          </w:p>
        </w:tc>
        <w:tc>
          <w:tcPr>
            <w:tcW w:w="1077" w:type="dxa"/>
            <w:shd w:val="clear" w:color="auto" w:fill="auto"/>
          </w:tcPr>
          <w:p w14:paraId="7E01149C" w14:textId="77777777" w:rsidR="004E672E" w:rsidRDefault="004E672E" w:rsidP="00550493">
            <w:pPr>
              <w:pStyle w:val="TAC"/>
            </w:pPr>
            <w:r>
              <w:t>-32</w:t>
            </w:r>
          </w:p>
        </w:tc>
        <w:tc>
          <w:tcPr>
            <w:tcW w:w="959" w:type="dxa"/>
            <w:shd w:val="clear" w:color="auto" w:fill="auto"/>
          </w:tcPr>
          <w:p w14:paraId="0A80AE65" w14:textId="77777777" w:rsidR="004E672E" w:rsidRDefault="004E672E" w:rsidP="00550493">
            <w:pPr>
              <w:pStyle w:val="TAC"/>
            </w:pPr>
            <w:r>
              <w:t>1</w:t>
            </w:r>
          </w:p>
        </w:tc>
        <w:tc>
          <w:tcPr>
            <w:tcW w:w="1052" w:type="dxa"/>
            <w:shd w:val="clear" w:color="auto" w:fill="auto"/>
          </w:tcPr>
          <w:p w14:paraId="05AF06C7" w14:textId="77777777" w:rsidR="004E672E" w:rsidRDefault="004E672E" w:rsidP="00550493">
            <w:pPr>
              <w:pStyle w:val="TAC"/>
            </w:pPr>
            <w:r>
              <w:rPr>
                <w:rFonts w:hint="eastAsia"/>
                <w:lang w:val="en-US" w:eastAsia="zh-CN"/>
              </w:rPr>
              <w:t>4</w:t>
            </w:r>
          </w:p>
        </w:tc>
      </w:tr>
      <w:tr w:rsidR="004E672E" w14:paraId="2DB072EF" w14:textId="77777777" w:rsidTr="00550493">
        <w:trPr>
          <w:trHeight w:val="187"/>
        </w:trPr>
        <w:tc>
          <w:tcPr>
            <w:tcW w:w="1508" w:type="dxa"/>
            <w:tcBorders>
              <w:top w:val="nil"/>
              <w:bottom w:val="nil"/>
            </w:tcBorders>
            <w:shd w:val="clear" w:color="auto" w:fill="auto"/>
            <w:vAlign w:val="center"/>
          </w:tcPr>
          <w:p w14:paraId="6F881181" w14:textId="77777777" w:rsidR="004E672E" w:rsidRDefault="004E672E" w:rsidP="00550493">
            <w:pPr>
              <w:pStyle w:val="TAC"/>
              <w:rPr>
                <w:rFonts w:cs="Arial"/>
                <w:lang w:eastAsia="ja-JP"/>
              </w:rPr>
            </w:pPr>
          </w:p>
        </w:tc>
        <w:tc>
          <w:tcPr>
            <w:tcW w:w="2620" w:type="dxa"/>
            <w:shd w:val="clear" w:color="auto" w:fill="auto"/>
          </w:tcPr>
          <w:p w14:paraId="521481D7" w14:textId="77777777" w:rsidR="004E672E" w:rsidRDefault="004E672E" w:rsidP="00550493">
            <w:pPr>
              <w:pStyle w:val="TAL"/>
              <w:rPr>
                <w:lang w:val="sv-SE" w:eastAsia="ja-JP"/>
              </w:rPr>
            </w:pPr>
            <w:r>
              <w:t>Frequency range</w:t>
            </w:r>
          </w:p>
        </w:tc>
        <w:tc>
          <w:tcPr>
            <w:tcW w:w="972" w:type="dxa"/>
            <w:shd w:val="clear" w:color="auto" w:fill="auto"/>
          </w:tcPr>
          <w:p w14:paraId="77C5F83C" w14:textId="77777777" w:rsidR="004E672E" w:rsidRDefault="004E672E" w:rsidP="00550493">
            <w:pPr>
              <w:pStyle w:val="TAC"/>
            </w:pPr>
            <w:r>
              <w:t>773</w:t>
            </w:r>
          </w:p>
        </w:tc>
        <w:tc>
          <w:tcPr>
            <w:tcW w:w="591" w:type="dxa"/>
            <w:shd w:val="clear" w:color="auto" w:fill="auto"/>
          </w:tcPr>
          <w:p w14:paraId="00D0FB8E" w14:textId="77777777" w:rsidR="004E672E" w:rsidRDefault="004E672E" w:rsidP="00550493">
            <w:pPr>
              <w:pStyle w:val="TAC"/>
            </w:pPr>
            <w:r>
              <w:t>-</w:t>
            </w:r>
          </w:p>
        </w:tc>
        <w:tc>
          <w:tcPr>
            <w:tcW w:w="997" w:type="dxa"/>
            <w:shd w:val="clear" w:color="auto" w:fill="auto"/>
          </w:tcPr>
          <w:p w14:paraId="6C4F1D79" w14:textId="77777777" w:rsidR="004E672E" w:rsidRDefault="004E672E" w:rsidP="00550493">
            <w:pPr>
              <w:pStyle w:val="TAC"/>
            </w:pPr>
            <w:r>
              <w:t>803</w:t>
            </w:r>
          </w:p>
        </w:tc>
        <w:tc>
          <w:tcPr>
            <w:tcW w:w="1077" w:type="dxa"/>
            <w:shd w:val="clear" w:color="auto" w:fill="auto"/>
          </w:tcPr>
          <w:p w14:paraId="322A8F37" w14:textId="77777777" w:rsidR="004E672E" w:rsidRDefault="004E672E" w:rsidP="00550493">
            <w:pPr>
              <w:pStyle w:val="TAC"/>
            </w:pPr>
            <w:r>
              <w:t>-50</w:t>
            </w:r>
          </w:p>
        </w:tc>
        <w:tc>
          <w:tcPr>
            <w:tcW w:w="959" w:type="dxa"/>
            <w:shd w:val="clear" w:color="auto" w:fill="auto"/>
          </w:tcPr>
          <w:p w14:paraId="25C4F159" w14:textId="77777777" w:rsidR="004E672E" w:rsidRDefault="004E672E" w:rsidP="00550493">
            <w:pPr>
              <w:pStyle w:val="TAC"/>
            </w:pPr>
            <w:r>
              <w:t>1</w:t>
            </w:r>
          </w:p>
        </w:tc>
        <w:tc>
          <w:tcPr>
            <w:tcW w:w="1052" w:type="dxa"/>
            <w:shd w:val="clear" w:color="auto" w:fill="auto"/>
          </w:tcPr>
          <w:p w14:paraId="0F6B97EF" w14:textId="77777777" w:rsidR="004E672E" w:rsidRDefault="004E672E" w:rsidP="00550493">
            <w:pPr>
              <w:pStyle w:val="TAC"/>
            </w:pPr>
          </w:p>
        </w:tc>
      </w:tr>
      <w:tr w:rsidR="004E672E" w14:paraId="1FD4D9D5" w14:textId="77777777" w:rsidTr="00550493">
        <w:trPr>
          <w:trHeight w:val="187"/>
        </w:trPr>
        <w:tc>
          <w:tcPr>
            <w:tcW w:w="1508" w:type="dxa"/>
            <w:tcBorders>
              <w:top w:val="nil"/>
              <w:bottom w:val="single" w:sz="4" w:space="0" w:color="auto"/>
            </w:tcBorders>
            <w:shd w:val="clear" w:color="auto" w:fill="auto"/>
            <w:vAlign w:val="center"/>
          </w:tcPr>
          <w:p w14:paraId="6535FCC2" w14:textId="77777777" w:rsidR="004E672E" w:rsidRDefault="004E672E" w:rsidP="00550493">
            <w:pPr>
              <w:pStyle w:val="TAC"/>
              <w:rPr>
                <w:rFonts w:cs="Arial"/>
                <w:lang w:eastAsia="ja-JP"/>
              </w:rPr>
            </w:pPr>
          </w:p>
        </w:tc>
        <w:tc>
          <w:tcPr>
            <w:tcW w:w="2620" w:type="dxa"/>
            <w:shd w:val="clear" w:color="auto" w:fill="auto"/>
          </w:tcPr>
          <w:p w14:paraId="632E98AF" w14:textId="77777777" w:rsidR="004E672E" w:rsidRDefault="004E672E" w:rsidP="00550493">
            <w:pPr>
              <w:pStyle w:val="TAL"/>
              <w:rPr>
                <w:lang w:val="sv-SE" w:eastAsia="ja-JP"/>
              </w:rPr>
            </w:pPr>
            <w:r>
              <w:t>Frequency range</w:t>
            </w:r>
          </w:p>
        </w:tc>
        <w:tc>
          <w:tcPr>
            <w:tcW w:w="972" w:type="dxa"/>
            <w:shd w:val="clear" w:color="auto" w:fill="auto"/>
          </w:tcPr>
          <w:p w14:paraId="0DA4553B" w14:textId="77777777" w:rsidR="004E672E" w:rsidRDefault="004E672E" w:rsidP="00550493">
            <w:pPr>
              <w:pStyle w:val="TAC"/>
            </w:pPr>
            <w:r>
              <w:t>1884.5</w:t>
            </w:r>
          </w:p>
        </w:tc>
        <w:tc>
          <w:tcPr>
            <w:tcW w:w="591" w:type="dxa"/>
            <w:shd w:val="clear" w:color="auto" w:fill="auto"/>
          </w:tcPr>
          <w:p w14:paraId="7466823C" w14:textId="77777777" w:rsidR="004E672E" w:rsidRDefault="004E672E" w:rsidP="00550493">
            <w:pPr>
              <w:pStyle w:val="TAC"/>
            </w:pPr>
            <w:r>
              <w:t>-</w:t>
            </w:r>
          </w:p>
        </w:tc>
        <w:tc>
          <w:tcPr>
            <w:tcW w:w="997" w:type="dxa"/>
            <w:shd w:val="clear" w:color="auto" w:fill="auto"/>
          </w:tcPr>
          <w:p w14:paraId="1B9F34C8" w14:textId="77777777" w:rsidR="004E672E" w:rsidRDefault="004E672E" w:rsidP="00550493">
            <w:pPr>
              <w:pStyle w:val="TAC"/>
            </w:pPr>
            <w:r>
              <w:t>1915.7</w:t>
            </w:r>
          </w:p>
        </w:tc>
        <w:tc>
          <w:tcPr>
            <w:tcW w:w="1077" w:type="dxa"/>
            <w:shd w:val="clear" w:color="auto" w:fill="auto"/>
          </w:tcPr>
          <w:p w14:paraId="45B88F3C" w14:textId="77777777" w:rsidR="004E672E" w:rsidRDefault="004E672E" w:rsidP="00550493">
            <w:pPr>
              <w:pStyle w:val="TAC"/>
            </w:pPr>
            <w:r>
              <w:t>-41</w:t>
            </w:r>
          </w:p>
        </w:tc>
        <w:tc>
          <w:tcPr>
            <w:tcW w:w="959" w:type="dxa"/>
            <w:shd w:val="clear" w:color="auto" w:fill="auto"/>
          </w:tcPr>
          <w:p w14:paraId="545BBB93" w14:textId="77777777" w:rsidR="004E672E" w:rsidRDefault="004E672E" w:rsidP="00550493">
            <w:pPr>
              <w:pStyle w:val="TAC"/>
            </w:pPr>
            <w:r>
              <w:t>0.3</w:t>
            </w:r>
          </w:p>
        </w:tc>
        <w:tc>
          <w:tcPr>
            <w:tcW w:w="1052" w:type="dxa"/>
            <w:shd w:val="clear" w:color="auto" w:fill="auto"/>
          </w:tcPr>
          <w:p w14:paraId="5E37DAE1" w14:textId="77777777" w:rsidR="004E672E" w:rsidRDefault="004E672E" w:rsidP="00550493">
            <w:pPr>
              <w:pStyle w:val="TAC"/>
            </w:pPr>
            <w:r>
              <w:rPr>
                <w:rFonts w:hint="eastAsia"/>
                <w:lang w:val="en-US" w:eastAsia="zh-CN"/>
              </w:rPr>
              <w:t>3</w:t>
            </w:r>
          </w:p>
        </w:tc>
      </w:tr>
      <w:tr w:rsidR="004E672E" w14:paraId="3545AB41" w14:textId="77777777" w:rsidTr="00550493">
        <w:trPr>
          <w:trHeight w:val="187"/>
        </w:trPr>
        <w:tc>
          <w:tcPr>
            <w:tcW w:w="1508" w:type="dxa"/>
            <w:tcBorders>
              <w:top w:val="single" w:sz="4" w:space="0" w:color="auto"/>
              <w:bottom w:val="nil"/>
            </w:tcBorders>
            <w:shd w:val="clear" w:color="auto" w:fill="auto"/>
          </w:tcPr>
          <w:p w14:paraId="43B59007" w14:textId="77777777" w:rsidR="004E672E" w:rsidRDefault="004E672E" w:rsidP="00550493">
            <w:pPr>
              <w:pStyle w:val="TAC"/>
              <w:rPr>
                <w:rFonts w:cs="Arial"/>
                <w:lang w:eastAsia="ja-JP"/>
              </w:rPr>
            </w:pPr>
            <w:r>
              <w:rPr>
                <w:rFonts w:cs="Arial" w:hint="eastAsia"/>
                <w:lang w:val="en-US" w:eastAsia="zh-CN"/>
              </w:rPr>
              <w:t>CA_n28-n39</w:t>
            </w:r>
          </w:p>
        </w:tc>
        <w:tc>
          <w:tcPr>
            <w:tcW w:w="2620" w:type="dxa"/>
            <w:shd w:val="clear" w:color="auto" w:fill="auto"/>
          </w:tcPr>
          <w:p w14:paraId="2763399B" w14:textId="7B594DC4" w:rsidR="004E672E" w:rsidDel="004C5704" w:rsidRDefault="004E672E">
            <w:pPr>
              <w:pStyle w:val="TAL"/>
              <w:widowControl w:val="0"/>
              <w:numPr>
                <w:ilvl w:val="0"/>
                <w:numId w:val="23"/>
              </w:numPr>
              <w:tabs>
                <w:tab w:val="left" w:pos="1619"/>
              </w:tabs>
              <w:spacing w:line="259" w:lineRule="auto"/>
              <w:ind w:left="1619" w:hanging="360"/>
              <w:rPr>
                <w:del w:id="4982" w:author="Petri J. Vasenkari (Nokia)" w:date="2023-05-09T11:07:00Z"/>
                <w:lang w:val="en-US"/>
              </w:rPr>
            </w:pPr>
            <w:del w:id="4983" w:author="Petri J. Vasenkari (Nokia)" w:date="2023-05-09T11:07:00Z">
              <w:r w:rsidDel="004C5704">
                <w:delText xml:space="preserve">UTRA Band </w:delText>
              </w:r>
              <w:r w:rsidDel="004C5704">
                <w:rPr>
                  <w:rFonts w:hint="eastAsia"/>
                  <w:lang w:val="en-US" w:eastAsia="zh-CN"/>
                </w:rPr>
                <w:delText>8, 26, 34, 40, 41</w:delText>
              </w:r>
            </w:del>
          </w:p>
          <w:p w14:paraId="24A5B9B7" w14:textId="2C0947B3" w:rsidR="004E672E" w:rsidRDefault="004E672E" w:rsidP="00550493">
            <w:pPr>
              <w:pStyle w:val="TAL"/>
              <w:rPr>
                <w:lang w:val="sv-SE" w:eastAsia="ja-JP"/>
              </w:rPr>
            </w:pPr>
            <w:del w:id="4984" w:author="Petri J. Vasenkari (Nokia)" w:date="2023-05-09T11:07:00Z">
              <w:r w:rsidDel="004C5704">
                <w:rPr>
                  <w:rFonts w:hint="eastAsia"/>
                  <w:lang w:val="en-US" w:eastAsia="zh-CN"/>
                </w:rPr>
                <w:delText>NR band n79</w:delText>
              </w:r>
            </w:del>
          </w:p>
        </w:tc>
        <w:tc>
          <w:tcPr>
            <w:tcW w:w="972" w:type="dxa"/>
            <w:shd w:val="clear" w:color="auto" w:fill="auto"/>
          </w:tcPr>
          <w:p w14:paraId="04D2631F" w14:textId="5B8FF97A" w:rsidR="004E672E" w:rsidRDefault="004E672E" w:rsidP="00550493">
            <w:pPr>
              <w:pStyle w:val="TAC"/>
            </w:pPr>
            <w:del w:id="4985" w:author="Petri J. Vasenkari (Nokia)" w:date="2023-05-09T11:07:00Z">
              <w:r w:rsidDel="004C5704">
                <w:delText>F</w:delText>
              </w:r>
              <w:r w:rsidDel="004C5704">
                <w:rPr>
                  <w:vertAlign w:val="subscript"/>
                  <w:lang w:eastAsia="ja-JP"/>
                </w:rPr>
                <w:delText>DL_low</w:delText>
              </w:r>
            </w:del>
          </w:p>
        </w:tc>
        <w:tc>
          <w:tcPr>
            <w:tcW w:w="591" w:type="dxa"/>
            <w:shd w:val="clear" w:color="auto" w:fill="auto"/>
          </w:tcPr>
          <w:p w14:paraId="1631543C" w14:textId="399DC646" w:rsidR="004E672E" w:rsidRDefault="004E672E" w:rsidP="00550493">
            <w:pPr>
              <w:pStyle w:val="TAC"/>
            </w:pPr>
            <w:del w:id="4986" w:author="Petri J. Vasenkari (Nokia)" w:date="2023-05-09T11:07:00Z">
              <w:r w:rsidDel="004C5704">
                <w:delText>-</w:delText>
              </w:r>
            </w:del>
          </w:p>
        </w:tc>
        <w:tc>
          <w:tcPr>
            <w:tcW w:w="997" w:type="dxa"/>
            <w:shd w:val="clear" w:color="auto" w:fill="auto"/>
          </w:tcPr>
          <w:p w14:paraId="7D794F92" w14:textId="668C90D9" w:rsidR="004E672E" w:rsidRDefault="004E672E" w:rsidP="00550493">
            <w:pPr>
              <w:pStyle w:val="TAC"/>
            </w:pPr>
            <w:del w:id="4987" w:author="Petri J. Vasenkari (Nokia)" w:date="2023-05-09T11:07:00Z">
              <w:r w:rsidDel="004C5704">
                <w:delText>F</w:delText>
              </w:r>
              <w:r w:rsidDel="004C5704">
                <w:rPr>
                  <w:vertAlign w:val="subscript"/>
                  <w:lang w:eastAsia="ja-JP"/>
                </w:rPr>
                <w:delText>DL_high</w:delText>
              </w:r>
            </w:del>
          </w:p>
        </w:tc>
        <w:tc>
          <w:tcPr>
            <w:tcW w:w="1077" w:type="dxa"/>
            <w:shd w:val="clear" w:color="auto" w:fill="auto"/>
          </w:tcPr>
          <w:p w14:paraId="31EE82B6" w14:textId="47B323C4" w:rsidR="004E672E" w:rsidRDefault="004E672E" w:rsidP="00550493">
            <w:pPr>
              <w:pStyle w:val="TAC"/>
            </w:pPr>
            <w:del w:id="4988" w:author="Petri J. Vasenkari (Nokia)" w:date="2023-05-09T11:07:00Z">
              <w:r w:rsidDel="004C5704">
                <w:delText>-50</w:delText>
              </w:r>
            </w:del>
          </w:p>
        </w:tc>
        <w:tc>
          <w:tcPr>
            <w:tcW w:w="959" w:type="dxa"/>
            <w:shd w:val="clear" w:color="auto" w:fill="auto"/>
          </w:tcPr>
          <w:p w14:paraId="26193E89" w14:textId="4D6C1D76" w:rsidR="004E672E" w:rsidRDefault="004E672E" w:rsidP="00550493">
            <w:pPr>
              <w:pStyle w:val="TAC"/>
            </w:pPr>
            <w:del w:id="4989" w:author="Petri J. Vasenkari (Nokia)" w:date="2023-05-09T11:07:00Z">
              <w:r w:rsidDel="004C5704">
                <w:delText>1</w:delText>
              </w:r>
            </w:del>
          </w:p>
        </w:tc>
        <w:tc>
          <w:tcPr>
            <w:tcW w:w="1052" w:type="dxa"/>
            <w:shd w:val="clear" w:color="auto" w:fill="auto"/>
          </w:tcPr>
          <w:p w14:paraId="3180CD03" w14:textId="77777777" w:rsidR="004E672E" w:rsidRDefault="004E672E" w:rsidP="00550493">
            <w:pPr>
              <w:pStyle w:val="TAC"/>
            </w:pPr>
          </w:p>
        </w:tc>
      </w:tr>
      <w:tr w:rsidR="004E672E" w14:paraId="224F2BF4" w14:textId="77777777" w:rsidTr="00550493">
        <w:trPr>
          <w:trHeight w:val="187"/>
        </w:trPr>
        <w:tc>
          <w:tcPr>
            <w:tcW w:w="1508" w:type="dxa"/>
            <w:tcBorders>
              <w:top w:val="nil"/>
              <w:bottom w:val="nil"/>
            </w:tcBorders>
            <w:shd w:val="clear" w:color="auto" w:fill="auto"/>
            <w:vAlign w:val="center"/>
          </w:tcPr>
          <w:p w14:paraId="4CC7BB2C" w14:textId="77777777" w:rsidR="004E672E" w:rsidRDefault="004E672E" w:rsidP="00550493">
            <w:pPr>
              <w:pStyle w:val="TAC"/>
              <w:rPr>
                <w:rFonts w:cs="Arial"/>
                <w:lang w:eastAsia="ja-JP"/>
              </w:rPr>
            </w:pPr>
          </w:p>
        </w:tc>
        <w:tc>
          <w:tcPr>
            <w:tcW w:w="2620" w:type="dxa"/>
            <w:shd w:val="clear" w:color="auto" w:fill="auto"/>
          </w:tcPr>
          <w:p w14:paraId="256469AB" w14:textId="31454358" w:rsidR="004E672E" w:rsidDel="004C5704" w:rsidRDefault="004E672E" w:rsidP="00550493">
            <w:pPr>
              <w:pStyle w:val="TAL"/>
              <w:widowControl w:val="0"/>
              <w:rPr>
                <w:del w:id="4990" w:author="Petri J. Vasenkari (Nokia)" w:date="2023-05-09T11:07:00Z"/>
                <w:lang w:val="en-US" w:eastAsia="zh-CN"/>
              </w:rPr>
            </w:pPr>
            <w:del w:id="4991" w:author="Petri J. Vasenkari (Nokia)" w:date="2023-05-09T11:07:00Z">
              <w:r w:rsidDel="004C5704">
                <w:delText>E-UTRA Band 22</w:delText>
              </w:r>
              <w:r w:rsidDel="004C5704">
                <w:rPr>
                  <w:rFonts w:hint="eastAsia"/>
                  <w:lang w:val="en-US" w:eastAsia="zh-CN"/>
                </w:rPr>
                <w:delText xml:space="preserve">, </w:delText>
              </w:r>
              <w:r w:rsidDel="004C5704">
                <w:delText>42</w:delText>
              </w:r>
              <w:r w:rsidDel="004C5704">
                <w:rPr>
                  <w:rFonts w:hint="eastAsia"/>
                  <w:lang w:val="en-US" w:eastAsia="zh-CN"/>
                </w:rPr>
                <w:delText>, 50, 51, 52, 73, 74</w:delText>
              </w:r>
            </w:del>
          </w:p>
          <w:p w14:paraId="18368111" w14:textId="49354E4D" w:rsidR="004E672E" w:rsidRDefault="004E672E" w:rsidP="00550493">
            <w:pPr>
              <w:pStyle w:val="TAL"/>
              <w:rPr>
                <w:lang w:val="sv-SE" w:eastAsia="ja-JP"/>
              </w:rPr>
            </w:pPr>
            <w:del w:id="4992" w:author="Petri J. Vasenkari (Nokia)" w:date="2023-05-09T11:07:00Z">
              <w:r w:rsidDel="004C5704">
                <w:rPr>
                  <w:rFonts w:hint="eastAsia"/>
                  <w:lang w:val="en-US" w:eastAsia="zh-CN"/>
                </w:rPr>
                <w:delText>NR band n77, n78</w:delText>
              </w:r>
            </w:del>
          </w:p>
        </w:tc>
        <w:tc>
          <w:tcPr>
            <w:tcW w:w="972" w:type="dxa"/>
            <w:shd w:val="clear" w:color="auto" w:fill="auto"/>
          </w:tcPr>
          <w:p w14:paraId="7E0228A3" w14:textId="2E8B76BB" w:rsidR="004E672E" w:rsidRDefault="004E672E" w:rsidP="00550493">
            <w:pPr>
              <w:pStyle w:val="TAC"/>
            </w:pPr>
            <w:del w:id="4993" w:author="Petri J. Vasenkari (Nokia)" w:date="2023-05-09T11:07:00Z">
              <w:r w:rsidDel="004C5704">
                <w:delText>F</w:delText>
              </w:r>
              <w:r w:rsidDel="004C5704">
                <w:rPr>
                  <w:vertAlign w:val="subscript"/>
                </w:rPr>
                <w:delText>DL_low</w:delText>
              </w:r>
            </w:del>
          </w:p>
        </w:tc>
        <w:tc>
          <w:tcPr>
            <w:tcW w:w="591" w:type="dxa"/>
            <w:shd w:val="clear" w:color="auto" w:fill="auto"/>
          </w:tcPr>
          <w:p w14:paraId="33DDEFA6" w14:textId="2E1E685D" w:rsidR="004E672E" w:rsidRDefault="004E672E" w:rsidP="00550493">
            <w:pPr>
              <w:pStyle w:val="TAC"/>
            </w:pPr>
            <w:del w:id="4994" w:author="Petri J. Vasenkari (Nokia)" w:date="2023-05-09T11:07:00Z">
              <w:r w:rsidDel="004C5704">
                <w:delText>-</w:delText>
              </w:r>
            </w:del>
          </w:p>
        </w:tc>
        <w:tc>
          <w:tcPr>
            <w:tcW w:w="997" w:type="dxa"/>
            <w:shd w:val="clear" w:color="auto" w:fill="auto"/>
          </w:tcPr>
          <w:p w14:paraId="643F85A6" w14:textId="4917B8EE" w:rsidR="004E672E" w:rsidRDefault="004E672E" w:rsidP="00550493">
            <w:pPr>
              <w:pStyle w:val="TAC"/>
            </w:pPr>
            <w:del w:id="4995" w:author="Petri J. Vasenkari (Nokia)" w:date="2023-05-09T11:07:00Z">
              <w:r w:rsidDel="004C5704">
                <w:delText>F</w:delText>
              </w:r>
              <w:r w:rsidDel="004C5704">
                <w:rPr>
                  <w:vertAlign w:val="subscript"/>
                </w:rPr>
                <w:delText>DL_high</w:delText>
              </w:r>
            </w:del>
          </w:p>
        </w:tc>
        <w:tc>
          <w:tcPr>
            <w:tcW w:w="1077" w:type="dxa"/>
            <w:shd w:val="clear" w:color="auto" w:fill="auto"/>
          </w:tcPr>
          <w:p w14:paraId="73F7230B" w14:textId="5DAB5890" w:rsidR="004E672E" w:rsidRDefault="004E672E" w:rsidP="00550493">
            <w:pPr>
              <w:pStyle w:val="TAC"/>
            </w:pPr>
            <w:del w:id="4996" w:author="Petri J. Vasenkari (Nokia)" w:date="2023-05-09T11:07:00Z">
              <w:r w:rsidDel="004C5704">
                <w:delText>-50</w:delText>
              </w:r>
            </w:del>
          </w:p>
        </w:tc>
        <w:tc>
          <w:tcPr>
            <w:tcW w:w="959" w:type="dxa"/>
            <w:shd w:val="clear" w:color="auto" w:fill="auto"/>
          </w:tcPr>
          <w:p w14:paraId="6B0852DB" w14:textId="3DB180EA" w:rsidR="004E672E" w:rsidRDefault="004E672E" w:rsidP="00550493">
            <w:pPr>
              <w:pStyle w:val="TAC"/>
            </w:pPr>
            <w:del w:id="4997" w:author="Petri J. Vasenkari (Nokia)" w:date="2023-05-09T11:07:00Z">
              <w:r w:rsidDel="004C5704">
                <w:delText>1</w:delText>
              </w:r>
            </w:del>
          </w:p>
        </w:tc>
        <w:tc>
          <w:tcPr>
            <w:tcW w:w="1052" w:type="dxa"/>
            <w:shd w:val="clear" w:color="auto" w:fill="auto"/>
          </w:tcPr>
          <w:p w14:paraId="395F911F" w14:textId="7B105C4A" w:rsidR="004E672E" w:rsidRDefault="004E672E" w:rsidP="00550493">
            <w:pPr>
              <w:pStyle w:val="TAC"/>
            </w:pPr>
            <w:del w:id="4998" w:author="Petri J. Vasenkari (Nokia)" w:date="2023-05-09T11:07:00Z">
              <w:r w:rsidDel="004C5704">
                <w:delText>2</w:delText>
              </w:r>
            </w:del>
          </w:p>
        </w:tc>
      </w:tr>
      <w:tr w:rsidR="004E672E" w14:paraId="6BDCB46B" w14:textId="77777777" w:rsidTr="00550493">
        <w:trPr>
          <w:trHeight w:val="187"/>
        </w:trPr>
        <w:tc>
          <w:tcPr>
            <w:tcW w:w="1508" w:type="dxa"/>
            <w:tcBorders>
              <w:top w:val="nil"/>
              <w:bottom w:val="nil"/>
            </w:tcBorders>
            <w:shd w:val="clear" w:color="auto" w:fill="auto"/>
            <w:vAlign w:val="center"/>
          </w:tcPr>
          <w:p w14:paraId="5255F360" w14:textId="77777777" w:rsidR="004E672E" w:rsidRDefault="004E672E" w:rsidP="00550493">
            <w:pPr>
              <w:pStyle w:val="TAC"/>
              <w:rPr>
                <w:rFonts w:cs="Arial"/>
                <w:lang w:eastAsia="ja-JP"/>
              </w:rPr>
            </w:pPr>
          </w:p>
        </w:tc>
        <w:tc>
          <w:tcPr>
            <w:tcW w:w="2620" w:type="dxa"/>
            <w:shd w:val="clear" w:color="auto" w:fill="auto"/>
          </w:tcPr>
          <w:p w14:paraId="46668B82" w14:textId="2FC99C39" w:rsidR="004E672E" w:rsidRDefault="004E672E" w:rsidP="00550493">
            <w:pPr>
              <w:pStyle w:val="TAL"/>
              <w:rPr>
                <w:lang w:val="sv-SE" w:eastAsia="ja-JP"/>
              </w:rPr>
            </w:pPr>
            <w:del w:id="4999" w:author="Petri J. Vasenkari (Nokia)" w:date="2023-05-09T11:07:00Z">
              <w:r w:rsidDel="004C5704">
                <w:delText xml:space="preserve">E-UTRA Band </w:delText>
              </w:r>
              <w:r w:rsidDel="004C5704">
                <w:rPr>
                  <w:rFonts w:hint="eastAsia"/>
                  <w:lang w:val="en-US" w:eastAsia="zh-CN"/>
                </w:rPr>
                <w:delText>1</w:delText>
              </w:r>
            </w:del>
          </w:p>
        </w:tc>
        <w:tc>
          <w:tcPr>
            <w:tcW w:w="972" w:type="dxa"/>
            <w:shd w:val="clear" w:color="auto" w:fill="auto"/>
          </w:tcPr>
          <w:p w14:paraId="6702C7B3" w14:textId="39A0968B" w:rsidR="004E672E" w:rsidRDefault="004E672E" w:rsidP="00550493">
            <w:pPr>
              <w:pStyle w:val="TAC"/>
            </w:pPr>
            <w:del w:id="5000" w:author="Petri J. Vasenkari (Nokia)" w:date="2023-05-09T11:07:00Z">
              <w:r w:rsidDel="004C5704">
                <w:delText>F</w:delText>
              </w:r>
              <w:r w:rsidDel="004C5704">
                <w:rPr>
                  <w:vertAlign w:val="subscript"/>
                </w:rPr>
                <w:delText>DL_low</w:delText>
              </w:r>
            </w:del>
          </w:p>
        </w:tc>
        <w:tc>
          <w:tcPr>
            <w:tcW w:w="591" w:type="dxa"/>
            <w:shd w:val="clear" w:color="auto" w:fill="auto"/>
          </w:tcPr>
          <w:p w14:paraId="70B4172F" w14:textId="2F374650" w:rsidR="004E672E" w:rsidRDefault="004E672E" w:rsidP="00550493">
            <w:pPr>
              <w:pStyle w:val="TAC"/>
            </w:pPr>
            <w:del w:id="5001" w:author="Petri J. Vasenkari (Nokia)" w:date="2023-05-09T11:07:00Z">
              <w:r w:rsidDel="004C5704">
                <w:delText>-</w:delText>
              </w:r>
            </w:del>
          </w:p>
        </w:tc>
        <w:tc>
          <w:tcPr>
            <w:tcW w:w="997" w:type="dxa"/>
            <w:shd w:val="clear" w:color="auto" w:fill="auto"/>
          </w:tcPr>
          <w:p w14:paraId="47EA5B43" w14:textId="57E60AC0" w:rsidR="004E672E" w:rsidRDefault="004E672E" w:rsidP="00550493">
            <w:pPr>
              <w:pStyle w:val="TAC"/>
            </w:pPr>
            <w:del w:id="5002" w:author="Petri J. Vasenkari (Nokia)" w:date="2023-05-09T11:07:00Z">
              <w:r w:rsidDel="004C5704">
                <w:delText>F</w:delText>
              </w:r>
              <w:r w:rsidDel="004C5704">
                <w:rPr>
                  <w:vertAlign w:val="subscript"/>
                </w:rPr>
                <w:delText>DL_high</w:delText>
              </w:r>
            </w:del>
          </w:p>
        </w:tc>
        <w:tc>
          <w:tcPr>
            <w:tcW w:w="1077" w:type="dxa"/>
            <w:shd w:val="clear" w:color="auto" w:fill="auto"/>
          </w:tcPr>
          <w:p w14:paraId="04BBF67B" w14:textId="47D5758F" w:rsidR="004E672E" w:rsidRDefault="004E672E" w:rsidP="00550493">
            <w:pPr>
              <w:pStyle w:val="TAC"/>
            </w:pPr>
            <w:del w:id="5003" w:author="Petri J. Vasenkari (Nokia)" w:date="2023-05-09T11:07:00Z">
              <w:r w:rsidDel="004C5704">
                <w:delText>-50</w:delText>
              </w:r>
            </w:del>
          </w:p>
        </w:tc>
        <w:tc>
          <w:tcPr>
            <w:tcW w:w="959" w:type="dxa"/>
            <w:shd w:val="clear" w:color="auto" w:fill="auto"/>
          </w:tcPr>
          <w:p w14:paraId="39EB77B1" w14:textId="18B73769" w:rsidR="004E672E" w:rsidRDefault="004E672E" w:rsidP="00550493">
            <w:pPr>
              <w:pStyle w:val="TAC"/>
            </w:pPr>
            <w:del w:id="5004" w:author="Petri J. Vasenkari (Nokia)" w:date="2023-05-09T11:07:00Z">
              <w:r w:rsidDel="004C5704">
                <w:delText>1</w:delText>
              </w:r>
            </w:del>
          </w:p>
        </w:tc>
        <w:tc>
          <w:tcPr>
            <w:tcW w:w="1052" w:type="dxa"/>
            <w:shd w:val="clear" w:color="auto" w:fill="auto"/>
          </w:tcPr>
          <w:p w14:paraId="195BA52F" w14:textId="1D09B6D1" w:rsidR="004E672E" w:rsidRDefault="004E672E" w:rsidP="00550493">
            <w:pPr>
              <w:pStyle w:val="TAC"/>
            </w:pPr>
            <w:del w:id="5005" w:author="Petri J. Vasenkari (Nokia)" w:date="2023-05-09T11:07:00Z">
              <w:r w:rsidDel="004C5704">
                <w:rPr>
                  <w:rFonts w:hint="eastAsia"/>
                  <w:lang w:val="en-US" w:eastAsia="zh-CN"/>
                </w:rPr>
                <w:delText>11, 15</w:delText>
              </w:r>
            </w:del>
          </w:p>
        </w:tc>
      </w:tr>
      <w:tr w:rsidR="004E672E" w14:paraId="676A33DD" w14:textId="77777777" w:rsidTr="00550493">
        <w:trPr>
          <w:trHeight w:val="187"/>
        </w:trPr>
        <w:tc>
          <w:tcPr>
            <w:tcW w:w="1508" w:type="dxa"/>
            <w:tcBorders>
              <w:top w:val="nil"/>
              <w:bottom w:val="nil"/>
            </w:tcBorders>
            <w:shd w:val="clear" w:color="auto" w:fill="auto"/>
            <w:vAlign w:val="center"/>
          </w:tcPr>
          <w:p w14:paraId="0D025D7E" w14:textId="77777777" w:rsidR="004E672E" w:rsidRDefault="004E672E" w:rsidP="00550493">
            <w:pPr>
              <w:pStyle w:val="TAC"/>
              <w:rPr>
                <w:rFonts w:cs="Arial"/>
                <w:lang w:eastAsia="ja-JP"/>
              </w:rPr>
            </w:pPr>
          </w:p>
        </w:tc>
        <w:tc>
          <w:tcPr>
            <w:tcW w:w="2620" w:type="dxa"/>
            <w:shd w:val="clear" w:color="auto" w:fill="auto"/>
          </w:tcPr>
          <w:p w14:paraId="2EC95E8D" w14:textId="77777777" w:rsidR="004E672E" w:rsidRDefault="004E672E" w:rsidP="00550493">
            <w:pPr>
              <w:pStyle w:val="TAL"/>
              <w:rPr>
                <w:lang w:val="sv-SE" w:eastAsia="ja-JP"/>
              </w:rPr>
            </w:pPr>
            <w:r>
              <w:t>Frequency range</w:t>
            </w:r>
          </w:p>
        </w:tc>
        <w:tc>
          <w:tcPr>
            <w:tcW w:w="972" w:type="dxa"/>
            <w:shd w:val="clear" w:color="auto" w:fill="auto"/>
          </w:tcPr>
          <w:p w14:paraId="7E3D0E67" w14:textId="77777777" w:rsidR="004E672E" w:rsidRDefault="004E672E" w:rsidP="00550493">
            <w:pPr>
              <w:pStyle w:val="TAC"/>
            </w:pPr>
            <w:r>
              <w:t>470</w:t>
            </w:r>
          </w:p>
        </w:tc>
        <w:tc>
          <w:tcPr>
            <w:tcW w:w="591" w:type="dxa"/>
            <w:shd w:val="clear" w:color="auto" w:fill="auto"/>
          </w:tcPr>
          <w:p w14:paraId="075E74B1" w14:textId="77777777" w:rsidR="004E672E" w:rsidRDefault="004E672E" w:rsidP="00550493">
            <w:pPr>
              <w:pStyle w:val="TAC"/>
            </w:pPr>
            <w:r>
              <w:t>-</w:t>
            </w:r>
          </w:p>
        </w:tc>
        <w:tc>
          <w:tcPr>
            <w:tcW w:w="997" w:type="dxa"/>
            <w:shd w:val="clear" w:color="auto" w:fill="auto"/>
          </w:tcPr>
          <w:p w14:paraId="4DAF53BC" w14:textId="77777777" w:rsidR="004E672E" w:rsidRDefault="004E672E" w:rsidP="00550493">
            <w:pPr>
              <w:pStyle w:val="TAC"/>
            </w:pPr>
            <w:r>
              <w:t>694</w:t>
            </w:r>
          </w:p>
        </w:tc>
        <w:tc>
          <w:tcPr>
            <w:tcW w:w="1077" w:type="dxa"/>
            <w:shd w:val="clear" w:color="auto" w:fill="auto"/>
          </w:tcPr>
          <w:p w14:paraId="5A2C3E4B" w14:textId="77777777" w:rsidR="004E672E" w:rsidRDefault="004E672E" w:rsidP="00550493">
            <w:pPr>
              <w:pStyle w:val="TAC"/>
            </w:pPr>
            <w:r>
              <w:t>-42</w:t>
            </w:r>
          </w:p>
        </w:tc>
        <w:tc>
          <w:tcPr>
            <w:tcW w:w="959" w:type="dxa"/>
            <w:shd w:val="clear" w:color="auto" w:fill="auto"/>
          </w:tcPr>
          <w:p w14:paraId="6E5EABC5" w14:textId="77777777" w:rsidR="004E672E" w:rsidRDefault="004E672E" w:rsidP="00550493">
            <w:pPr>
              <w:pStyle w:val="TAC"/>
            </w:pPr>
            <w:r>
              <w:t>8</w:t>
            </w:r>
          </w:p>
        </w:tc>
        <w:tc>
          <w:tcPr>
            <w:tcW w:w="1052" w:type="dxa"/>
            <w:shd w:val="clear" w:color="auto" w:fill="auto"/>
          </w:tcPr>
          <w:p w14:paraId="40F08D51" w14:textId="77777777" w:rsidR="004E672E" w:rsidRDefault="004E672E" w:rsidP="00550493">
            <w:pPr>
              <w:pStyle w:val="TAC"/>
            </w:pPr>
            <w:r>
              <w:rPr>
                <w:rFonts w:hint="eastAsia"/>
                <w:lang w:val="en-US" w:eastAsia="zh-CN"/>
              </w:rPr>
              <w:t>4, 14</w:t>
            </w:r>
          </w:p>
        </w:tc>
      </w:tr>
      <w:tr w:rsidR="004E672E" w14:paraId="3120B331" w14:textId="77777777" w:rsidTr="00550493">
        <w:trPr>
          <w:trHeight w:val="187"/>
        </w:trPr>
        <w:tc>
          <w:tcPr>
            <w:tcW w:w="1508" w:type="dxa"/>
            <w:tcBorders>
              <w:top w:val="nil"/>
              <w:bottom w:val="nil"/>
            </w:tcBorders>
            <w:shd w:val="clear" w:color="auto" w:fill="auto"/>
            <w:vAlign w:val="center"/>
          </w:tcPr>
          <w:p w14:paraId="7054A483" w14:textId="77777777" w:rsidR="004E672E" w:rsidRDefault="004E672E" w:rsidP="00550493">
            <w:pPr>
              <w:pStyle w:val="TAC"/>
              <w:rPr>
                <w:rFonts w:cs="Arial"/>
                <w:lang w:eastAsia="ja-JP"/>
              </w:rPr>
            </w:pPr>
          </w:p>
        </w:tc>
        <w:tc>
          <w:tcPr>
            <w:tcW w:w="2620" w:type="dxa"/>
            <w:shd w:val="clear" w:color="auto" w:fill="auto"/>
          </w:tcPr>
          <w:p w14:paraId="7A381FC3" w14:textId="77777777" w:rsidR="004E672E" w:rsidRDefault="004E672E" w:rsidP="00550493">
            <w:pPr>
              <w:pStyle w:val="TAL"/>
              <w:rPr>
                <w:lang w:val="sv-SE" w:eastAsia="ja-JP"/>
              </w:rPr>
            </w:pPr>
            <w:r>
              <w:t>Frequency range</w:t>
            </w:r>
          </w:p>
        </w:tc>
        <w:tc>
          <w:tcPr>
            <w:tcW w:w="972" w:type="dxa"/>
            <w:shd w:val="clear" w:color="auto" w:fill="auto"/>
          </w:tcPr>
          <w:p w14:paraId="56276483" w14:textId="77777777" w:rsidR="004E672E" w:rsidRDefault="004E672E" w:rsidP="00550493">
            <w:pPr>
              <w:pStyle w:val="TAC"/>
            </w:pPr>
            <w:r>
              <w:t>470</w:t>
            </w:r>
          </w:p>
        </w:tc>
        <w:tc>
          <w:tcPr>
            <w:tcW w:w="591" w:type="dxa"/>
            <w:shd w:val="clear" w:color="auto" w:fill="auto"/>
          </w:tcPr>
          <w:p w14:paraId="4047EC5A" w14:textId="77777777" w:rsidR="004E672E" w:rsidRDefault="004E672E" w:rsidP="00550493">
            <w:pPr>
              <w:pStyle w:val="TAC"/>
            </w:pPr>
            <w:r>
              <w:t>-</w:t>
            </w:r>
          </w:p>
        </w:tc>
        <w:tc>
          <w:tcPr>
            <w:tcW w:w="997" w:type="dxa"/>
            <w:shd w:val="clear" w:color="auto" w:fill="auto"/>
          </w:tcPr>
          <w:p w14:paraId="22430EB7" w14:textId="77777777" w:rsidR="004E672E" w:rsidRDefault="004E672E" w:rsidP="00550493">
            <w:pPr>
              <w:pStyle w:val="TAC"/>
            </w:pPr>
            <w:r>
              <w:t>710</w:t>
            </w:r>
          </w:p>
        </w:tc>
        <w:tc>
          <w:tcPr>
            <w:tcW w:w="1077" w:type="dxa"/>
            <w:shd w:val="clear" w:color="auto" w:fill="auto"/>
          </w:tcPr>
          <w:p w14:paraId="01984A0B" w14:textId="77777777" w:rsidR="004E672E" w:rsidRDefault="004E672E" w:rsidP="00550493">
            <w:pPr>
              <w:pStyle w:val="TAC"/>
            </w:pPr>
            <w:r>
              <w:t>-26.2</w:t>
            </w:r>
          </w:p>
        </w:tc>
        <w:tc>
          <w:tcPr>
            <w:tcW w:w="959" w:type="dxa"/>
            <w:shd w:val="clear" w:color="auto" w:fill="auto"/>
          </w:tcPr>
          <w:p w14:paraId="4A5D2704" w14:textId="77777777" w:rsidR="004E672E" w:rsidRDefault="004E672E" w:rsidP="00550493">
            <w:pPr>
              <w:pStyle w:val="TAC"/>
            </w:pPr>
            <w:r>
              <w:t>6</w:t>
            </w:r>
          </w:p>
        </w:tc>
        <w:tc>
          <w:tcPr>
            <w:tcW w:w="1052" w:type="dxa"/>
            <w:shd w:val="clear" w:color="auto" w:fill="auto"/>
          </w:tcPr>
          <w:p w14:paraId="72AEA5EF" w14:textId="77777777" w:rsidR="004E672E" w:rsidRDefault="004E672E" w:rsidP="00550493">
            <w:pPr>
              <w:pStyle w:val="TAC"/>
            </w:pPr>
            <w:r>
              <w:rPr>
                <w:rFonts w:hint="eastAsia"/>
                <w:lang w:val="en-US" w:eastAsia="zh-CN"/>
              </w:rPr>
              <w:t>13</w:t>
            </w:r>
          </w:p>
        </w:tc>
      </w:tr>
      <w:tr w:rsidR="004E672E" w14:paraId="653AF9C2" w14:textId="77777777" w:rsidTr="00550493">
        <w:trPr>
          <w:trHeight w:val="187"/>
        </w:trPr>
        <w:tc>
          <w:tcPr>
            <w:tcW w:w="1508" w:type="dxa"/>
            <w:tcBorders>
              <w:top w:val="nil"/>
              <w:bottom w:val="nil"/>
            </w:tcBorders>
            <w:shd w:val="clear" w:color="auto" w:fill="auto"/>
            <w:vAlign w:val="center"/>
          </w:tcPr>
          <w:p w14:paraId="4E8731E5" w14:textId="77777777" w:rsidR="004E672E" w:rsidRDefault="004E672E" w:rsidP="00550493">
            <w:pPr>
              <w:pStyle w:val="TAC"/>
              <w:rPr>
                <w:rFonts w:cs="Arial"/>
                <w:lang w:eastAsia="ja-JP"/>
              </w:rPr>
            </w:pPr>
          </w:p>
        </w:tc>
        <w:tc>
          <w:tcPr>
            <w:tcW w:w="2620" w:type="dxa"/>
            <w:shd w:val="clear" w:color="auto" w:fill="auto"/>
          </w:tcPr>
          <w:p w14:paraId="339208E4" w14:textId="77777777" w:rsidR="004E672E" w:rsidRDefault="004E672E" w:rsidP="00550493">
            <w:pPr>
              <w:pStyle w:val="TAL"/>
              <w:rPr>
                <w:lang w:val="sv-SE" w:eastAsia="ja-JP"/>
              </w:rPr>
            </w:pPr>
            <w:r>
              <w:t>Frequency range</w:t>
            </w:r>
          </w:p>
        </w:tc>
        <w:tc>
          <w:tcPr>
            <w:tcW w:w="972" w:type="dxa"/>
            <w:shd w:val="clear" w:color="auto" w:fill="auto"/>
          </w:tcPr>
          <w:p w14:paraId="046BDF7C" w14:textId="77777777" w:rsidR="004E672E" w:rsidRDefault="004E672E" w:rsidP="00550493">
            <w:pPr>
              <w:pStyle w:val="TAC"/>
            </w:pPr>
            <w:r>
              <w:t>662</w:t>
            </w:r>
          </w:p>
        </w:tc>
        <w:tc>
          <w:tcPr>
            <w:tcW w:w="591" w:type="dxa"/>
            <w:shd w:val="clear" w:color="auto" w:fill="auto"/>
          </w:tcPr>
          <w:p w14:paraId="3969448E" w14:textId="77777777" w:rsidR="004E672E" w:rsidRDefault="004E672E" w:rsidP="00550493">
            <w:pPr>
              <w:pStyle w:val="TAC"/>
            </w:pPr>
            <w:r>
              <w:t>-</w:t>
            </w:r>
          </w:p>
        </w:tc>
        <w:tc>
          <w:tcPr>
            <w:tcW w:w="997" w:type="dxa"/>
            <w:shd w:val="clear" w:color="auto" w:fill="auto"/>
          </w:tcPr>
          <w:p w14:paraId="1677D162" w14:textId="77777777" w:rsidR="004E672E" w:rsidRDefault="004E672E" w:rsidP="00550493">
            <w:pPr>
              <w:pStyle w:val="TAC"/>
            </w:pPr>
            <w:r>
              <w:t>694</w:t>
            </w:r>
          </w:p>
        </w:tc>
        <w:tc>
          <w:tcPr>
            <w:tcW w:w="1077" w:type="dxa"/>
            <w:shd w:val="clear" w:color="auto" w:fill="auto"/>
          </w:tcPr>
          <w:p w14:paraId="0DA84F42" w14:textId="77777777" w:rsidR="004E672E" w:rsidRDefault="004E672E" w:rsidP="00550493">
            <w:pPr>
              <w:pStyle w:val="TAC"/>
            </w:pPr>
            <w:r>
              <w:t>-26.2</w:t>
            </w:r>
          </w:p>
        </w:tc>
        <w:tc>
          <w:tcPr>
            <w:tcW w:w="959" w:type="dxa"/>
            <w:shd w:val="clear" w:color="auto" w:fill="auto"/>
          </w:tcPr>
          <w:p w14:paraId="0CF5425D" w14:textId="77777777" w:rsidR="004E672E" w:rsidRDefault="004E672E" w:rsidP="00550493">
            <w:pPr>
              <w:pStyle w:val="TAC"/>
            </w:pPr>
            <w:r>
              <w:t>6</w:t>
            </w:r>
          </w:p>
        </w:tc>
        <w:tc>
          <w:tcPr>
            <w:tcW w:w="1052" w:type="dxa"/>
            <w:shd w:val="clear" w:color="auto" w:fill="auto"/>
          </w:tcPr>
          <w:p w14:paraId="37FFA3C8" w14:textId="77777777" w:rsidR="004E672E" w:rsidRDefault="004E672E" w:rsidP="00550493">
            <w:pPr>
              <w:pStyle w:val="TAC"/>
            </w:pPr>
            <w:r>
              <w:rPr>
                <w:rFonts w:hint="eastAsia"/>
                <w:lang w:val="en-US" w:eastAsia="zh-CN"/>
              </w:rPr>
              <w:t>4</w:t>
            </w:r>
          </w:p>
        </w:tc>
      </w:tr>
      <w:tr w:rsidR="004E672E" w14:paraId="1B22DDD7" w14:textId="77777777" w:rsidTr="00550493">
        <w:trPr>
          <w:trHeight w:val="187"/>
        </w:trPr>
        <w:tc>
          <w:tcPr>
            <w:tcW w:w="1508" w:type="dxa"/>
            <w:tcBorders>
              <w:top w:val="nil"/>
              <w:bottom w:val="nil"/>
            </w:tcBorders>
            <w:shd w:val="clear" w:color="auto" w:fill="auto"/>
            <w:vAlign w:val="center"/>
          </w:tcPr>
          <w:p w14:paraId="228C79F8" w14:textId="77777777" w:rsidR="004E672E" w:rsidRDefault="004E672E" w:rsidP="00550493">
            <w:pPr>
              <w:pStyle w:val="TAC"/>
              <w:rPr>
                <w:rFonts w:cs="Arial"/>
                <w:lang w:eastAsia="ja-JP"/>
              </w:rPr>
            </w:pPr>
          </w:p>
        </w:tc>
        <w:tc>
          <w:tcPr>
            <w:tcW w:w="2620" w:type="dxa"/>
            <w:shd w:val="clear" w:color="auto" w:fill="auto"/>
          </w:tcPr>
          <w:p w14:paraId="022FE78E" w14:textId="77777777" w:rsidR="004E672E" w:rsidRDefault="004E672E" w:rsidP="00550493">
            <w:pPr>
              <w:pStyle w:val="TAL"/>
              <w:rPr>
                <w:lang w:val="sv-SE" w:eastAsia="ja-JP"/>
              </w:rPr>
            </w:pPr>
            <w:r>
              <w:t>Frequency range</w:t>
            </w:r>
          </w:p>
        </w:tc>
        <w:tc>
          <w:tcPr>
            <w:tcW w:w="972" w:type="dxa"/>
            <w:shd w:val="clear" w:color="auto" w:fill="auto"/>
          </w:tcPr>
          <w:p w14:paraId="02D2D881" w14:textId="77777777" w:rsidR="004E672E" w:rsidRDefault="004E672E" w:rsidP="00550493">
            <w:pPr>
              <w:pStyle w:val="TAC"/>
            </w:pPr>
            <w:r>
              <w:t>758</w:t>
            </w:r>
          </w:p>
        </w:tc>
        <w:tc>
          <w:tcPr>
            <w:tcW w:w="591" w:type="dxa"/>
            <w:shd w:val="clear" w:color="auto" w:fill="auto"/>
          </w:tcPr>
          <w:p w14:paraId="6DC87CE4" w14:textId="77777777" w:rsidR="004E672E" w:rsidRDefault="004E672E" w:rsidP="00550493">
            <w:pPr>
              <w:pStyle w:val="TAC"/>
            </w:pPr>
            <w:r>
              <w:t>-</w:t>
            </w:r>
          </w:p>
        </w:tc>
        <w:tc>
          <w:tcPr>
            <w:tcW w:w="997" w:type="dxa"/>
            <w:shd w:val="clear" w:color="auto" w:fill="auto"/>
          </w:tcPr>
          <w:p w14:paraId="3F6C383A" w14:textId="77777777" w:rsidR="004E672E" w:rsidRDefault="004E672E" w:rsidP="00550493">
            <w:pPr>
              <w:pStyle w:val="TAC"/>
            </w:pPr>
            <w:r>
              <w:t>773</w:t>
            </w:r>
          </w:p>
        </w:tc>
        <w:tc>
          <w:tcPr>
            <w:tcW w:w="1077" w:type="dxa"/>
            <w:shd w:val="clear" w:color="auto" w:fill="auto"/>
          </w:tcPr>
          <w:p w14:paraId="35B5CF94" w14:textId="77777777" w:rsidR="004E672E" w:rsidRDefault="004E672E" w:rsidP="00550493">
            <w:pPr>
              <w:pStyle w:val="TAC"/>
            </w:pPr>
            <w:r>
              <w:t>-32</w:t>
            </w:r>
          </w:p>
        </w:tc>
        <w:tc>
          <w:tcPr>
            <w:tcW w:w="959" w:type="dxa"/>
            <w:shd w:val="clear" w:color="auto" w:fill="auto"/>
          </w:tcPr>
          <w:p w14:paraId="1AE937AF" w14:textId="77777777" w:rsidR="004E672E" w:rsidRDefault="004E672E" w:rsidP="00550493">
            <w:pPr>
              <w:pStyle w:val="TAC"/>
            </w:pPr>
            <w:r>
              <w:t>1</w:t>
            </w:r>
          </w:p>
        </w:tc>
        <w:tc>
          <w:tcPr>
            <w:tcW w:w="1052" w:type="dxa"/>
            <w:shd w:val="clear" w:color="auto" w:fill="auto"/>
          </w:tcPr>
          <w:p w14:paraId="000A0307" w14:textId="77777777" w:rsidR="004E672E" w:rsidRDefault="004E672E" w:rsidP="00550493">
            <w:pPr>
              <w:pStyle w:val="TAC"/>
            </w:pPr>
            <w:r>
              <w:rPr>
                <w:rFonts w:hint="eastAsia"/>
                <w:lang w:val="en-US" w:eastAsia="zh-CN"/>
              </w:rPr>
              <w:t>4</w:t>
            </w:r>
          </w:p>
        </w:tc>
      </w:tr>
      <w:tr w:rsidR="004E672E" w14:paraId="5809E962" w14:textId="77777777" w:rsidTr="00550493">
        <w:trPr>
          <w:trHeight w:val="187"/>
        </w:trPr>
        <w:tc>
          <w:tcPr>
            <w:tcW w:w="1508" w:type="dxa"/>
            <w:tcBorders>
              <w:top w:val="nil"/>
              <w:bottom w:val="single" w:sz="4" w:space="0" w:color="auto"/>
            </w:tcBorders>
            <w:shd w:val="clear" w:color="auto" w:fill="auto"/>
            <w:vAlign w:val="center"/>
          </w:tcPr>
          <w:p w14:paraId="23A540B9" w14:textId="77777777" w:rsidR="004E672E" w:rsidRDefault="004E672E" w:rsidP="00550493">
            <w:pPr>
              <w:pStyle w:val="TAC"/>
              <w:rPr>
                <w:rFonts w:cs="Arial"/>
                <w:lang w:eastAsia="ja-JP"/>
              </w:rPr>
            </w:pPr>
          </w:p>
        </w:tc>
        <w:tc>
          <w:tcPr>
            <w:tcW w:w="2620" w:type="dxa"/>
            <w:shd w:val="clear" w:color="auto" w:fill="auto"/>
          </w:tcPr>
          <w:p w14:paraId="15B0C27D" w14:textId="77777777" w:rsidR="004E672E" w:rsidRDefault="004E672E" w:rsidP="00550493">
            <w:pPr>
              <w:pStyle w:val="TAL"/>
              <w:rPr>
                <w:lang w:val="sv-SE" w:eastAsia="ja-JP"/>
              </w:rPr>
            </w:pPr>
            <w:r>
              <w:t>Frequency range</w:t>
            </w:r>
          </w:p>
        </w:tc>
        <w:tc>
          <w:tcPr>
            <w:tcW w:w="972" w:type="dxa"/>
            <w:shd w:val="clear" w:color="auto" w:fill="auto"/>
          </w:tcPr>
          <w:p w14:paraId="3922019D" w14:textId="77777777" w:rsidR="004E672E" w:rsidRDefault="004E672E" w:rsidP="00550493">
            <w:pPr>
              <w:pStyle w:val="TAC"/>
            </w:pPr>
            <w:r>
              <w:t>773</w:t>
            </w:r>
          </w:p>
        </w:tc>
        <w:tc>
          <w:tcPr>
            <w:tcW w:w="591" w:type="dxa"/>
            <w:shd w:val="clear" w:color="auto" w:fill="auto"/>
          </w:tcPr>
          <w:p w14:paraId="68A4B375" w14:textId="77777777" w:rsidR="004E672E" w:rsidRDefault="004E672E" w:rsidP="00550493">
            <w:pPr>
              <w:pStyle w:val="TAC"/>
            </w:pPr>
            <w:r>
              <w:t>-</w:t>
            </w:r>
          </w:p>
        </w:tc>
        <w:tc>
          <w:tcPr>
            <w:tcW w:w="997" w:type="dxa"/>
            <w:shd w:val="clear" w:color="auto" w:fill="auto"/>
          </w:tcPr>
          <w:p w14:paraId="11857E07" w14:textId="77777777" w:rsidR="004E672E" w:rsidRDefault="004E672E" w:rsidP="00550493">
            <w:pPr>
              <w:pStyle w:val="TAC"/>
            </w:pPr>
            <w:r>
              <w:t>803</w:t>
            </w:r>
          </w:p>
        </w:tc>
        <w:tc>
          <w:tcPr>
            <w:tcW w:w="1077" w:type="dxa"/>
            <w:shd w:val="clear" w:color="auto" w:fill="auto"/>
          </w:tcPr>
          <w:p w14:paraId="494082F2" w14:textId="77777777" w:rsidR="004E672E" w:rsidRDefault="004E672E" w:rsidP="00550493">
            <w:pPr>
              <w:pStyle w:val="TAC"/>
            </w:pPr>
            <w:r>
              <w:t>-50</w:t>
            </w:r>
          </w:p>
        </w:tc>
        <w:tc>
          <w:tcPr>
            <w:tcW w:w="959" w:type="dxa"/>
            <w:shd w:val="clear" w:color="auto" w:fill="auto"/>
          </w:tcPr>
          <w:p w14:paraId="4AEC64CA" w14:textId="77777777" w:rsidR="004E672E" w:rsidRDefault="004E672E" w:rsidP="00550493">
            <w:pPr>
              <w:pStyle w:val="TAC"/>
            </w:pPr>
            <w:r>
              <w:t>1</w:t>
            </w:r>
          </w:p>
        </w:tc>
        <w:tc>
          <w:tcPr>
            <w:tcW w:w="1052" w:type="dxa"/>
            <w:shd w:val="clear" w:color="auto" w:fill="auto"/>
          </w:tcPr>
          <w:p w14:paraId="69E38248" w14:textId="77777777" w:rsidR="004E672E" w:rsidRDefault="004E672E" w:rsidP="00550493">
            <w:pPr>
              <w:pStyle w:val="TAC"/>
            </w:pPr>
          </w:p>
        </w:tc>
      </w:tr>
      <w:tr w:rsidR="004E672E" w14:paraId="354D3E5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6"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07" w:author="Petri J. Vasenkari (Nokia)" w:date="2023-05-09T11:07:00Z">
            <w:trPr>
              <w:trHeight w:val="187"/>
            </w:trPr>
          </w:trPrChange>
        </w:trPr>
        <w:tc>
          <w:tcPr>
            <w:tcW w:w="1508" w:type="dxa"/>
            <w:tcBorders>
              <w:top w:val="single" w:sz="4" w:space="0" w:color="auto"/>
              <w:left w:val="single" w:sz="4" w:space="0" w:color="auto"/>
              <w:bottom w:val="nil"/>
              <w:right w:val="single" w:sz="4" w:space="0" w:color="auto"/>
            </w:tcBorders>
            <w:hideMark/>
            <w:tcPrChange w:id="5008" w:author="Petri J. Vasenkari (Nokia)" w:date="2023-05-09T11:07:00Z">
              <w:tcPr>
                <w:tcW w:w="1508" w:type="dxa"/>
                <w:tcBorders>
                  <w:top w:val="single" w:sz="4" w:space="0" w:color="auto"/>
                  <w:left w:val="single" w:sz="4" w:space="0" w:color="auto"/>
                  <w:bottom w:val="nil"/>
                  <w:right w:val="single" w:sz="4" w:space="0" w:color="auto"/>
                </w:tcBorders>
                <w:hideMark/>
              </w:tcPr>
            </w:tcPrChange>
          </w:tcPr>
          <w:p w14:paraId="0F4B3DA8" w14:textId="77777777" w:rsidR="004E672E" w:rsidRDefault="004E672E" w:rsidP="00550493">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tcPrChange w:id="5009"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5488FC78" w14:textId="6F43E8DE" w:rsidR="004E672E" w:rsidDel="004C5704" w:rsidRDefault="004E672E" w:rsidP="00550493">
            <w:pPr>
              <w:pStyle w:val="TAL"/>
              <w:rPr>
                <w:del w:id="5010" w:author="Petri J. Vasenkari (Nokia)" w:date="2023-05-09T11:07:00Z"/>
                <w:lang w:val="sv-SE" w:eastAsia="ja-JP"/>
              </w:rPr>
            </w:pPr>
            <w:del w:id="5011" w:author="Petri J. Vasenkari (Nokia)" w:date="2023-05-09T11:07:00Z">
              <w:r w:rsidRPr="00637FBC" w:rsidDel="004C5704">
                <w:rPr>
                  <w:lang w:val="sv-SE" w:eastAsia="ja-JP"/>
                </w:rPr>
                <w:delText>E-UTRA Band 1, 3, 5, 7, 8, 18, 19, 20, 26, 27, 31, 34, 38, 41, 72</w:delText>
              </w:r>
            </w:del>
          </w:p>
          <w:p w14:paraId="264A6867" w14:textId="6D1DF66D" w:rsidR="004E672E" w:rsidRDefault="004E672E" w:rsidP="00550493">
            <w:pPr>
              <w:pStyle w:val="TAL"/>
              <w:rPr>
                <w:color w:val="000000"/>
              </w:rPr>
            </w:pPr>
            <w:del w:id="5012" w:author="Petri J. Vasenkari (Nokia)" w:date="2023-05-09T11:07: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013"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0F9404F9" w14:textId="6C3CC97B" w:rsidR="004E672E" w:rsidRDefault="004E672E" w:rsidP="00550493">
            <w:pPr>
              <w:pStyle w:val="TAC"/>
            </w:pPr>
            <w:del w:id="5014"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15"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3C8F77DC" w14:textId="7DE201CE" w:rsidR="004E672E" w:rsidRDefault="004E672E" w:rsidP="00550493">
            <w:pPr>
              <w:pStyle w:val="TAC"/>
            </w:pPr>
            <w:del w:id="5016" w:author="Petri J. Vasenkari (Nokia)" w:date="2023-05-09T11:07: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017"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66F5FDA0" w14:textId="55176747" w:rsidR="004E672E" w:rsidRDefault="004E672E" w:rsidP="00550493">
            <w:pPr>
              <w:pStyle w:val="TAC"/>
            </w:pPr>
            <w:del w:id="5018" w:author="Petri J. Vasenkari (Nokia)" w:date="2023-05-09T11:07: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19"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060FC0A4" w14:textId="4E568075" w:rsidR="004E672E" w:rsidRDefault="004E672E" w:rsidP="00550493">
            <w:pPr>
              <w:pStyle w:val="TAC"/>
            </w:pPr>
            <w:del w:id="5020" w:author="Petri J. Vasenkari (Nokia)" w:date="2023-05-09T11:07: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021"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255DFB11" w14:textId="7B53865C" w:rsidR="004E672E" w:rsidRDefault="004E672E" w:rsidP="00550493">
            <w:pPr>
              <w:pStyle w:val="TAC"/>
            </w:pPr>
            <w:del w:id="5022" w:author="Petri J. Vasenkari (Nokia)" w:date="2023-05-09T11:07: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023"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21758A74" w14:textId="77777777" w:rsidR="004E672E" w:rsidRDefault="004E672E" w:rsidP="00550493">
            <w:pPr>
              <w:pStyle w:val="TAC"/>
            </w:pPr>
          </w:p>
        </w:tc>
      </w:tr>
      <w:tr w:rsidR="004E672E" w14:paraId="10070C3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4"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25"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026" w:author="Petri J. Vasenkari (Nokia)" w:date="2023-05-09T11:07:00Z">
              <w:tcPr>
                <w:tcW w:w="1508" w:type="dxa"/>
                <w:tcBorders>
                  <w:top w:val="nil"/>
                  <w:left w:val="single" w:sz="4" w:space="0" w:color="auto"/>
                  <w:bottom w:val="nil"/>
                  <w:right w:val="single" w:sz="4" w:space="0" w:color="auto"/>
                </w:tcBorders>
              </w:tcPr>
            </w:tcPrChange>
          </w:tcPr>
          <w:p w14:paraId="6F5E2E6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027"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0B281817" w14:textId="3BEE7520" w:rsidR="004E672E" w:rsidDel="004C5704" w:rsidRDefault="004E672E" w:rsidP="00550493">
            <w:pPr>
              <w:pStyle w:val="TAL"/>
              <w:rPr>
                <w:del w:id="5028" w:author="Petri J. Vasenkari (Nokia)" w:date="2023-05-09T11:07:00Z"/>
                <w:lang w:val="sv-SE" w:eastAsia="ja-JP"/>
              </w:rPr>
            </w:pPr>
            <w:del w:id="5029" w:author="Petri J. Vasenkari (Nokia)" w:date="2023-05-09T11:07:00Z">
              <w:r w:rsidDel="004C5704">
                <w:rPr>
                  <w:lang w:val="sv-SE" w:eastAsia="ja-JP"/>
                </w:rPr>
                <w:delText>E-UTRA Band 11, 21, 22, 32, 42, 43, 50, 51, 52, 65, 73, 74, 75, 76</w:delText>
              </w:r>
            </w:del>
          </w:p>
          <w:p w14:paraId="1C30F403" w14:textId="461013CF" w:rsidR="004E672E" w:rsidRDefault="004E672E" w:rsidP="00550493">
            <w:pPr>
              <w:pStyle w:val="TAL"/>
              <w:rPr>
                <w:color w:val="000000"/>
                <w:lang w:val="sv-FI"/>
              </w:rPr>
            </w:pPr>
            <w:del w:id="5030" w:author="Petri J. Vasenkari (Nokia)" w:date="2023-05-09T11:07:00Z">
              <w:r w:rsidDel="004C5704">
                <w:rPr>
                  <w:lang w:val="sv-SE" w:eastAsia="ja-JP"/>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5031"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1D0DDFC6" w14:textId="064BD4D7" w:rsidR="004E672E" w:rsidRDefault="004E672E" w:rsidP="00550493">
            <w:pPr>
              <w:pStyle w:val="TAC"/>
            </w:pPr>
            <w:del w:id="5032"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33"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384E69C0" w14:textId="4ED06DB7" w:rsidR="004E672E" w:rsidRDefault="004E672E" w:rsidP="00550493">
            <w:pPr>
              <w:pStyle w:val="TAC"/>
            </w:pPr>
            <w:del w:id="5034" w:author="Petri J. Vasenkari (Nokia)" w:date="2023-05-09T11:07: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035"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333BB4C8" w14:textId="2E38A9A2" w:rsidR="004E672E" w:rsidRDefault="004E672E" w:rsidP="00550493">
            <w:pPr>
              <w:pStyle w:val="TAC"/>
            </w:pPr>
            <w:del w:id="5036" w:author="Petri J. Vasenkari (Nokia)" w:date="2023-05-09T11:07: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37"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149321D1" w14:textId="135E427E" w:rsidR="004E672E" w:rsidRDefault="004E672E" w:rsidP="00550493">
            <w:pPr>
              <w:pStyle w:val="TAC"/>
            </w:pPr>
            <w:del w:id="5038" w:author="Petri J. Vasenkari (Nokia)" w:date="2023-05-09T11:07: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039"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6B851B80" w14:textId="22A447AB" w:rsidR="004E672E" w:rsidRDefault="004E672E" w:rsidP="00550493">
            <w:pPr>
              <w:pStyle w:val="TAC"/>
            </w:pPr>
            <w:del w:id="5040" w:author="Petri J. Vasenkari (Nokia)" w:date="2023-05-09T11:07: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041"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6C7CEFC3" w14:textId="3183A6D7" w:rsidR="004E672E" w:rsidRDefault="004E672E" w:rsidP="00550493">
            <w:pPr>
              <w:pStyle w:val="TAC"/>
            </w:pPr>
            <w:del w:id="5042" w:author="Petri J. Vasenkari (Nokia)" w:date="2023-05-09T11:07:00Z">
              <w:r w:rsidDel="004C5704">
                <w:delText>2</w:delText>
              </w:r>
            </w:del>
          </w:p>
        </w:tc>
      </w:tr>
      <w:tr w:rsidR="004E672E" w14:paraId="10833CCC" w14:textId="77777777" w:rsidTr="00550493">
        <w:trPr>
          <w:trHeight w:val="187"/>
        </w:trPr>
        <w:tc>
          <w:tcPr>
            <w:tcW w:w="1508" w:type="dxa"/>
            <w:tcBorders>
              <w:top w:val="nil"/>
              <w:left w:val="single" w:sz="4" w:space="0" w:color="auto"/>
              <w:bottom w:val="nil"/>
              <w:right w:val="single" w:sz="4" w:space="0" w:color="auto"/>
            </w:tcBorders>
          </w:tcPr>
          <w:p w14:paraId="796B937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2F05D42A" w14:textId="77777777" w:rsidR="004E672E" w:rsidRDefault="004E672E" w:rsidP="00550493">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DA91A1D" w14:textId="77777777" w:rsidR="004E672E" w:rsidRDefault="004E672E" w:rsidP="00550493">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2B5B8F9F" w14:textId="77777777" w:rsidR="004E672E" w:rsidRDefault="004E672E" w:rsidP="00550493">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2A18C5E" w14:textId="77777777" w:rsidR="004E672E" w:rsidRDefault="004E672E" w:rsidP="00550493">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A92E889" w14:textId="77777777" w:rsidR="004E672E" w:rsidRDefault="004E672E" w:rsidP="00550493">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30EFA94F" w14:textId="77777777" w:rsidR="004E672E" w:rsidRDefault="004E672E" w:rsidP="00550493">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53F17DC" w14:textId="77777777" w:rsidR="004E672E" w:rsidRDefault="004E672E" w:rsidP="00550493">
            <w:pPr>
              <w:pStyle w:val="TAC"/>
              <w:rPr>
                <w:lang w:val="en-US" w:eastAsia="zh-CN"/>
              </w:rPr>
            </w:pPr>
            <w:r w:rsidRPr="008C2033">
              <w:rPr>
                <w:rFonts w:cs="Arial"/>
                <w:szCs w:val="18"/>
                <w:lang w:val="en-US" w:eastAsia="zh-CN"/>
              </w:rPr>
              <w:t>4</w:t>
            </w:r>
          </w:p>
        </w:tc>
      </w:tr>
      <w:tr w:rsidR="004E672E" w14:paraId="1C79CB6E" w14:textId="77777777" w:rsidTr="00550493">
        <w:trPr>
          <w:trHeight w:val="187"/>
        </w:trPr>
        <w:tc>
          <w:tcPr>
            <w:tcW w:w="1508" w:type="dxa"/>
            <w:tcBorders>
              <w:top w:val="nil"/>
              <w:left w:val="single" w:sz="4" w:space="0" w:color="auto"/>
              <w:bottom w:val="nil"/>
              <w:right w:val="single" w:sz="4" w:space="0" w:color="auto"/>
            </w:tcBorders>
          </w:tcPr>
          <w:p w14:paraId="15C02AE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083B0D75" w14:textId="77777777" w:rsidR="004E672E" w:rsidRDefault="004E672E" w:rsidP="00550493">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C7FE8B1" w14:textId="77777777" w:rsidR="004E672E" w:rsidRDefault="004E672E" w:rsidP="00550493">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320EA811" w14:textId="77777777" w:rsidR="004E672E" w:rsidRDefault="004E672E" w:rsidP="00550493">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7525EE0" w14:textId="77777777" w:rsidR="004E672E" w:rsidRDefault="004E672E" w:rsidP="00550493">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E0EBB40" w14:textId="77777777" w:rsidR="004E672E" w:rsidRDefault="004E672E" w:rsidP="00550493">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0632541B" w14:textId="77777777" w:rsidR="004E672E" w:rsidRDefault="004E672E" w:rsidP="00550493">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3D138B8" w14:textId="77777777" w:rsidR="004E672E" w:rsidRDefault="004E672E" w:rsidP="00550493">
            <w:pPr>
              <w:pStyle w:val="TAC"/>
              <w:rPr>
                <w:lang w:val="en-US" w:eastAsia="zh-CN"/>
              </w:rPr>
            </w:pPr>
          </w:p>
        </w:tc>
      </w:tr>
      <w:tr w:rsidR="004E672E" w14:paraId="7207006E" w14:textId="77777777" w:rsidTr="00550493">
        <w:trPr>
          <w:trHeight w:val="187"/>
        </w:trPr>
        <w:tc>
          <w:tcPr>
            <w:tcW w:w="1508" w:type="dxa"/>
            <w:tcBorders>
              <w:top w:val="nil"/>
              <w:left w:val="single" w:sz="4" w:space="0" w:color="auto"/>
              <w:bottom w:val="single" w:sz="4" w:space="0" w:color="auto"/>
              <w:right w:val="single" w:sz="4" w:space="0" w:color="auto"/>
            </w:tcBorders>
          </w:tcPr>
          <w:p w14:paraId="077DF39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
          <w:p w14:paraId="05F76771" w14:textId="77777777" w:rsidR="004E672E" w:rsidRPr="008C2033" w:rsidRDefault="004E672E" w:rsidP="00550493">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7F47FD43" w14:textId="77777777" w:rsidR="004E672E" w:rsidRPr="008C2033" w:rsidRDefault="004E672E" w:rsidP="00550493">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7CC01C8" w14:textId="77777777" w:rsidR="004E672E" w:rsidRPr="008C2033" w:rsidRDefault="004E672E" w:rsidP="00550493">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86D14AC" w14:textId="77777777" w:rsidR="004E672E" w:rsidRPr="008C2033" w:rsidRDefault="004E672E" w:rsidP="00550493">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4BBEDB1B" w14:textId="77777777" w:rsidR="004E672E" w:rsidRPr="008C2033" w:rsidRDefault="004E672E" w:rsidP="00550493">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3E885BA" w14:textId="77777777" w:rsidR="004E672E" w:rsidRPr="008C2033" w:rsidRDefault="004E672E" w:rsidP="00550493">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A5F387E" w14:textId="77777777" w:rsidR="004E672E" w:rsidRDefault="004E672E" w:rsidP="00550493">
            <w:pPr>
              <w:pStyle w:val="TAC"/>
              <w:rPr>
                <w:lang w:val="en-US" w:eastAsia="zh-CN"/>
              </w:rPr>
            </w:pPr>
            <w:r>
              <w:rPr>
                <w:lang w:val="en-US" w:eastAsia="zh-CN"/>
              </w:rPr>
              <w:t>3</w:t>
            </w:r>
          </w:p>
        </w:tc>
      </w:tr>
      <w:tr w:rsidR="004E672E" w14:paraId="3A0D777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3"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44" w:author="Petri J. Vasenkari (Nokia)" w:date="2023-05-09T11:07:00Z">
            <w:trPr>
              <w:trHeight w:val="187"/>
            </w:trPr>
          </w:trPrChange>
        </w:trPr>
        <w:tc>
          <w:tcPr>
            <w:tcW w:w="1508" w:type="dxa"/>
            <w:tcBorders>
              <w:top w:val="single" w:sz="4" w:space="0" w:color="auto"/>
              <w:left w:val="single" w:sz="4" w:space="0" w:color="auto"/>
              <w:bottom w:val="nil"/>
              <w:right w:val="single" w:sz="4" w:space="0" w:color="auto"/>
            </w:tcBorders>
            <w:hideMark/>
            <w:tcPrChange w:id="5045" w:author="Petri J. Vasenkari (Nokia)" w:date="2023-05-09T11:07:00Z">
              <w:tcPr>
                <w:tcW w:w="1508" w:type="dxa"/>
                <w:tcBorders>
                  <w:top w:val="single" w:sz="4" w:space="0" w:color="auto"/>
                  <w:left w:val="single" w:sz="4" w:space="0" w:color="auto"/>
                  <w:bottom w:val="nil"/>
                  <w:right w:val="single" w:sz="4" w:space="0" w:color="auto"/>
                </w:tcBorders>
                <w:hideMark/>
              </w:tcPr>
            </w:tcPrChange>
          </w:tcPr>
          <w:p w14:paraId="11A860D1" w14:textId="77777777" w:rsidR="004E672E" w:rsidRDefault="004E672E" w:rsidP="00550493">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tcPrChange w:id="5046"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0396F84A" w14:textId="5CA93FF8" w:rsidR="004E672E" w:rsidDel="004C5704" w:rsidRDefault="004E672E" w:rsidP="00550493">
            <w:pPr>
              <w:pStyle w:val="TAL"/>
              <w:rPr>
                <w:del w:id="5047" w:author="Petri J. Vasenkari (Nokia)" w:date="2023-05-09T11:07:00Z"/>
              </w:rPr>
            </w:pPr>
            <w:del w:id="5048" w:author="Petri J. Vasenkari (Nokia)" w:date="2023-05-09T11:07:00Z">
              <w:r w:rsidDel="004C5704">
                <w:delText>E-UTRA Band 2, 3, 5, 8, 25, 26, 27,  34</w:delText>
              </w:r>
            </w:del>
          </w:p>
          <w:p w14:paraId="51BFD180" w14:textId="77777777" w:rsidR="004E672E" w:rsidRDefault="004E672E" w:rsidP="00550493">
            <w:pPr>
              <w:pStyle w:val="TAL"/>
              <w:rPr>
                <w:lang w:val="sv-FI"/>
              </w:rPr>
            </w:pPr>
          </w:p>
        </w:tc>
        <w:tc>
          <w:tcPr>
            <w:tcW w:w="972" w:type="dxa"/>
            <w:tcBorders>
              <w:top w:val="single" w:sz="4" w:space="0" w:color="auto"/>
              <w:left w:val="single" w:sz="4" w:space="0" w:color="auto"/>
              <w:bottom w:val="single" w:sz="4" w:space="0" w:color="auto"/>
              <w:right w:val="single" w:sz="4" w:space="0" w:color="auto"/>
            </w:tcBorders>
            <w:tcPrChange w:id="5049"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46D4F231" w14:textId="2FA07354" w:rsidR="004E672E" w:rsidRDefault="004E672E" w:rsidP="00550493">
            <w:pPr>
              <w:pStyle w:val="TAC"/>
              <w:rPr>
                <w:rFonts w:cs="Arial"/>
              </w:rPr>
            </w:pPr>
            <w:del w:id="5050" w:author="Petri J. Vasenkari (Nokia)" w:date="2023-05-09T11:07:00Z">
              <w:r w:rsidDel="004C5704">
                <w:delText>F</w:delText>
              </w:r>
              <w:r w:rsidDel="004C5704">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051"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725C21B5" w14:textId="38D46624" w:rsidR="004E672E" w:rsidRDefault="004E672E" w:rsidP="00550493">
            <w:pPr>
              <w:pStyle w:val="TAC"/>
              <w:rPr>
                <w:rFonts w:cs="Arial"/>
                <w:lang w:val="en-US" w:eastAsia="zh-CN"/>
              </w:rPr>
            </w:pPr>
            <w:del w:id="5052" w:author="Petri J. Vasenkari (Nokia)" w:date="2023-05-09T11:07: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053"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538609C6" w14:textId="55124455" w:rsidR="004E672E" w:rsidRDefault="004E672E" w:rsidP="00550493">
            <w:pPr>
              <w:pStyle w:val="TAC"/>
              <w:rPr>
                <w:rFonts w:cs="Arial"/>
              </w:rPr>
            </w:pPr>
            <w:del w:id="5054" w:author="Petri J. Vasenkari (Nokia)" w:date="2023-05-09T11:07:00Z">
              <w:r w:rsidDel="004C5704">
                <w:delText>F</w:delText>
              </w:r>
              <w:r w:rsidDel="004C5704">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55"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5831D5DB" w14:textId="40C877EE" w:rsidR="004E672E" w:rsidRDefault="004E672E" w:rsidP="00550493">
            <w:pPr>
              <w:pStyle w:val="TAC"/>
              <w:rPr>
                <w:rFonts w:cs="Arial"/>
                <w:lang w:val="en-US" w:eastAsia="zh-CN"/>
              </w:rPr>
            </w:pPr>
            <w:del w:id="5056" w:author="Petri J. Vasenkari (Nokia)" w:date="2023-05-09T11:07: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057"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0AE6261A" w14:textId="68E553B0" w:rsidR="004E672E" w:rsidRDefault="004E672E" w:rsidP="00550493">
            <w:pPr>
              <w:pStyle w:val="TAC"/>
              <w:rPr>
                <w:rFonts w:cs="Arial"/>
                <w:lang w:val="en-US" w:eastAsia="zh-CN"/>
              </w:rPr>
            </w:pPr>
            <w:del w:id="5058" w:author="Petri J. Vasenkari (Nokia)" w:date="2023-05-09T11:07: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059"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3A506A5E" w14:textId="77777777" w:rsidR="004E672E" w:rsidRDefault="004E672E" w:rsidP="00550493">
            <w:pPr>
              <w:pStyle w:val="TAC"/>
            </w:pPr>
          </w:p>
        </w:tc>
      </w:tr>
      <w:tr w:rsidR="004E672E" w14:paraId="2636942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0"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61"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062" w:author="Petri J. Vasenkari (Nokia)" w:date="2023-05-09T11:07:00Z">
              <w:tcPr>
                <w:tcW w:w="1508" w:type="dxa"/>
                <w:tcBorders>
                  <w:top w:val="nil"/>
                  <w:left w:val="single" w:sz="4" w:space="0" w:color="auto"/>
                  <w:bottom w:val="nil"/>
                  <w:right w:val="single" w:sz="4" w:space="0" w:color="auto"/>
                </w:tcBorders>
              </w:tcPr>
            </w:tcPrChange>
          </w:tcPr>
          <w:p w14:paraId="31AC9F24"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063"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46620789" w14:textId="20CF795E" w:rsidR="004E672E" w:rsidDel="004C5704" w:rsidRDefault="004E672E" w:rsidP="00550493">
            <w:pPr>
              <w:pStyle w:val="TAL"/>
              <w:rPr>
                <w:del w:id="5064" w:author="Petri J. Vasenkari (Nokia)" w:date="2023-05-09T11:07:00Z"/>
                <w:lang w:val="sv-FI"/>
              </w:rPr>
            </w:pPr>
            <w:del w:id="5065" w:author="Petri J. Vasenkari (Nokia)" w:date="2023-05-09T11:07:00Z">
              <w:r w:rsidDel="004C5704">
                <w:rPr>
                  <w:lang w:val="sv-FI"/>
                </w:rPr>
                <w:delText>E-UTRA Band 4, 42, 50, 51, 52, 65, 66, 73, 74</w:delText>
              </w:r>
            </w:del>
          </w:p>
          <w:p w14:paraId="39C7FC58" w14:textId="526FCC69" w:rsidR="004E672E" w:rsidRDefault="004E672E" w:rsidP="00550493">
            <w:pPr>
              <w:pStyle w:val="TAL"/>
              <w:rPr>
                <w:lang w:val="sv-FI"/>
              </w:rPr>
            </w:pPr>
            <w:del w:id="5066" w:author="Petri J. Vasenkari (Nokia)" w:date="2023-05-09T11:07:00Z">
              <w:r w:rsidDel="004C5704">
                <w:rPr>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5067"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4828932F" w14:textId="3E2356A7" w:rsidR="004E672E" w:rsidRDefault="004E672E" w:rsidP="00550493">
            <w:pPr>
              <w:pStyle w:val="TAC"/>
              <w:rPr>
                <w:rFonts w:cs="Arial"/>
              </w:rPr>
            </w:pPr>
            <w:del w:id="5068" w:author="Petri J. Vasenkari (Nokia)" w:date="2023-05-09T11:07: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69"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57A35C65" w14:textId="1F4BD88E" w:rsidR="004E672E" w:rsidRDefault="004E672E" w:rsidP="00550493">
            <w:pPr>
              <w:pStyle w:val="TAC"/>
              <w:rPr>
                <w:rFonts w:cs="Arial"/>
                <w:lang w:val="en-US" w:eastAsia="zh-CN"/>
              </w:rPr>
            </w:pPr>
            <w:del w:id="5070" w:author="Petri J. Vasenkari (Nokia)" w:date="2023-05-09T11:07:00Z">
              <w:r w:rsidDel="004C5704">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5071"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311C853B" w14:textId="764A6684" w:rsidR="004E672E" w:rsidRDefault="004E672E" w:rsidP="00550493">
            <w:pPr>
              <w:pStyle w:val="TAC"/>
              <w:rPr>
                <w:rFonts w:cs="Arial"/>
              </w:rPr>
            </w:pPr>
            <w:del w:id="5072"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73"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2E2FE98C" w14:textId="2AD2505B" w:rsidR="004E672E" w:rsidRDefault="004E672E" w:rsidP="00550493">
            <w:pPr>
              <w:pStyle w:val="TAC"/>
              <w:rPr>
                <w:rFonts w:cs="Arial"/>
                <w:lang w:val="en-US" w:eastAsia="zh-CN"/>
              </w:rPr>
            </w:pPr>
            <w:del w:id="5074" w:author="Petri J. Vasenkari (Nokia)" w:date="2023-05-09T11:07:00Z">
              <w:r w:rsidDel="004C5704">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5075"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7F1F73C7" w14:textId="1E868CBF" w:rsidR="004E672E" w:rsidRDefault="004E672E" w:rsidP="00550493">
            <w:pPr>
              <w:pStyle w:val="TAC"/>
              <w:rPr>
                <w:rFonts w:cs="Arial"/>
                <w:lang w:val="en-US" w:eastAsia="zh-CN"/>
              </w:rPr>
            </w:pPr>
            <w:del w:id="5076" w:author="Petri J. Vasenkari (Nokia)" w:date="2023-05-09T11:07:00Z">
              <w:r w:rsidDel="004C5704">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5077"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74A983EA" w14:textId="6407E91B" w:rsidR="004E672E" w:rsidRDefault="004E672E" w:rsidP="00550493">
            <w:pPr>
              <w:pStyle w:val="TAC"/>
            </w:pPr>
            <w:del w:id="5078" w:author="Petri J. Vasenkari (Nokia)" w:date="2023-05-09T11:07:00Z">
              <w:r w:rsidDel="004C5704">
                <w:rPr>
                  <w:rFonts w:cs="Arial"/>
                </w:rPr>
                <w:delText>2</w:delText>
              </w:r>
            </w:del>
          </w:p>
        </w:tc>
      </w:tr>
      <w:tr w:rsidR="004E672E" w14:paraId="41C35D6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9"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80"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081" w:author="Petri J. Vasenkari (Nokia)" w:date="2023-05-09T11:07:00Z">
              <w:tcPr>
                <w:tcW w:w="1508" w:type="dxa"/>
                <w:tcBorders>
                  <w:top w:val="nil"/>
                  <w:left w:val="single" w:sz="4" w:space="0" w:color="auto"/>
                  <w:bottom w:val="nil"/>
                  <w:right w:val="single" w:sz="4" w:space="0" w:color="auto"/>
                </w:tcBorders>
              </w:tcPr>
            </w:tcPrChange>
          </w:tcPr>
          <w:p w14:paraId="16DD9407"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082"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4D848272" w14:textId="7C327A74" w:rsidR="004E672E" w:rsidRDefault="004E672E" w:rsidP="00550493">
            <w:pPr>
              <w:pStyle w:val="TAL"/>
              <w:rPr>
                <w:lang w:val="sv-FI"/>
              </w:rPr>
            </w:pPr>
            <w:del w:id="5083" w:author="Petri J. Vasenkari (Nokia)" w:date="2023-05-09T11:07:00Z">
              <w:r w:rsidDel="004C5704">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tcPrChange w:id="5084"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6F8D2834" w14:textId="03A8C24B" w:rsidR="004E672E" w:rsidRDefault="004E672E" w:rsidP="00550493">
            <w:pPr>
              <w:pStyle w:val="TAC"/>
              <w:rPr>
                <w:rFonts w:cs="Arial"/>
              </w:rPr>
            </w:pPr>
            <w:del w:id="5085" w:author="Petri J. Vasenkari (Nokia)" w:date="2023-05-09T11:07:00Z">
              <w:r w:rsidDel="004C5704">
                <w:rPr>
                  <w:lang w:eastAsia="zh-CN"/>
                </w:rPr>
                <w:delText>FDL_low</w:delText>
              </w:r>
            </w:del>
          </w:p>
        </w:tc>
        <w:tc>
          <w:tcPr>
            <w:tcW w:w="591" w:type="dxa"/>
            <w:tcBorders>
              <w:top w:val="single" w:sz="4" w:space="0" w:color="auto"/>
              <w:left w:val="single" w:sz="4" w:space="0" w:color="auto"/>
              <w:bottom w:val="single" w:sz="4" w:space="0" w:color="auto"/>
              <w:right w:val="single" w:sz="4" w:space="0" w:color="auto"/>
            </w:tcBorders>
            <w:tcPrChange w:id="5086"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154C3619" w14:textId="790D05E9" w:rsidR="004E672E" w:rsidRDefault="004E672E" w:rsidP="00550493">
            <w:pPr>
              <w:pStyle w:val="TAC"/>
              <w:rPr>
                <w:rFonts w:cs="Arial"/>
                <w:lang w:val="en-US" w:eastAsia="zh-CN"/>
              </w:rPr>
            </w:pPr>
            <w:del w:id="5087" w:author="Petri J. Vasenkari (Nokia)" w:date="2023-05-09T11:07:00Z">
              <w:r w:rsidDel="004C5704">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088"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27C42371" w14:textId="4ADC1B38" w:rsidR="004E672E" w:rsidRDefault="004E672E" w:rsidP="00550493">
            <w:pPr>
              <w:pStyle w:val="TAC"/>
              <w:rPr>
                <w:rFonts w:cs="Arial"/>
              </w:rPr>
            </w:pPr>
            <w:del w:id="5089" w:author="Petri J. Vasenkari (Nokia)" w:date="2023-05-09T11:07:00Z">
              <w:r w:rsidDel="004C5704">
                <w:rPr>
                  <w:lang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5090"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2A906F08" w14:textId="3C029A09" w:rsidR="004E672E" w:rsidRDefault="004E672E" w:rsidP="00550493">
            <w:pPr>
              <w:pStyle w:val="TAC"/>
              <w:rPr>
                <w:rFonts w:cs="Arial"/>
                <w:lang w:val="en-US" w:eastAsia="zh-CN"/>
              </w:rPr>
            </w:pPr>
            <w:del w:id="5091" w:author="Petri J. Vasenkari (Nokia)" w:date="2023-05-09T11:07:00Z">
              <w:r w:rsidDel="004C5704">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092"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02005C9A" w14:textId="2B497462" w:rsidR="004E672E" w:rsidRDefault="004E672E" w:rsidP="00550493">
            <w:pPr>
              <w:pStyle w:val="TAC"/>
              <w:rPr>
                <w:rFonts w:cs="Arial"/>
                <w:lang w:val="en-US" w:eastAsia="zh-CN"/>
              </w:rPr>
            </w:pPr>
            <w:del w:id="5093" w:author="Petri J. Vasenkari (Nokia)" w:date="2023-05-09T11:07: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094"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62ED397D" w14:textId="2601BA01" w:rsidR="004E672E" w:rsidRDefault="004E672E" w:rsidP="00550493">
            <w:pPr>
              <w:pStyle w:val="TAC"/>
            </w:pPr>
            <w:del w:id="5095" w:author="Petri J. Vasenkari (Nokia)" w:date="2023-05-09T11:07:00Z">
              <w:r w:rsidDel="004C5704">
                <w:rPr>
                  <w:rFonts w:cs="Arial"/>
                </w:rPr>
                <w:delText>11</w:delText>
              </w:r>
            </w:del>
          </w:p>
        </w:tc>
      </w:tr>
      <w:tr w:rsidR="004E672E" w14:paraId="7FC5524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6"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97"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098" w:author="Petri J. Vasenkari (Nokia)" w:date="2023-05-09T11:07:00Z">
              <w:tcPr>
                <w:tcW w:w="1508" w:type="dxa"/>
                <w:tcBorders>
                  <w:top w:val="nil"/>
                  <w:left w:val="single" w:sz="4" w:space="0" w:color="auto"/>
                  <w:bottom w:val="nil"/>
                  <w:right w:val="single" w:sz="4" w:space="0" w:color="auto"/>
                </w:tcBorders>
              </w:tcPr>
            </w:tcPrChange>
          </w:tcPr>
          <w:p w14:paraId="7EE440D0"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099"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1597756F" w14:textId="04BBDC38" w:rsidR="004E672E" w:rsidRDefault="004E672E" w:rsidP="00550493">
            <w:pPr>
              <w:pStyle w:val="TAL"/>
              <w:rPr>
                <w:lang w:eastAsia="zh-CN"/>
              </w:rPr>
            </w:pPr>
            <w:del w:id="5100" w:author="Petri J. Vasenkari (Nokia)" w:date="2023-05-09T11:07:00Z">
              <w:r w:rsidDel="004C5704">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101"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6E80DF30" w14:textId="149DCC86" w:rsidR="004E672E" w:rsidRDefault="004E672E" w:rsidP="00550493">
            <w:pPr>
              <w:pStyle w:val="TAC"/>
              <w:rPr>
                <w:lang w:eastAsia="zh-CN"/>
              </w:rPr>
            </w:pPr>
            <w:del w:id="5102" w:author="Petri J. Vasenkari (Nokia)" w:date="2023-05-09T11:07:00Z">
              <w:r w:rsidDel="004C5704">
                <w:rPr>
                  <w:lang w:eastAsia="zh-CN"/>
                </w:rPr>
                <w:delText>F</w:delText>
              </w:r>
              <w:r w:rsidDel="004C5704">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5103"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60FF39A9" w14:textId="189B449F" w:rsidR="004E672E" w:rsidRDefault="004E672E" w:rsidP="00550493">
            <w:pPr>
              <w:pStyle w:val="TAC"/>
              <w:rPr>
                <w:lang w:eastAsia="zh-CN"/>
              </w:rPr>
            </w:pPr>
            <w:del w:id="5104" w:author="Petri J. Vasenkari (Nokia)" w:date="2023-05-09T11:07:00Z">
              <w:r w:rsidDel="004C5704">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105"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3A53E0BC" w14:textId="450980B4" w:rsidR="004E672E" w:rsidRDefault="004E672E" w:rsidP="00550493">
            <w:pPr>
              <w:pStyle w:val="TAC"/>
              <w:rPr>
                <w:lang w:eastAsia="zh-CN"/>
              </w:rPr>
            </w:pPr>
            <w:del w:id="5106" w:author="Petri J. Vasenkari (Nokia)" w:date="2023-05-09T11:07:00Z">
              <w:r w:rsidDel="004C5704">
                <w:rPr>
                  <w:lang w:eastAsia="zh-CN"/>
                </w:rPr>
                <w:delText>F</w:delText>
              </w:r>
              <w:r w:rsidDel="004C5704">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107"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3EE16C0E" w14:textId="7D9EA3CA" w:rsidR="004E672E" w:rsidRDefault="004E672E" w:rsidP="00550493">
            <w:pPr>
              <w:pStyle w:val="TAC"/>
              <w:rPr>
                <w:lang w:eastAsia="zh-CN"/>
              </w:rPr>
            </w:pPr>
            <w:del w:id="5108" w:author="Petri J. Vasenkari (Nokia)" w:date="2023-05-09T11:07:00Z">
              <w:r w:rsidDel="004C5704">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109"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68FB342B" w14:textId="44FECA2B" w:rsidR="004E672E" w:rsidRDefault="004E672E" w:rsidP="00550493">
            <w:pPr>
              <w:pStyle w:val="TAC"/>
              <w:rPr>
                <w:lang w:eastAsia="zh-CN"/>
              </w:rPr>
            </w:pPr>
            <w:del w:id="5110" w:author="Petri J. Vasenkari (Nokia)" w:date="2023-05-09T11:07: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111"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080D42B8" w14:textId="3790B1B9" w:rsidR="004E672E" w:rsidRDefault="004E672E" w:rsidP="00550493">
            <w:pPr>
              <w:pStyle w:val="TAC"/>
              <w:rPr>
                <w:rFonts w:cs="Arial"/>
              </w:rPr>
            </w:pPr>
            <w:del w:id="5112" w:author="Petri J. Vasenkari (Nokia)" w:date="2023-05-09T11:07:00Z">
              <w:r w:rsidDel="004C5704">
                <w:rPr>
                  <w:lang w:eastAsia="ja-JP"/>
                </w:rPr>
                <w:delText>11, 15</w:delText>
              </w:r>
            </w:del>
          </w:p>
        </w:tc>
      </w:tr>
      <w:tr w:rsidR="004E672E" w14:paraId="151AE2B4"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3"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14"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115" w:author="Petri J. Vasenkari (Nokia)" w:date="2023-05-09T11:07:00Z">
              <w:tcPr>
                <w:tcW w:w="1508" w:type="dxa"/>
                <w:tcBorders>
                  <w:top w:val="nil"/>
                  <w:left w:val="single" w:sz="4" w:space="0" w:color="auto"/>
                  <w:bottom w:val="nil"/>
                  <w:right w:val="single" w:sz="4" w:space="0" w:color="auto"/>
                </w:tcBorders>
              </w:tcPr>
            </w:tcPrChange>
          </w:tcPr>
          <w:p w14:paraId="4FF33C6C"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116"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4161DD2A" w14:textId="76503BB4" w:rsidR="004E672E" w:rsidRDefault="004E672E" w:rsidP="00550493">
            <w:pPr>
              <w:pStyle w:val="TAL"/>
              <w:rPr>
                <w:lang w:eastAsia="zh-CN"/>
              </w:rPr>
            </w:pPr>
            <w:del w:id="5117" w:author="Petri J. Vasenkari (Nokia)" w:date="2023-05-09T11:07:00Z">
              <w:r w:rsidDel="004C5704">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118"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626E7D9B" w14:textId="042ABAE3" w:rsidR="004E672E" w:rsidRDefault="004E672E" w:rsidP="00550493">
            <w:pPr>
              <w:pStyle w:val="TAC"/>
              <w:rPr>
                <w:lang w:eastAsia="zh-CN"/>
              </w:rPr>
            </w:pPr>
            <w:del w:id="5119" w:author="Petri J. Vasenkari (Nokia)" w:date="2023-05-09T11:07:00Z">
              <w:r w:rsidDel="004C5704">
                <w:rPr>
                  <w:lang w:eastAsia="zh-CN"/>
                </w:rPr>
                <w:delText>F</w:delText>
              </w:r>
              <w:r w:rsidDel="004C5704">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5120"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43D58BFC" w14:textId="3DBD3FC8" w:rsidR="004E672E" w:rsidRDefault="004E672E" w:rsidP="00550493">
            <w:pPr>
              <w:pStyle w:val="TAC"/>
              <w:rPr>
                <w:lang w:eastAsia="zh-CN"/>
              </w:rPr>
            </w:pPr>
            <w:del w:id="5121" w:author="Petri J. Vasenkari (Nokia)" w:date="2023-05-09T11:07:00Z">
              <w:r w:rsidDel="004C5704">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122"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726812DE" w14:textId="7BB3D9F3" w:rsidR="004E672E" w:rsidRDefault="004E672E" w:rsidP="00550493">
            <w:pPr>
              <w:pStyle w:val="TAC"/>
              <w:rPr>
                <w:lang w:eastAsia="zh-CN"/>
              </w:rPr>
            </w:pPr>
            <w:del w:id="5123" w:author="Petri J. Vasenkari (Nokia)" w:date="2023-05-09T11:07:00Z">
              <w:r w:rsidDel="004C5704">
                <w:rPr>
                  <w:lang w:eastAsia="zh-CN"/>
                </w:rPr>
                <w:delText>F</w:delText>
              </w:r>
              <w:r w:rsidDel="004C5704">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124"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1DA8C410" w14:textId="4776BAE3" w:rsidR="004E672E" w:rsidRDefault="004E672E" w:rsidP="00550493">
            <w:pPr>
              <w:pStyle w:val="TAC"/>
              <w:rPr>
                <w:lang w:eastAsia="zh-CN"/>
              </w:rPr>
            </w:pPr>
            <w:del w:id="5125" w:author="Petri J. Vasenkari (Nokia)" w:date="2023-05-09T11:07:00Z">
              <w:r w:rsidDel="004C5704">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126"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6E766590" w14:textId="1D7C5FDF" w:rsidR="004E672E" w:rsidRDefault="004E672E" w:rsidP="00550493">
            <w:pPr>
              <w:pStyle w:val="TAC"/>
              <w:rPr>
                <w:lang w:eastAsia="zh-CN"/>
              </w:rPr>
            </w:pPr>
            <w:del w:id="5127" w:author="Petri J. Vasenkari (Nokia)" w:date="2023-05-09T11:07: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128"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4F2337A7" w14:textId="35FBF1EA" w:rsidR="004E672E" w:rsidRDefault="004E672E" w:rsidP="00550493">
            <w:pPr>
              <w:pStyle w:val="TAC"/>
              <w:rPr>
                <w:rFonts w:cs="Arial"/>
              </w:rPr>
            </w:pPr>
            <w:del w:id="5129" w:author="Petri J. Vasenkari (Nokia)" w:date="2023-05-09T11:07:00Z">
              <w:r w:rsidDel="004C5704">
                <w:rPr>
                  <w:lang w:eastAsia="ja-JP"/>
                </w:rPr>
                <w:delText>11, 12</w:delText>
              </w:r>
            </w:del>
          </w:p>
        </w:tc>
      </w:tr>
      <w:tr w:rsidR="004E672E" w14:paraId="46410BF1"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0"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31"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132" w:author="Petri J. Vasenkari (Nokia)" w:date="2023-05-09T11:07:00Z">
              <w:tcPr>
                <w:tcW w:w="1508" w:type="dxa"/>
                <w:tcBorders>
                  <w:top w:val="nil"/>
                  <w:left w:val="single" w:sz="4" w:space="0" w:color="auto"/>
                  <w:bottom w:val="nil"/>
                  <w:right w:val="single" w:sz="4" w:space="0" w:color="auto"/>
                </w:tcBorders>
              </w:tcPr>
            </w:tcPrChange>
          </w:tcPr>
          <w:p w14:paraId="4377CF7C"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133"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665F9572" w14:textId="4A00C14A" w:rsidR="004E672E" w:rsidRDefault="004E672E" w:rsidP="00550493">
            <w:pPr>
              <w:pStyle w:val="TAL"/>
              <w:rPr>
                <w:lang w:eastAsia="zh-CN"/>
              </w:rPr>
            </w:pPr>
            <w:del w:id="5134" w:author="Petri J. Vasenkari (Nokia)" w:date="2023-05-09T11:07:00Z">
              <w:r w:rsidDel="004C5704">
                <w:delText>E-UTRA Band</w:delText>
              </w:r>
              <w:r w:rsidDel="004C5704">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5135"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7BF5289A" w14:textId="37D61D28" w:rsidR="004E672E" w:rsidRDefault="004E672E" w:rsidP="00550493">
            <w:pPr>
              <w:pStyle w:val="TAC"/>
              <w:rPr>
                <w:lang w:eastAsia="zh-CN"/>
              </w:rPr>
            </w:pPr>
            <w:del w:id="5136"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137"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07239542" w14:textId="012C26CA" w:rsidR="004E672E" w:rsidRDefault="004E672E" w:rsidP="00550493">
            <w:pPr>
              <w:pStyle w:val="TAC"/>
              <w:rPr>
                <w:lang w:eastAsia="zh-CN"/>
              </w:rPr>
            </w:pPr>
            <w:del w:id="5138" w:author="Petri J. Vasenkari (Nokia)" w:date="2023-05-09T11:07: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139"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7B21BB72" w14:textId="68E3AB36" w:rsidR="004E672E" w:rsidRDefault="004E672E" w:rsidP="00550493">
            <w:pPr>
              <w:pStyle w:val="TAC"/>
              <w:rPr>
                <w:lang w:eastAsia="zh-CN"/>
              </w:rPr>
            </w:pPr>
            <w:del w:id="5140" w:author="Petri J. Vasenkari (Nokia)" w:date="2023-05-09T11:07: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141"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582106A3" w14:textId="0901F0E0" w:rsidR="004E672E" w:rsidRDefault="004E672E" w:rsidP="00550493">
            <w:pPr>
              <w:pStyle w:val="TAC"/>
              <w:rPr>
                <w:lang w:eastAsia="zh-CN"/>
              </w:rPr>
            </w:pPr>
            <w:del w:id="5142" w:author="Petri J. Vasenkari (Nokia)" w:date="2023-05-09T11:07:00Z">
              <w:r w:rsidDel="004C5704">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5143"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06088FBB" w14:textId="7F0F4CCA" w:rsidR="004E672E" w:rsidRDefault="004E672E" w:rsidP="00550493">
            <w:pPr>
              <w:pStyle w:val="TAC"/>
              <w:rPr>
                <w:lang w:eastAsia="zh-CN"/>
              </w:rPr>
            </w:pPr>
            <w:del w:id="5144" w:author="Petri J. Vasenkari (Nokia)" w:date="2023-05-09T11:07: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145"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117EBDB9" w14:textId="77777777" w:rsidR="004E672E" w:rsidRDefault="004E672E" w:rsidP="00550493">
            <w:pPr>
              <w:pStyle w:val="TAC"/>
            </w:pPr>
          </w:p>
        </w:tc>
      </w:tr>
      <w:tr w:rsidR="004E672E" w14:paraId="1A8DD4B1" w14:textId="77777777" w:rsidTr="00550493">
        <w:trPr>
          <w:trHeight w:val="187"/>
        </w:trPr>
        <w:tc>
          <w:tcPr>
            <w:tcW w:w="1508" w:type="dxa"/>
            <w:tcBorders>
              <w:top w:val="nil"/>
              <w:left w:val="single" w:sz="4" w:space="0" w:color="auto"/>
              <w:bottom w:val="nil"/>
              <w:right w:val="single" w:sz="4" w:space="0" w:color="auto"/>
            </w:tcBorders>
          </w:tcPr>
          <w:p w14:paraId="4873FD0F"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C0007E" w14:textId="77777777" w:rsidR="004E672E" w:rsidRDefault="004E672E" w:rsidP="0055049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DFA5A8" w14:textId="77777777" w:rsidR="004E672E" w:rsidRDefault="004E672E" w:rsidP="00550493">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2E30D9A" w14:textId="77777777" w:rsidR="004E672E" w:rsidRDefault="004E672E" w:rsidP="0055049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D9242" w14:textId="77777777" w:rsidR="004E672E" w:rsidRDefault="004E672E" w:rsidP="00550493">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130A221" w14:textId="77777777" w:rsidR="004E672E" w:rsidRDefault="004E672E" w:rsidP="00550493">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1C88FA6" w14:textId="77777777" w:rsidR="004E672E" w:rsidRDefault="004E672E" w:rsidP="00550493">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3BADF7" w14:textId="77777777" w:rsidR="004E672E" w:rsidRDefault="004E672E" w:rsidP="00550493">
            <w:pPr>
              <w:pStyle w:val="TAC"/>
            </w:pPr>
            <w:r>
              <w:t>4, 14</w:t>
            </w:r>
          </w:p>
        </w:tc>
      </w:tr>
      <w:tr w:rsidR="004E672E" w14:paraId="60A44114" w14:textId="77777777" w:rsidTr="00550493">
        <w:trPr>
          <w:trHeight w:val="187"/>
        </w:trPr>
        <w:tc>
          <w:tcPr>
            <w:tcW w:w="1508" w:type="dxa"/>
            <w:tcBorders>
              <w:top w:val="nil"/>
              <w:left w:val="single" w:sz="4" w:space="0" w:color="auto"/>
              <w:bottom w:val="nil"/>
              <w:right w:val="single" w:sz="4" w:space="0" w:color="auto"/>
            </w:tcBorders>
          </w:tcPr>
          <w:p w14:paraId="4E255CB9"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62F78F" w14:textId="77777777" w:rsidR="004E672E" w:rsidRDefault="004E672E" w:rsidP="0055049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FCDF8" w14:textId="77777777" w:rsidR="004E672E" w:rsidRDefault="004E672E" w:rsidP="00550493">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4D4C3C" w14:textId="77777777" w:rsidR="004E672E" w:rsidRDefault="004E672E" w:rsidP="0055049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2428E" w14:textId="77777777" w:rsidR="004E672E" w:rsidRDefault="004E672E" w:rsidP="00550493">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0703A98" w14:textId="77777777" w:rsidR="004E672E" w:rsidRDefault="004E672E" w:rsidP="00550493">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C84C078" w14:textId="77777777" w:rsidR="004E672E" w:rsidRDefault="004E672E" w:rsidP="00550493">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BD8A0F9" w14:textId="77777777" w:rsidR="004E672E" w:rsidRDefault="004E672E" w:rsidP="00550493">
            <w:pPr>
              <w:pStyle w:val="TAC"/>
            </w:pPr>
            <w:r>
              <w:t>13</w:t>
            </w:r>
          </w:p>
        </w:tc>
      </w:tr>
      <w:tr w:rsidR="004E672E" w14:paraId="1324DD46" w14:textId="77777777" w:rsidTr="00550493">
        <w:trPr>
          <w:trHeight w:val="187"/>
        </w:trPr>
        <w:tc>
          <w:tcPr>
            <w:tcW w:w="1508" w:type="dxa"/>
            <w:tcBorders>
              <w:top w:val="nil"/>
              <w:left w:val="single" w:sz="4" w:space="0" w:color="auto"/>
              <w:bottom w:val="nil"/>
              <w:right w:val="single" w:sz="4" w:space="0" w:color="auto"/>
            </w:tcBorders>
          </w:tcPr>
          <w:p w14:paraId="18618731"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8C1DFE" w14:textId="77777777" w:rsidR="004E672E" w:rsidRDefault="004E672E" w:rsidP="0055049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678625" w14:textId="77777777" w:rsidR="004E672E" w:rsidRDefault="004E672E" w:rsidP="00550493">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0921070" w14:textId="77777777" w:rsidR="004E672E" w:rsidRDefault="004E672E" w:rsidP="0055049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D47BD" w14:textId="77777777" w:rsidR="004E672E" w:rsidRDefault="004E672E" w:rsidP="00550493">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D062091" w14:textId="77777777" w:rsidR="004E672E" w:rsidRDefault="004E672E" w:rsidP="00550493">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F1BFFEA" w14:textId="77777777" w:rsidR="004E672E" w:rsidRDefault="004E672E" w:rsidP="00550493">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035986A" w14:textId="77777777" w:rsidR="004E672E" w:rsidRDefault="004E672E" w:rsidP="00550493">
            <w:pPr>
              <w:pStyle w:val="TAC"/>
            </w:pPr>
            <w:r>
              <w:t>4</w:t>
            </w:r>
          </w:p>
        </w:tc>
      </w:tr>
      <w:tr w:rsidR="004E672E" w14:paraId="675F79C7" w14:textId="77777777" w:rsidTr="00550493">
        <w:trPr>
          <w:trHeight w:val="187"/>
        </w:trPr>
        <w:tc>
          <w:tcPr>
            <w:tcW w:w="1508" w:type="dxa"/>
            <w:tcBorders>
              <w:top w:val="nil"/>
              <w:left w:val="single" w:sz="4" w:space="0" w:color="auto"/>
              <w:bottom w:val="nil"/>
              <w:right w:val="single" w:sz="4" w:space="0" w:color="auto"/>
            </w:tcBorders>
          </w:tcPr>
          <w:p w14:paraId="084973D7"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EDB56F" w14:textId="77777777" w:rsidR="004E672E" w:rsidRDefault="004E672E" w:rsidP="0055049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560AE3" w14:textId="77777777" w:rsidR="004E672E" w:rsidRDefault="004E672E" w:rsidP="00550493">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5EC7CB5" w14:textId="77777777" w:rsidR="004E672E" w:rsidRDefault="004E672E" w:rsidP="0055049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790837" w14:textId="77777777" w:rsidR="004E672E" w:rsidRDefault="004E672E" w:rsidP="00550493">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A3D055D" w14:textId="77777777" w:rsidR="004E672E" w:rsidRDefault="004E672E" w:rsidP="00550493">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203A363" w14:textId="77777777" w:rsidR="004E672E" w:rsidRDefault="004E672E" w:rsidP="0055049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A00EAB" w14:textId="77777777" w:rsidR="004E672E" w:rsidRDefault="004E672E" w:rsidP="00550493">
            <w:pPr>
              <w:pStyle w:val="TAC"/>
            </w:pPr>
            <w:r>
              <w:t>4</w:t>
            </w:r>
          </w:p>
        </w:tc>
      </w:tr>
      <w:tr w:rsidR="004E672E" w14:paraId="5D2F4312" w14:textId="77777777" w:rsidTr="00550493">
        <w:trPr>
          <w:trHeight w:val="187"/>
        </w:trPr>
        <w:tc>
          <w:tcPr>
            <w:tcW w:w="1508" w:type="dxa"/>
            <w:tcBorders>
              <w:top w:val="nil"/>
              <w:left w:val="single" w:sz="4" w:space="0" w:color="auto"/>
              <w:bottom w:val="nil"/>
              <w:right w:val="single" w:sz="4" w:space="0" w:color="auto"/>
            </w:tcBorders>
          </w:tcPr>
          <w:p w14:paraId="54CFC852"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44C363" w14:textId="77777777" w:rsidR="004E672E" w:rsidRDefault="004E672E" w:rsidP="0055049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87F62" w14:textId="77777777" w:rsidR="004E672E" w:rsidRDefault="004E672E" w:rsidP="00550493">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80BCB4F" w14:textId="77777777" w:rsidR="004E672E" w:rsidRDefault="004E672E" w:rsidP="0055049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838770" w14:textId="77777777" w:rsidR="004E672E" w:rsidRDefault="004E672E" w:rsidP="00550493">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BEFC98C" w14:textId="77777777" w:rsidR="004E672E" w:rsidRDefault="004E672E" w:rsidP="00550493">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13F558" w14:textId="77777777" w:rsidR="004E672E" w:rsidRDefault="004E672E" w:rsidP="0055049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DB829FA" w14:textId="77777777" w:rsidR="004E672E" w:rsidRDefault="004E672E" w:rsidP="00550493">
            <w:pPr>
              <w:pStyle w:val="TAC"/>
            </w:pPr>
          </w:p>
        </w:tc>
      </w:tr>
      <w:tr w:rsidR="004E672E" w14:paraId="03FC8809" w14:textId="77777777" w:rsidTr="00550493">
        <w:trPr>
          <w:trHeight w:val="187"/>
        </w:trPr>
        <w:tc>
          <w:tcPr>
            <w:tcW w:w="1508" w:type="dxa"/>
            <w:tcBorders>
              <w:top w:val="nil"/>
              <w:left w:val="single" w:sz="4" w:space="0" w:color="auto"/>
              <w:bottom w:val="single" w:sz="4" w:space="0" w:color="auto"/>
              <w:right w:val="single" w:sz="4" w:space="0" w:color="auto"/>
            </w:tcBorders>
          </w:tcPr>
          <w:p w14:paraId="792CEEEA" w14:textId="77777777" w:rsidR="004E672E" w:rsidRDefault="004E672E" w:rsidP="0055049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D67DFE" w14:textId="77777777" w:rsidR="004E672E" w:rsidRDefault="004E672E" w:rsidP="0055049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C6431" w14:textId="77777777" w:rsidR="004E672E" w:rsidRDefault="004E672E" w:rsidP="00550493">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68CB3B9" w14:textId="77777777" w:rsidR="004E672E" w:rsidRDefault="004E672E" w:rsidP="0055049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D786DD" w14:textId="77777777" w:rsidR="004E672E" w:rsidRDefault="004E672E" w:rsidP="00550493">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D5DB124" w14:textId="77777777" w:rsidR="004E672E" w:rsidRDefault="004E672E" w:rsidP="00550493">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617849" w14:textId="77777777" w:rsidR="004E672E" w:rsidRDefault="004E672E" w:rsidP="00550493">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5069EE" w14:textId="77777777" w:rsidR="004E672E" w:rsidRDefault="004E672E" w:rsidP="00550493">
            <w:pPr>
              <w:pStyle w:val="TAC"/>
            </w:pPr>
            <w:r>
              <w:rPr>
                <w:rFonts w:cs="Arial"/>
                <w:lang w:eastAsia="zh-TW"/>
              </w:rPr>
              <w:t>3, 11</w:t>
            </w:r>
          </w:p>
        </w:tc>
      </w:tr>
      <w:tr w:rsidR="004E672E" w14:paraId="67A5538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6"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47" w:author="Petri J. Vasenkari (Nokia)" w:date="2023-05-09T11:07:00Z">
            <w:trPr>
              <w:trHeight w:val="187"/>
            </w:trPr>
          </w:trPrChange>
        </w:trPr>
        <w:tc>
          <w:tcPr>
            <w:tcW w:w="1508" w:type="dxa"/>
            <w:tcBorders>
              <w:top w:val="single" w:sz="4" w:space="0" w:color="auto"/>
              <w:left w:val="single" w:sz="4" w:space="0" w:color="auto"/>
              <w:bottom w:val="nil"/>
              <w:right w:val="single" w:sz="4" w:space="0" w:color="auto"/>
            </w:tcBorders>
            <w:hideMark/>
            <w:tcPrChange w:id="5148" w:author="Petri J. Vasenkari (Nokia)" w:date="2023-05-09T11:07:00Z">
              <w:tcPr>
                <w:tcW w:w="1508" w:type="dxa"/>
                <w:tcBorders>
                  <w:top w:val="single" w:sz="4" w:space="0" w:color="auto"/>
                  <w:left w:val="single" w:sz="4" w:space="0" w:color="auto"/>
                  <w:bottom w:val="nil"/>
                  <w:right w:val="single" w:sz="4" w:space="0" w:color="auto"/>
                </w:tcBorders>
                <w:hideMark/>
              </w:tcPr>
            </w:tcPrChange>
          </w:tcPr>
          <w:p w14:paraId="09FB7A12" w14:textId="77777777" w:rsidR="004E672E" w:rsidRDefault="004E672E" w:rsidP="00550493">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tcPrChange w:id="5149" w:author="Petri J. Vasenkari (Nokia)" w:date="2023-05-09T11:07:00Z">
              <w:tcPr>
                <w:tcW w:w="2620" w:type="dxa"/>
                <w:tcBorders>
                  <w:top w:val="single" w:sz="4" w:space="0" w:color="auto"/>
                  <w:left w:val="single" w:sz="4" w:space="0" w:color="auto"/>
                  <w:bottom w:val="single" w:sz="4" w:space="0" w:color="auto"/>
                  <w:right w:val="single" w:sz="4" w:space="0" w:color="auto"/>
                </w:tcBorders>
                <w:vAlign w:val="center"/>
              </w:tcPr>
            </w:tcPrChange>
          </w:tcPr>
          <w:p w14:paraId="0F86ABE1" w14:textId="2ECB656A" w:rsidR="004E672E" w:rsidDel="004C5704" w:rsidRDefault="004E672E" w:rsidP="00550493">
            <w:pPr>
              <w:pStyle w:val="TAL"/>
              <w:rPr>
                <w:del w:id="5150" w:author="Petri J. Vasenkari (Nokia)" w:date="2023-05-09T11:07:00Z"/>
                <w:rFonts w:cs="Arial"/>
                <w:szCs w:val="18"/>
                <w:lang w:val="sv-FI" w:eastAsia="zh-CN"/>
              </w:rPr>
            </w:pPr>
            <w:del w:id="5151" w:author="Petri J. Vasenkari (Nokia)" w:date="2023-05-09T11:07:00Z">
              <w:r w:rsidDel="004C5704">
                <w:rPr>
                  <w:rFonts w:cs="Arial"/>
                  <w:szCs w:val="18"/>
                  <w:lang w:val="sv-FI"/>
                </w:rPr>
                <w:delText>E-UTRA Band 4,  22, 32, 42, 43, 50, 51, 65, 66</w:delText>
              </w:r>
              <w:r w:rsidDel="004C5704">
                <w:rPr>
                  <w:rFonts w:cs="Arial"/>
                  <w:szCs w:val="18"/>
                  <w:lang w:val="sv-FI" w:eastAsia="ja-JP"/>
                </w:rPr>
                <w:delText>, 73, 74</w:delText>
              </w:r>
              <w:r w:rsidDel="004C5704">
                <w:rPr>
                  <w:rFonts w:cs="Arial"/>
                  <w:szCs w:val="18"/>
                  <w:lang w:val="sv-FI"/>
                </w:rPr>
                <w:delText>, 75, 76</w:delText>
              </w:r>
            </w:del>
          </w:p>
          <w:p w14:paraId="3C7C9814" w14:textId="4BFE69FA" w:rsidR="004E672E" w:rsidRDefault="004E672E" w:rsidP="00550493">
            <w:pPr>
              <w:pStyle w:val="TAC"/>
              <w:spacing w:line="254" w:lineRule="auto"/>
              <w:jc w:val="left"/>
              <w:rPr>
                <w:rFonts w:cs="Arial"/>
                <w:szCs w:val="18"/>
                <w:lang w:val="sv-FI"/>
              </w:rPr>
            </w:pPr>
            <w:del w:id="5152" w:author="Petri J. Vasenkari (Nokia)" w:date="2023-05-09T11:07:00Z">
              <w:r w:rsidDel="004C5704">
                <w:rPr>
                  <w:szCs w:val="18"/>
                  <w:lang w:val="sv-FI"/>
                </w:rPr>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5153" w:author="Petri J. Vasenkari (Nokia)" w:date="2023-05-09T11:07:00Z">
              <w:tcPr>
                <w:tcW w:w="972" w:type="dxa"/>
                <w:tcBorders>
                  <w:top w:val="single" w:sz="4" w:space="0" w:color="auto"/>
                  <w:left w:val="single" w:sz="4" w:space="0" w:color="auto"/>
                  <w:bottom w:val="single" w:sz="4" w:space="0" w:color="auto"/>
                  <w:right w:val="single" w:sz="4" w:space="0" w:color="auto"/>
                </w:tcBorders>
                <w:vAlign w:val="center"/>
              </w:tcPr>
            </w:tcPrChange>
          </w:tcPr>
          <w:p w14:paraId="12E2F9BB" w14:textId="4467283A" w:rsidR="004E672E" w:rsidRDefault="004E672E" w:rsidP="00550493">
            <w:pPr>
              <w:pStyle w:val="TAC"/>
              <w:spacing w:line="254" w:lineRule="auto"/>
              <w:rPr>
                <w:rFonts w:cs="Arial"/>
                <w:szCs w:val="18"/>
              </w:rPr>
            </w:pPr>
            <w:del w:id="5154" w:author="Petri J. Vasenkari (Nokia)" w:date="2023-05-09T11:07: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155" w:author="Petri J. Vasenkari (Nokia)" w:date="2023-05-09T11:07:00Z">
              <w:tcPr>
                <w:tcW w:w="591" w:type="dxa"/>
                <w:tcBorders>
                  <w:top w:val="single" w:sz="4" w:space="0" w:color="auto"/>
                  <w:left w:val="single" w:sz="4" w:space="0" w:color="auto"/>
                  <w:bottom w:val="single" w:sz="4" w:space="0" w:color="auto"/>
                  <w:right w:val="single" w:sz="4" w:space="0" w:color="auto"/>
                </w:tcBorders>
                <w:vAlign w:val="center"/>
              </w:tcPr>
            </w:tcPrChange>
          </w:tcPr>
          <w:p w14:paraId="289332D5" w14:textId="78DE8B00" w:rsidR="004E672E" w:rsidRDefault="004E672E" w:rsidP="00550493">
            <w:pPr>
              <w:pStyle w:val="TAC"/>
              <w:spacing w:line="254" w:lineRule="auto"/>
              <w:rPr>
                <w:rFonts w:cs="Arial"/>
                <w:szCs w:val="18"/>
                <w:lang w:val="en-US" w:eastAsia="zh-CN"/>
              </w:rPr>
            </w:pPr>
            <w:del w:id="5156" w:author="Petri J. Vasenkari (Nokia)" w:date="2023-05-09T11:07: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157" w:author="Petri J. Vasenkari (Nokia)" w:date="2023-05-09T11:07:00Z">
              <w:tcPr>
                <w:tcW w:w="997" w:type="dxa"/>
                <w:tcBorders>
                  <w:top w:val="single" w:sz="4" w:space="0" w:color="auto"/>
                  <w:left w:val="single" w:sz="4" w:space="0" w:color="auto"/>
                  <w:bottom w:val="single" w:sz="4" w:space="0" w:color="auto"/>
                  <w:right w:val="single" w:sz="4" w:space="0" w:color="auto"/>
                </w:tcBorders>
                <w:vAlign w:val="center"/>
              </w:tcPr>
            </w:tcPrChange>
          </w:tcPr>
          <w:p w14:paraId="3211DC30" w14:textId="686B5667" w:rsidR="004E672E" w:rsidRDefault="004E672E" w:rsidP="00550493">
            <w:pPr>
              <w:pStyle w:val="TAC"/>
              <w:spacing w:line="254" w:lineRule="auto"/>
              <w:rPr>
                <w:rFonts w:cs="Arial"/>
                <w:szCs w:val="18"/>
              </w:rPr>
            </w:pPr>
            <w:del w:id="5158" w:author="Petri J. Vasenkari (Nokia)" w:date="2023-05-09T11:07: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159" w:author="Petri J. Vasenkari (Nokia)" w:date="2023-05-09T11:07:00Z">
              <w:tcPr>
                <w:tcW w:w="1077" w:type="dxa"/>
                <w:tcBorders>
                  <w:top w:val="single" w:sz="4" w:space="0" w:color="auto"/>
                  <w:left w:val="single" w:sz="4" w:space="0" w:color="auto"/>
                  <w:bottom w:val="single" w:sz="4" w:space="0" w:color="auto"/>
                  <w:right w:val="single" w:sz="4" w:space="0" w:color="auto"/>
                </w:tcBorders>
                <w:vAlign w:val="center"/>
              </w:tcPr>
            </w:tcPrChange>
          </w:tcPr>
          <w:p w14:paraId="7238E9DD" w14:textId="7FEE7E17" w:rsidR="004E672E" w:rsidRDefault="004E672E" w:rsidP="00550493">
            <w:pPr>
              <w:pStyle w:val="TAC"/>
              <w:spacing w:line="254" w:lineRule="auto"/>
              <w:rPr>
                <w:rFonts w:cs="Arial"/>
                <w:szCs w:val="18"/>
                <w:lang w:val="en-US" w:eastAsia="zh-CN"/>
              </w:rPr>
            </w:pPr>
            <w:del w:id="5160" w:author="Petri J. Vasenkari (Nokia)" w:date="2023-05-09T11:07:00Z">
              <w:r w:rsidDel="004C5704">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161" w:author="Petri J. Vasenkari (Nokia)" w:date="2023-05-09T11:07:00Z">
              <w:tcPr>
                <w:tcW w:w="959" w:type="dxa"/>
                <w:tcBorders>
                  <w:top w:val="single" w:sz="4" w:space="0" w:color="auto"/>
                  <w:left w:val="single" w:sz="4" w:space="0" w:color="auto"/>
                  <w:bottom w:val="single" w:sz="4" w:space="0" w:color="auto"/>
                  <w:right w:val="single" w:sz="4" w:space="0" w:color="auto"/>
                </w:tcBorders>
                <w:vAlign w:val="center"/>
              </w:tcPr>
            </w:tcPrChange>
          </w:tcPr>
          <w:p w14:paraId="0C70A79E" w14:textId="1F5E4E4C" w:rsidR="004E672E" w:rsidRDefault="004E672E" w:rsidP="00550493">
            <w:pPr>
              <w:pStyle w:val="TAC"/>
              <w:spacing w:line="254" w:lineRule="auto"/>
              <w:rPr>
                <w:rFonts w:cs="Arial"/>
                <w:szCs w:val="18"/>
                <w:lang w:val="en-US" w:eastAsia="zh-CN"/>
              </w:rPr>
            </w:pPr>
            <w:del w:id="5162" w:author="Petri J. Vasenkari (Nokia)" w:date="2023-05-09T11:07:00Z">
              <w:r w:rsidDel="004C5704">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163" w:author="Petri J. Vasenkari (Nokia)" w:date="2023-05-09T11:07:00Z">
              <w:tcPr>
                <w:tcW w:w="1052" w:type="dxa"/>
                <w:tcBorders>
                  <w:top w:val="single" w:sz="4" w:space="0" w:color="auto"/>
                  <w:left w:val="single" w:sz="4" w:space="0" w:color="auto"/>
                  <w:bottom w:val="single" w:sz="4" w:space="0" w:color="auto"/>
                  <w:right w:val="single" w:sz="4" w:space="0" w:color="auto"/>
                </w:tcBorders>
                <w:vAlign w:val="center"/>
              </w:tcPr>
            </w:tcPrChange>
          </w:tcPr>
          <w:p w14:paraId="58DB1444" w14:textId="107CD0AE" w:rsidR="004E672E" w:rsidRDefault="004E672E" w:rsidP="00550493">
            <w:pPr>
              <w:pStyle w:val="TAC"/>
              <w:spacing w:line="254" w:lineRule="auto"/>
              <w:rPr>
                <w:szCs w:val="18"/>
              </w:rPr>
            </w:pPr>
            <w:del w:id="5164" w:author="Petri J. Vasenkari (Nokia)" w:date="2023-05-09T11:07:00Z">
              <w:r w:rsidDel="004C5704">
                <w:rPr>
                  <w:rFonts w:cs="Arial"/>
                  <w:szCs w:val="18"/>
                </w:rPr>
                <w:delText>2</w:delText>
              </w:r>
            </w:del>
          </w:p>
        </w:tc>
      </w:tr>
      <w:tr w:rsidR="004E672E" w14:paraId="569DFD4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5"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66" w:author="Petri J. Vasenkari (Nokia)" w:date="2023-05-09T11:07:00Z">
            <w:trPr>
              <w:trHeight w:val="187"/>
            </w:trPr>
          </w:trPrChange>
        </w:trPr>
        <w:tc>
          <w:tcPr>
            <w:tcW w:w="1508" w:type="dxa"/>
            <w:tcBorders>
              <w:top w:val="nil"/>
              <w:left w:val="single" w:sz="4" w:space="0" w:color="auto"/>
              <w:bottom w:val="nil"/>
              <w:right w:val="single" w:sz="4" w:space="0" w:color="auto"/>
            </w:tcBorders>
            <w:vAlign w:val="center"/>
            <w:tcPrChange w:id="5167" w:author="Petri J. Vasenkari (Nokia)" w:date="2023-05-09T11:07:00Z">
              <w:tcPr>
                <w:tcW w:w="1508" w:type="dxa"/>
                <w:tcBorders>
                  <w:top w:val="nil"/>
                  <w:left w:val="single" w:sz="4" w:space="0" w:color="auto"/>
                  <w:bottom w:val="nil"/>
                  <w:right w:val="single" w:sz="4" w:space="0" w:color="auto"/>
                </w:tcBorders>
                <w:vAlign w:val="center"/>
              </w:tcPr>
            </w:tcPrChange>
          </w:tcPr>
          <w:p w14:paraId="4C839381"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168" w:author="Petri J. Vasenkari (Nokia)" w:date="2023-05-09T11:07:00Z">
              <w:tcPr>
                <w:tcW w:w="2620" w:type="dxa"/>
                <w:tcBorders>
                  <w:top w:val="single" w:sz="4" w:space="0" w:color="auto"/>
                  <w:left w:val="single" w:sz="4" w:space="0" w:color="auto"/>
                  <w:bottom w:val="single" w:sz="4" w:space="0" w:color="auto"/>
                  <w:right w:val="single" w:sz="4" w:space="0" w:color="auto"/>
                </w:tcBorders>
                <w:vAlign w:val="center"/>
              </w:tcPr>
            </w:tcPrChange>
          </w:tcPr>
          <w:p w14:paraId="6EBE8DAF" w14:textId="13369FBE" w:rsidR="004E672E" w:rsidRDefault="004E672E" w:rsidP="00550493">
            <w:pPr>
              <w:pStyle w:val="TAC"/>
              <w:spacing w:line="254" w:lineRule="auto"/>
              <w:jc w:val="left"/>
              <w:rPr>
                <w:rFonts w:cs="Arial"/>
                <w:szCs w:val="18"/>
                <w:lang w:val="sv-FI"/>
              </w:rPr>
            </w:pPr>
            <w:del w:id="5169" w:author="Petri J. Vasenkari (Nokia)" w:date="2023-05-09T11:07:00Z">
              <w:r w:rsidDel="004C5704">
                <w:rPr>
                  <w:rFonts w:cs="Arial"/>
                  <w:szCs w:val="18"/>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Change w:id="5170" w:author="Petri J. Vasenkari (Nokia)" w:date="2023-05-09T11:07:00Z">
              <w:tcPr>
                <w:tcW w:w="972" w:type="dxa"/>
                <w:tcBorders>
                  <w:top w:val="single" w:sz="4" w:space="0" w:color="auto"/>
                  <w:left w:val="single" w:sz="4" w:space="0" w:color="auto"/>
                  <w:bottom w:val="single" w:sz="4" w:space="0" w:color="auto"/>
                  <w:right w:val="single" w:sz="4" w:space="0" w:color="auto"/>
                </w:tcBorders>
                <w:vAlign w:val="center"/>
              </w:tcPr>
            </w:tcPrChange>
          </w:tcPr>
          <w:p w14:paraId="1F4E59E7" w14:textId="67ED3C7E" w:rsidR="004E672E" w:rsidRDefault="004E672E" w:rsidP="00550493">
            <w:pPr>
              <w:pStyle w:val="TAC"/>
              <w:spacing w:line="254" w:lineRule="auto"/>
              <w:rPr>
                <w:rFonts w:cs="Arial"/>
                <w:szCs w:val="18"/>
              </w:rPr>
            </w:pPr>
            <w:del w:id="5171" w:author="Petri J. Vasenkari (Nokia)" w:date="2023-05-09T11:07: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172" w:author="Petri J. Vasenkari (Nokia)" w:date="2023-05-09T11:07:00Z">
              <w:tcPr>
                <w:tcW w:w="591" w:type="dxa"/>
                <w:tcBorders>
                  <w:top w:val="single" w:sz="4" w:space="0" w:color="auto"/>
                  <w:left w:val="single" w:sz="4" w:space="0" w:color="auto"/>
                  <w:bottom w:val="single" w:sz="4" w:space="0" w:color="auto"/>
                  <w:right w:val="single" w:sz="4" w:space="0" w:color="auto"/>
                </w:tcBorders>
                <w:vAlign w:val="center"/>
              </w:tcPr>
            </w:tcPrChange>
          </w:tcPr>
          <w:p w14:paraId="1BDBB8FA" w14:textId="691B3EFC" w:rsidR="004E672E" w:rsidRDefault="004E672E" w:rsidP="00550493">
            <w:pPr>
              <w:pStyle w:val="TAC"/>
              <w:spacing w:line="254" w:lineRule="auto"/>
              <w:rPr>
                <w:rFonts w:cs="Arial"/>
                <w:szCs w:val="18"/>
                <w:lang w:val="en-US" w:eastAsia="zh-CN"/>
              </w:rPr>
            </w:pPr>
            <w:del w:id="5173" w:author="Petri J. Vasenkari (Nokia)" w:date="2023-05-09T11:07: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174" w:author="Petri J. Vasenkari (Nokia)" w:date="2023-05-09T11:07:00Z">
              <w:tcPr>
                <w:tcW w:w="997" w:type="dxa"/>
                <w:tcBorders>
                  <w:top w:val="single" w:sz="4" w:space="0" w:color="auto"/>
                  <w:left w:val="single" w:sz="4" w:space="0" w:color="auto"/>
                  <w:bottom w:val="single" w:sz="4" w:space="0" w:color="auto"/>
                  <w:right w:val="single" w:sz="4" w:space="0" w:color="auto"/>
                </w:tcBorders>
                <w:vAlign w:val="center"/>
              </w:tcPr>
            </w:tcPrChange>
          </w:tcPr>
          <w:p w14:paraId="5754224A" w14:textId="41B8C99C" w:rsidR="004E672E" w:rsidRDefault="004E672E" w:rsidP="00550493">
            <w:pPr>
              <w:pStyle w:val="TAC"/>
              <w:spacing w:line="254" w:lineRule="auto"/>
              <w:rPr>
                <w:rFonts w:cs="Arial"/>
                <w:szCs w:val="18"/>
              </w:rPr>
            </w:pPr>
            <w:del w:id="5175" w:author="Petri J. Vasenkari (Nokia)" w:date="2023-05-09T11:07: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176" w:author="Petri J. Vasenkari (Nokia)" w:date="2023-05-09T11:07:00Z">
              <w:tcPr>
                <w:tcW w:w="1077" w:type="dxa"/>
                <w:tcBorders>
                  <w:top w:val="single" w:sz="4" w:space="0" w:color="auto"/>
                  <w:left w:val="single" w:sz="4" w:space="0" w:color="auto"/>
                  <w:bottom w:val="single" w:sz="4" w:space="0" w:color="auto"/>
                  <w:right w:val="single" w:sz="4" w:space="0" w:color="auto"/>
                </w:tcBorders>
                <w:vAlign w:val="center"/>
              </w:tcPr>
            </w:tcPrChange>
          </w:tcPr>
          <w:p w14:paraId="51B4580F" w14:textId="4F83CD37" w:rsidR="004E672E" w:rsidRDefault="004E672E" w:rsidP="00550493">
            <w:pPr>
              <w:pStyle w:val="TAC"/>
              <w:spacing w:line="254" w:lineRule="auto"/>
              <w:rPr>
                <w:rFonts w:cs="Arial"/>
                <w:szCs w:val="18"/>
                <w:lang w:val="en-US" w:eastAsia="zh-CN"/>
              </w:rPr>
            </w:pPr>
            <w:del w:id="5177" w:author="Petri J. Vasenkari (Nokia)" w:date="2023-05-09T11:07:00Z">
              <w:r w:rsidDel="004C5704">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178" w:author="Petri J. Vasenkari (Nokia)" w:date="2023-05-09T11:07:00Z">
              <w:tcPr>
                <w:tcW w:w="959" w:type="dxa"/>
                <w:tcBorders>
                  <w:top w:val="single" w:sz="4" w:space="0" w:color="auto"/>
                  <w:left w:val="single" w:sz="4" w:space="0" w:color="auto"/>
                  <w:bottom w:val="single" w:sz="4" w:space="0" w:color="auto"/>
                  <w:right w:val="single" w:sz="4" w:space="0" w:color="auto"/>
                </w:tcBorders>
                <w:vAlign w:val="center"/>
              </w:tcPr>
            </w:tcPrChange>
          </w:tcPr>
          <w:p w14:paraId="0EA315DD" w14:textId="47597FAC" w:rsidR="004E672E" w:rsidRDefault="004E672E" w:rsidP="00550493">
            <w:pPr>
              <w:pStyle w:val="TAC"/>
              <w:spacing w:line="254" w:lineRule="auto"/>
              <w:rPr>
                <w:rFonts w:cs="Arial"/>
                <w:szCs w:val="18"/>
                <w:lang w:val="en-US" w:eastAsia="zh-CN"/>
              </w:rPr>
            </w:pPr>
            <w:del w:id="5179" w:author="Petri J. Vasenkari (Nokia)" w:date="2023-05-09T11:07:00Z">
              <w:r w:rsidDel="004C5704">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180" w:author="Petri J. Vasenkari (Nokia)" w:date="2023-05-09T11:07:00Z">
              <w:tcPr>
                <w:tcW w:w="1052" w:type="dxa"/>
                <w:tcBorders>
                  <w:top w:val="single" w:sz="4" w:space="0" w:color="auto"/>
                  <w:left w:val="single" w:sz="4" w:space="0" w:color="auto"/>
                  <w:bottom w:val="single" w:sz="4" w:space="0" w:color="auto"/>
                  <w:right w:val="single" w:sz="4" w:space="0" w:color="auto"/>
                </w:tcBorders>
                <w:vAlign w:val="center"/>
              </w:tcPr>
            </w:tcPrChange>
          </w:tcPr>
          <w:p w14:paraId="218A6DAB" w14:textId="7A3466D2" w:rsidR="004E672E" w:rsidRDefault="004E672E" w:rsidP="00550493">
            <w:pPr>
              <w:pStyle w:val="TAC"/>
              <w:spacing w:line="254" w:lineRule="auto"/>
              <w:rPr>
                <w:szCs w:val="18"/>
              </w:rPr>
            </w:pPr>
            <w:del w:id="5181" w:author="Petri J. Vasenkari (Nokia)" w:date="2023-05-09T11:07:00Z">
              <w:r w:rsidDel="004C5704">
                <w:rPr>
                  <w:rFonts w:cs="Arial"/>
                  <w:szCs w:val="18"/>
                </w:rPr>
                <w:delText>19, 25</w:delText>
              </w:r>
            </w:del>
          </w:p>
        </w:tc>
      </w:tr>
      <w:tr w:rsidR="004E672E" w14:paraId="65999824"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2"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83" w:author="Petri J. Vasenkari (Nokia)" w:date="2023-05-09T11:07:00Z">
            <w:trPr>
              <w:trHeight w:val="187"/>
            </w:trPr>
          </w:trPrChange>
        </w:trPr>
        <w:tc>
          <w:tcPr>
            <w:tcW w:w="1508" w:type="dxa"/>
            <w:tcBorders>
              <w:top w:val="nil"/>
              <w:left w:val="single" w:sz="4" w:space="0" w:color="auto"/>
              <w:bottom w:val="nil"/>
              <w:right w:val="single" w:sz="4" w:space="0" w:color="auto"/>
            </w:tcBorders>
            <w:vAlign w:val="center"/>
            <w:tcPrChange w:id="5184" w:author="Petri J. Vasenkari (Nokia)" w:date="2023-05-09T11:07:00Z">
              <w:tcPr>
                <w:tcW w:w="1508" w:type="dxa"/>
                <w:tcBorders>
                  <w:top w:val="nil"/>
                  <w:left w:val="single" w:sz="4" w:space="0" w:color="auto"/>
                  <w:bottom w:val="nil"/>
                  <w:right w:val="single" w:sz="4" w:space="0" w:color="auto"/>
                </w:tcBorders>
                <w:vAlign w:val="center"/>
              </w:tcPr>
            </w:tcPrChange>
          </w:tcPr>
          <w:p w14:paraId="060B7E6B"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185" w:author="Petri J. Vasenkari (Nokia)" w:date="2023-05-09T11:07:00Z">
              <w:tcPr>
                <w:tcW w:w="2620" w:type="dxa"/>
                <w:tcBorders>
                  <w:top w:val="single" w:sz="4" w:space="0" w:color="auto"/>
                  <w:left w:val="single" w:sz="4" w:space="0" w:color="auto"/>
                  <w:bottom w:val="single" w:sz="4" w:space="0" w:color="auto"/>
                  <w:right w:val="single" w:sz="4" w:space="0" w:color="auto"/>
                </w:tcBorders>
                <w:vAlign w:val="center"/>
              </w:tcPr>
            </w:tcPrChange>
          </w:tcPr>
          <w:p w14:paraId="01FD83A0" w14:textId="490543AA" w:rsidR="004E672E" w:rsidDel="004C5704" w:rsidRDefault="004E672E" w:rsidP="00550493">
            <w:pPr>
              <w:pStyle w:val="TAL"/>
              <w:rPr>
                <w:del w:id="5186" w:author="Petri J. Vasenkari (Nokia)" w:date="2023-05-09T11:07:00Z"/>
                <w:rFonts w:cs="Arial"/>
                <w:szCs w:val="18"/>
                <w:lang w:val="sv-FI" w:eastAsia="zh-CN"/>
              </w:rPr>
            </w:pPr>
            <w:del w:id="5187" w:author="Petri J. Vasenkari (Nokia)" w:date="2023-05-09T11:07:00Z">
              <w:r w:rsidDel="004C5704">
                <w:rPr>
                  <w:rFonts w:cs="Arial"/>
                  <w:szCs w:val="18"/>
                  <w:lang w:val="sv-FI"/>
                </w:rPr>
                <w:delText xml:space="preserve">E-UTRA Band 2, 3, 5, 7, 8, 18, 19, </w:delText>
              </w:r>
              <w:r w:rsidDel="004C5704">
                <w:rPr>
                  <w:rFonts w:cs="Arial"/>
                  <w:szCs w:val="18"/>
                  <w:lang w:val="sv-FI" w:eastAsia="ja-JP"/>
                </w:rPr>
                <w:delText xml:space="preserve">20, </w:delText>
              </w:r>
              <w:r w:rsidDel="004C5704">
                <w:rPr>
                  <w:rFonts w:cs="Arial"/>
                  <w:szCs w:val="18"/>
                  <w:lang w:val="sv-FI"/>
                </w:rPr>
                <w:delText xml:space="preserve">25, 26, 27, 31, 34, 38, </w:delText>
              </w:r>
              <w:r w:rsidDel="004C5704">
                <w:rPr>
                  <w:rFonts w:cs="Arial"/>
                  <w:szCs w:val="18"/>
                  <w:lang w:val="sv-FI" w:eastAsia="ja-JP"/>
                </w:rPr>
                <w:delText xml:space="preserve">40, </w:delText>
              </w:r>
              <w:r w:rsidDel="004C5704">
                <w:rPr>
                  <w:rFonts w:cs="Arial"/>
                  <w:szCs w:val="18"/>
                  <w:lang w:val="sv-FI"/>
                </w:rPr>
                <w:delText>41, 52, 72</w:delText>
              </w:r>
              <w:r w:rsidDel="004C5704">
                <w:rPr>
                  <w:rFonts w:cs="Arial"/>
                  <w:szCs w:val="18"/>
                  <w:lang w:val="de-DE"/>
                </w:rPr>
                <w:delText>, 87, 88</w:delText>
              </w:r>
            </w:del>
          </w:p>
          <w:p w14:paraId="75AF3FCD" w14:textId="6A01A6A0" w:rsidR="004E672E" w:rsidRDefault="004E672E" w:rsidP="00550493">
            <w:pPr>
              <w:pStyle w:val="TAC"/>
              <w:spacing w:line="254" w:lineRule="auto"/>
              <w:jc w:val="left"/>
              <w:rPr>
                <w:rFonts w:cs="Arial"/>
                <w:szCs w:val="18"/>
                <w:lang w:val="sv-FI"/>
              </w:rPr>
            </w:pPr>
            <w:del w:id="5188" w:author="Petri J. Vasenkari (Nokia)" w:date="2023-05-09T11:07:00Z">
              <w:r w:rsidDel="004C5704">
                <w:rPr>
                  <w:szCs w:val="18"/>
                  <w:lang w:val="sv-FI"/>
                </w:rPr>
                <w:delText>NR Band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5189" w:author="Petri J. Vasenkari (Nokia)" w:date="2023-05-09T11:07:00Z">
              <w:tcPr>
                <w:tcW w:w="972" w:type="dxa"/>
                <w:tcBorders>
                  <w:top w:val="single" w:sz="4" w:space="0" w:color="auto"/>
                  <w:left w:val="single" w:sz="4" w:space="0" w:color="auto"/>
                  <w:bottom w:val="single" w:sz="4" w:space="0" w:color="auto"/>
                  <w:right w:val="single" w:sz="4" w:space="0" w:color="auto"/>
                </w:tcBorders>
                <w:vAlign w:val="center"/>
              </w:tcPr>
            </w:tcPrChange>
          </w:tcPr>
          <w:p w14:paraId="5F2FA1E5" w14:textId="1E7A4187" w:rsidR="004E672E" w:rsidRDefault="004E672E" w:rsidP="00550493">
            <w:pPr>
              <w:pStyle w:val="TAC"/>
              <w:spacing w:line="254" w:lineRule="auto"/>
              <w:rPr>
                <w:rFonts w:cs="Arial"/>
                <w:szCs w:val="18"/>
              </w:rPr>
            </w:pPr>
            <w:del w:id="5190" w:author="Petri J. Vasenkari (Nokia)" w:date="2023-05-09T11:07: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191" w:author="Petri J. Vasenkari (Nokia)" w:date="2023-05-09T11:07:00Z">
              <w:tcPr>
                <w:tcW w:w="591" w:type="dxa"/>
                <w:tcBorders>
                  <w:top w:val="single" w:sz="4" w:space="0" w:color="auto"/>
                  <w:left w:val="single" w:sz="4" w:space="0" w:color="auto"/>
                  <w:bottom w:val="single" w:sz="4" w:space="0" w:color="auto"/>
                  <w:right w:val="single" w:sz="4" w:space="0" w:color="auto"/>
                </w:tcBorders>
                <w:vAlign w:val="center"/>
              </w:tcPr>
            </w:tcPrChange>
          </w:tcPr>
          <w:p w14:paraId="4162B9DD" w14:textId="4CC4F53A" w:rsidR="004E672E" w:rsidRDefault="004E672E" w:rsidP="00550493">
            <w:pPr>
              <w:pStyle w:val="TAC"/>
              <w:spacing w:line="254" w:lineRule="auto"/>
              <w:rPr>
                <w:rFonts w:cs="Arial"/>
                <w:szCs w:val="18"/>
                <w:lang w:val="en-US" w:eastAsia="zh-CN"/>
              </w:rPr>
            </w:pPr>
            <w:del w:id="5192" w:author="Petri J. Vasenkari (Nokia)" w:date="2023-05-09T11:07: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193" w:author="Petri J. Vasenkari (Nokia)" w:date="2023-05-09T11:07:00Z">
              <w:tcPr>
                <w:tcW w:w="997" w:type="dxa"/>
                <w:tcBorders>
                  <w:top w:val="single" w:sz="4" w:space="0" w:color="auto"/>
                  <w:left w:val="single" w:sz="4" w:space="0" w:color="auto"/>
                  <w:bottom w:val="single" w:sz="4" w:space="0" w:color="auto"/>
                  <w:right w:val="single" w:sz="4" w:space="0" w:color="auto"/>
                </w:tcBorders>
                <w:vAlign w:val="center"/>
              </w:tcPr>
            </w:tcPrChange>
          </w:tcPr>
          <w:p w14:paraId="03812DCD" w14:textId="10D815B2" w:rsidR="004E672E" w:rsidRDefault="004E672E" w:rsidP="00550493">
            <w:pPr>
              <w:pStyle w:val="TAC"/>
              <w:spacing w:line="254" w:lineRule="auto"/>
              <w:rPr>
                <w:rFonts w:cs="Arial"/>
                <w:szCs w:val="18"/>
              </w:rPr>
            </w:pPr>
            <w:del w:id="5194" w:author="Petri J. Vasenkari (Nokia)" w:date="2023-05-09T11:07: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195" w:author="Petri J. Vasenkari (Nokia)" w:date="2023-05-09T11:07:00Z">
              <w:tcPr>
                <w:tcW w:w="1077" w:type="dxa"/>
                <w:tcBorders>
                  <w:top w:val="single" w:sz="4" w:space="0" w:color="auto"/>
                  <w:left w:val="single" w:sz="4" w:space="0" w:color="auto"/>
                  <w:bottom w:val="single" w:sz="4" w:space="0" w:color="auto"/>
                  <w:right w:val="single" w:sz="4" w:space="0" w:color="auto"/>
                </w:tcBorders>
                <w:vAlign w:val="center"/>
              </w:tcPr>
            </w:tcPrChange>
          </w:tcPr>
          <w:p w14:paraId="0DC6D523" w14:textId="217820F0" w:rsidR="004E672E" w:rsidRDefault="004E672E" w:rsidP="00550493">
            <w:pPr>
              <w:pStyle w:val="TAC"/>
              <w:spacing w:line="254" w:lineRule="auto"/>
              <w:rPr>
                <w:rFonts w:cs="Arial"/>
                <w:szCs w:val="18"/>
                <w:lang w:val="en-US" w:eastAsia="zh-CN"/>
              </w:rPr>
            </w:pPr>
            <w:del w:id="5196" w:author="Petri J. Vasenkari (Nokia)" w:date="2023-05-09T11:07:00Z">
              <w:r w:rsidDel="004C5704">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197" w:author="Petri J. Vasenkari (Nokia)" w:date="2023-05-09T11:07:00Z">
              <w:tcPr>
                <w:tcW w:w="959" w:type="dxa"/>
                <w:tcBorders>
                  <w:top w:val="single" w:sz="4" w:space="0" w:color="auto"/>
                  <w:left w:val="single" w:sz="4" w:space="0" w:color="auto"/>
                  <w:bottom w:val="single" w:sz="4" w:space="0" w:color="auto"/>
                  <w:right w:val="single" w:sz="4" w:space="0" w:color="auto"/>
                </w:tcBorders>
                <w:vAlign w:val="center"/>
              </w:tcPr>
            </w:tcPrChange>
          </w:tcPr>
          <w:p w14:paraId="1FEB5404" w14:textId="319AFA11" w:rsidR="004E672E" w:rsidRDefault="004E672E" w:rsidP="00550493">
            <w:pPr>
              <w:pStyle w:val="TAC"/>
              <w:spacing w:line="254" w:lineRule="auto"/>
              <w:rPr>
                <w:rFonts w:cs="Arial"/>
                <w:szCs w:val="18"/>
                <w:lang w:val="en-US" w:eastAsia="zh-CN"/>
              </w:rPr>
            </w:pPr>
            <w:del w:id="5198" w:author="Petri J. Vasenkari (Nokia)" w:date="2023-05-09T11:07:00Z">
              <w:r w:rsidDel="004C5704">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199" w:author="Petri J. Vasenkari (Nokia)" w:date="2023-05-09T11:07:00Z">
              <w:tcPr>
                <w:tcW w:w="1052" w:type="dxa"/>
                <w:tcBorders>
                  <w:top w:val="single" w:sz="4" w:space="0" w:color="auto"/>
                  <w:left w:val="single" w:sz="4" w:space="0" w:color="auto"/>
                  <w:bottom w:val="single" w:sz="4" w:space="0" w:color="auto"/>
                  <w:right w:val="single" w:sz="4" w:space="0" w:color="auto"/>
                </w:tcBorders>
                <w:vAlign w:val="center"/>
              </w:tcPr>
            </w:tcPrChange>
          </w:tcPr>
          <w:p w14:paraId="2202EF0D" w14:textId="77777777" w:rsidR="004E672E" w:rsidRDefault="004E672E" w:rsidP="00550493">
            <w:pPr>
              <w:pStyle w:val="TAC"/>
              <w:spacing w:line="254" w:lineRule="auto"/>
              <w:rPr>
                <w:szCs w:val="18"/>
              </w:rPr>
            </w:pPr>
          </w:p>
        </w:tc>
      </w:tr>
      <w:tr w:rsidR="004E672E" w14:paraId="3A118AC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0"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01" w:author="Petri J. Vasenkari (Nokia)" w:date="2023-05-09T11:07:00Z">
            <w:trPr>
              <w:trHeight w:val="187"/>
            </w:trPr>
          </w:trPrChange>
        </w:trPr>
        <w:tc>
          <w:tcPr>
            <w:tcW w:w="1508" w:type="dxa"/>
            <w:tcBorders>
              <w:top w:val="nil"/>
              <w:left w:val="single" w:sz="4" w:space="0" w:color="auto"/>
              <w:bottom w:val="nil"/>
              <w:right w:val="single" w:sz="4" w:space="0" w:color="auto"/>
            </w:tcBorders>
            <w:vAlign w:val="center"/>
            <w:tcPrChange w:id="5202" w:author="Petri J. Vasenkari (Nokia)" w:date="2023-05-09T11:07:00Z">
              <w:tcPr>
                <w:tcW w:w="1508" w:type="dxa"/>
                <w:tcBorders>
                  <w:top w:val="nil"/>
                  <w:left w:val="single" w:sz="4" w:space="0" w:color="auto"/>
                  <w:bottom w:val="nil"/>
                  <w:right w:val="single" w:sz="4" w:space="0" w:color="auto"/>
                </w:tcBorders>
                <w:vAlign w:val="center"/>
              </w:tcPr>
            </w:tcPrChange>
          </w:tcPr>
          <w:p w14:paraId="506E95C9"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203" w:author="Petri J. Vasenkari (Nokia)" w:date="2023-05-09T11:07:00Z">
              <w:tcPr>
                <w:tcW w:w="2620" w:type="dxa"/>
                <w:tcBorders>
                  <w:top w:val="single" w:sz="4" w:space="0" w:color="auto"/>
                  <w:left w:val="single" w:sz="4" w:space="0" w:color="auto"/>
                  <w:bottom w:val="single" w:sz="4" w:space="0" w:color="auto"/>
                  <w:right w:val="single" w:sz="4" w:space="0" w:color="auto"/>
                </w:tcBorders>
                <w:vAlign w:val="center"/>
              </w:tcPr>
            </w:tcPrChange>
          </w:tcPr>
          <w:p w14:paraId="3D7531C3" w14:textId="5D577463" w:rsidR="004E672E" w:rsidRDefault="004E672E" w:rsidP="00550493">
            <w:pPr>
              <w:pStyle w:val="TAC"/>
              <w:spacing w:line="254" w:lineRule="auto"/>
              <w:jc w:val="left"/>
              <w:rPr>
                <w:rFonts w:cs="Arial"/>
                <w:szCs w:val="18"/>
                <w:lang w:val="sv-FI"/>
              </w:rPr>
            </w:pPr>
            <w:del w:id="5204" w:author="Petri J. Vasenkari (Nokia)" w:date="2023-05-09T11:07:00Z">
              <w:r w:rsidDel="004C5704">
                <w:rPr>
                  <w:rFonts w:cs="Arial"/>
                  <w:szCs w:val="18"/>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Change w:id="5205" w:author="Petri J. Vasenkari (Nokia)" w:date="2023-05-09T11:07:00Z">
              <w:tcPr>
                <w:tcW w:w="972" w:type="dxa"/>
                <w:tcBorders>
                  <w:top w:val="single" w:sz="4" w:space="0" w:color="auto"/>
                  <w:left w:val="single" w:sz="4" w:space="0" w:color="auto"/>
                  <w:bottom w:val="single" w:sz="4" w:space="0" w:color="auto"/>
                  <w:right w:val="single" w:sz="4" w:space="0" w:color="auto"/>
                </w:tcBorders>
                <w:vAlign w:val="center"/>
              </w:tcPr>
            </w:tcPrChange>
          </w:tcPr>
          <w:p w14:paraId="5402D556" w14:textId="3A43FD41" w:rsidR="004E672E" w:rsidRDefault="004E672E" w:rsidP="00550493">
            <w:pPr>
              <w:pStyle w:val="TAC"/>
              <w:spacing w:line="254" w:lineRule="auto"/>
              <w:rPr>
                <w:rFonts w:cs="Arial"/>
                <w:szCs w:val="18"/>
              </w:rPr>
            </w:pPr>
            <w:del w:id="5206" w:author="Petri J. Vasenkari (Nokia)" w:date="2023-05-09T11:07: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207" w:author="Petri J. Vasenkari (Nokia)" w:date="2023-05-09T11:07:00Z">
              <w:tcPr>
                <w:tcW w:w="591" w:type="dxa"/>
                <w:tcBorders>
                  <w:top w:val="single" w:sz="4" w:space="0" w:color="auto"/>
                  <w:left w:val="single" w:sz="4" w:space="0" w:color="auto"/>
                  <w:bottom w:val="single" w:sz="4" w:space="0" w:color="auto"/>
                  <w:right w:val="single" w:sz="4" w:space="0" w:color="auto"/>
                </w:tcBorders>
                <w:vAlign w:val="center"/>
              </w:tcPr>
            </w:tcPrChange>
          </w:tcPr>
          <w:p w14:paraId="0BBF39BC" w14:textId="72CA3913" w:rsidR="004E672E" w:rsidRDefault="004E672E" w:rsidP="00550493">
            <w:pPr>
              <w:pStyle w:val="TAC"/>
              <w:spacing w:line="254" w:lineRule="auto"/>
              <w:rPr>
                <w:rFonts w:cs="Arial"/>
                <w:szCs w:val="18"/>
                <w:lang w:val="en-US" w:eastAsia="zh-CN"/>
              </w:rPr>
            </w:pPr>
            <w:del w:id="5208" w:author="Petri J. Vasenkari (Nokia)" w:date="2023-05-09T11:07: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209" w:author="Petri J. Vasenkari (Nokia)" w:date="2023-05-09T11:07:00Z">
              <w:tcPr>
                <w:tcW w:w="997" w:type="dxa"/>
                <w:tcBorders>
                  <w:top w:val="single" w:sz="4" w:space="0" w:color="auto"/>
                  <w:left w:val="single" w:sz="4" w:space="0" w:color="auto"/>
                  <w:bottom w:val="single" w:sz="4" w:space="0" w:color="auto"/>
                  <w:right w:val="single" w:sz="4" w:space="0" w:color="auto"/>
                </w:tcBorders>
                <w:vAlign w:val="center"/>
              </w:tcPr>
            </w:tcPrChange>
          </w:tcPr>
          <w:p w14:paraId="42168D94" w14:textId="0A01669D" w:rsidR="004E672E" w:rsidRDefault="004E672E" w:rsidP="00550493">
            <w:pPr>
              <w:pStyle w:val="TAC"/>
              <w:spacing w:line="254" w:lineRule="auto"/>
              <w:rPr>
                <w:rFonts w:cs="Arial"/>
                <w:szCs w:val="18"/>
              </w:rPr>
            </w:pPr>
            <w:del w:id="5210" w:author="Petri J. Vasenkari (Nokia)" w:date="2023-05-09T11:07: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211" w:author="Petri J. Vasenkari (Nokia)" w:date="2023-05-09T11:07:00Z">
              <w:tcPr>
                <w:tcW w:w="1077" w:type="dxa"/>
                <w:tcBorders>
                  <w:top w:val="single" w:sz="4" w:space="0" w:color="auto"/>
                  <w:left w:val="single" w:sz="4" w:space="0" w:color="auto"/>
                  <w:bottom w:val="single" w:sz="4" w:space="0" w:color="auto"/>
                  <w:right w:val="single" w:sz="4" w:space="0" w:color="auto"/>
                </w:tcBorders>
                <w:vAlign w:val="center"/>
              </w:tcPr>
            </w:tcPrChange>
          </w:tcPr>
          <w:p w14:paraId="76424E04" w14:textId="4ECB7DD7" w:rsidR="004E672E" w:rsidRDefault="004E672E" w:rsidP="00550493">
            <w:pPr>
              <w:pStyle w:val="TAC"/>
              <w:spacing w:line="254" w:lineRule="auto"/>
              <w:rPr>
                <w:rFonts w:cs="Arial"/>
                <w:szCs w:val="18"/>
                <w:lang w:val="en-US" w:eastAsia="zh-CN"/>
              </w:rPr>
            </w:pPr>
            <w:del w:id="5212" w:author="Petri J. Vasenkari (Nokia)" w:date="2023-05-09T11:07:00Z">
              <w:r w:rsidDel="004C5704">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213" w:author="Petri J. Vasenkari (Nokia)" w:date="2023-05-09T11:07:00Z">
              <w:tcPr>
                <w:tcW w:w="959" w:type="dxa"/>
                <w:tcBorders>
                  <w:top w:val="single" w:sz="4" w:space="0" w:color="auto"/>
                  <w:left w:val="single" w:sz="4" w:space="0" w:color="auto"/>
                  <w:bottom w:val="single" w:sz="4" w:space="0" w:color="auto"/>
                  <w:right w:val="single" w:sz="4" w:space="0" w:color="auto"/>
                </w:tcBorders>
                <w:vAlign w:val="center"/>
              </w:tcPr>
            </w:tcPrChange>
          </w:tcPr>
          <w:p w14:paraId="68B7D4D4" w14:textId="3CA987CC" w:rsidR="004E672E" w:rsidRDefault="004E672E" w:rsidP="00550493">
            <w:pPr>
              <w:pStyle w:val="TAC"/>
              <w:spacing w:line="254" w:lineRule="auto"/>
              <w:rPr>
                <w:rFonts w:cs="Arial"/>
                <w:szCs w:val="18"/>
                <w:lang w:val="en-US" w:eastAsia="zh-CN"/>
              </w:rPr>
            </w:pPr>
            <w:del w:id="5214" w:author="Petri J. Vasenkari (Nokia)" w:date="2023-05-09T11:07:00Z">
              <w:r w:rsidDel="004C5704">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215" w:author="Petri J. Vasenkari (Nokia)" w:date="2023-05-09T11:07:00Z">
              <w:tcPr>
                <w:tcW w:w="1052" w:type="dxa"/>
                <w:tcBorders>
                  <w:top w:val="single" w:sz="4" w:space="0" w:color="auto"/>
                  <w:left w:val="single" w:sz="4" w:space="0" w:color="auto"/>
                  <w:bottom w:val="single" w:sz="4" w:space="0" w:color="auto"/>
                  <w:right w:val="single" w:sz="4" w:space="0" w:color="auto"/>
                </w:tcBorders>
                <w:vAlign w:val="center"/>
              </w:tcPr>
            </w:tcPrChange>
          </w:tcPr>
          <w:p w14:paraId="6F6CC013" w14:textId="5C62281B" w:rsidR="004E672E" w:rsidRDefault="004E672E" w:rsidP="00550493">
            <w:pPr>
              <w:pStyle w:val="TAC"/>
              <w:spacing w:line="254" w:lineRule="auto"/>
              <w:rPr>
                <w:szCs w:val="18"/>
              </w:rPr>
            </w:pPr>
            <w:del w:id="5216" w:author="Petri J. Vasenkari (Nokia)" w:date="2023-05-09T11:07:00Z">
              <w:r w:rsidDel="004C5704">
                <w:rPr>
                  <w:rFonts w:cs="Arial"/>
                  <w:szCs w:val="18"/>
                </w:rPr>
                <w:delText>19, 24</w:delText>
              </w:r>
            </w:del>
          </w:p>
        </w:tc>
      </w:tr>
      <w:tr w:rsidR="004E672E" w14:paraId="029663FE" w14:textId="77777777" w:rsidTr="00550493">
        <w:trPr>
          <w:trHeight w:val="187"/>
        </w:trPr>
        <w:tc>
          <w:tcPr>
            <w:tcW w:w="1508" w:type="dxa"/>
            <w:tcBorders>
              <w:top w:val="nil"/>
              <w:left w:val="single" w:sz="4" w:space="0" w:color="auto"/>
              <w:bottom w:val="nil"/>
              <w:right w:val="single" w:sz="4" w:space="0" w:color="auto"/>
            </w:tcBorders>
            <w:vAlign w:val="center"/>
          </w:tcPr>
          <w:p w14:paraId="4E066B2E"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4AB0F4" w14:textId="77777777" w:rsidR="004E672E" w:rsidRDefault="004E672E" w:rsidP="0055049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737A66" w14:textId="77777777" w:rsidR="004E672E" w:rsidRDefault="004E672E" w:rsidP="00550493">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2B7B43" w14:textId="77777777" w:rsidR="004E672E" w:rsidRDefault="004E672E" w:rsidP="0055049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249BDE" w14:textId="77777777" w:rsidR="004E672E" w:rsidRDefault="004E672E" w:rsidP="00550493">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C8E61" w14:textId="77777777" w:rsidR="004E672E" w:rsidRDefault="004E672E" w:rsidP="00550493">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F0D75" w14:textId="77777777" w:rsidR="004E672E" w:rsidRDefault="004E672E" w:rsidP="00550493">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6422C3" w14:textId="77777777" w:rsidR="004E672E" w:rsidRDefault="004E672E" w:rsidP="00550493">
            <w:pPr>
              <w:pStyle w:val="TAC"/>
              <w:spacing w:line="254" w:lineRule="auto"/>
              <w:rPr>
                <w:szCs w:val="18"/>
              </w:rPr>
            </w:pPr>
            <w:r>
              <w:rPr>
                <w:rFonts w:cs="Arial"/>
                <w:szCs w:val="18"/>
              </w:rPr>
              <w:t>15</w:t>
            </w:r>
            <w:del w:id="5217" w:author="Petri J. Vasenkari (Nokia)" w:date="2023-05-09T11:52:00Z">
              <w:r w:rsidDel="00A46A50">
                <w:rPr>
                  <w:rFonts w:cs="Arial"/>
                  <w:szCs w:val="18"/>
                </w:rPr>
                <w:delText>, 35</w:delText>
              </w:r>
            </w:del>
          </w:p>
        </w:tc>
      </w:tr>
      <w:tr w:rsidR="004E672E" w14:paraId="0F33BD40" w14:textId="77777777" w:rsidTr="00A46A50">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8" w:author="Petri J. Vasenkari (Nokia)" w:date="2023-05-09T11:5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19" w:author="Petri J. Vasenkari (Nokia)" w:date="2023-05-09T11:52:00Z">
            <w:trPr>
              <w:trHeight w:val="187"/>
            </w:trPr>
          </w:trPrChange>
        </w:trPr>
        <w:tc>
          <w:tcPr>
            <w:tcW w:w="1508" w:type="dxa"/>
            <w:tcBorders>
              <w:top w:val="nil"/>
              <w:left w:val="single" w:sz="4" w:space="0" w:color="auto"/>
              <w:bottom w:val="nil"/>
              <w:right w:val="single" w:sz="4" w:space="0" w:color="auto"/>
            </w:tcBorders>
            <w:vAlign w:val="center"/>
            <w:tcPrChange w:id="5220" w:author="Petri J. Vasenkari (Nokia)" w:date="2023-05-09T11:52:00Z">
              <w:tcPr>
                <w:tcW w:w="1508" w:type="dxa"/>
                <w:tcBorders>
                  <w:top w:val="nil"/>
                  <w:left w:val="single" w:sz="4" w:space="0" w:color="auto"/>
                  <w:bottom w:val="nil"/>
                  <w:right w:val="single" w:sz="4" w:space="0" w:color="auto"/>
                </w:tcBorders>
                <w:vAlign w:val="center"/>
              </w:tcPr>
            </w:tcPrChange>
          </w:tcPr>
          <w:p w14:paraId="5E86AFE2"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Change w:id="5221" w:author="Petri J. Vasenkari (Nokia)" w:date="2023-05-09T11:52:00Z">
              <w:tcPr>
                <w:tcW w:w="2620" w:type="dxa"/>
                <w:tcBorders>
                  <w:top w:val="single" w:sz="4" w:space="0" w:color="auto"/>
                  <w:left w:val="single" w:sz="4" w:space="0" w:color="auto"/>
                  <w:bottom w:val="single" w:sz="4" w:space="0" w:color="auto"/>
                  <w:right w:val="single" w:sz="4" w:space="0" w:color="auto"/>
                </w:tcBorders>
                <w:vAlign w:val="center"/>
                <w:hideMark/>
              </w:tcPr>
            </w:tcPrChange>
          </w:tcPr>
          <w:p w14:paraId="70165C2C" w14:textId="77777777" w:rsidR="004E672E" w:rsidRDefault="004E672E" w:rsidP="0055049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Change w:id="5222" w:author="Petri J. Vasenkari (Nokia)" w:date="2023-05-09T11:52:00Z">
              <w:tcPr>
                <w:tcW w:w="972" w:type="dxa"/>
                <w:tcBorders>
                  <w:top w:val="single" w:sz="4" w:space="0" w:color="auto"/>
                  <w:left w:val="single" w:sz="4" w:space="0" w:color="auto"/>
                  <w:bottom w:val="single" w:sz="4" w:space="0" w:color="auto"/>
                  <w:right w:val="single" w:sz="4" w:space="0" w:color="auto"/>
                </w:tcBorders>
                <w:vAlign w:val="center"/>
                <w:hideMark/>
              </w:tcPr>
            </w:tcPrChange>
          </w:tcPr>
          <w:p w14:paraId="24DB0A7C" w14:textId="77777777" w:rsidR="004E672E" w:rsidRDefault="004E672E" w:rsidP="00550493">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Change w:id="5223" w:author="Petri J. Vasenkari (Nokia)" w:date="2023-05-09T11:52:00Z">
              <w:tcPr>
                <w:tcW w:w="591" w:type="dxa"/>
                <w:tcBorders>
                  <w:top w:val="single" w:sz="4" w:space="0" w:color="auto"/>
                  <w:left w:val="single" w:sz="4" w:space="0" w:color="auto"/>
                  <w:bottom w:val="single" w:sz="4" w:space="0" w:color="auto"/>
                  <w:right w:val="single" w:sz="4" w:space="0" w:color="auto"/>
                </w:tcBorders>
                <w:vAlign w:val="center"/>
                <w:hideMark/>
              </w:tcPr>
            </w:tcPrChange>
          </w:tcPr>
          <w:p w14:paraId="022DEC53" w14:textId="77777777" w:rsidR="004E672E" w:rsidRDefault="004E672E" w:rsidP="0055049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Change w:id="5224" w:author="Petri J. Vasenkari (Nokia)" w:date="2023-05-09T11:52: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36CFE540" w14:textId="77777777" w:rsidR="004E672E" w:rsidRDefault="004E672E" w:rsidP="00550493">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Change w:id="5225" w:author="Petri J. Vasenkari (Nokia)" w:date="2023-05-09T11:52: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609A8B76" w14:textId="77777777" w:rsidR="004E672E" w:rsidRDefault="004E672E" w:rsidP="00550493">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Change w:id="5226" w:author="Petri J. Vasenkari (Nokia)" w:date="2023-05-09T11:52: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3E51C17" w14:textId="77777777" w:rsidR="004E672E" w:rsidRDefault="004E672E" w:rsidP="00550493">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tcPrChange w:id="5227" w:author="Petri J. Vasenkari (Nokia)" w:date="2023-05-09T11:52:00Z">
              <w:tcPr>
                <w:tcW w:w="1052" w:type="dxa"/>
                <w:tcBorders>
                  <w:top w:val="single" w:sz="4" w:space="0" w:color="auto"/>
                  <w:left w:val="single" w:sz="4" w:space="0" w:color="auto"/>
                  <w:bottom w:val="single" w:sz="4" w:space="0" w:color="auto"/>
                  <w:right w:val="single" w:sz="4" w:space="0" w:color="auto"/>
                </w:tcBorders>
                <w:vAlign w:val="center"/>
              </w:tcPr>
            </w:tcPrChange>
          </w:tcPr>
          <w:p w14:paraId="27735940" w14:textId="2F507D58" w:rsidR="004E672E" w:rsidRDefault="004E672E" w:rsidP="00550493">
            <w:pPr>
              <w:pStyle w:val="TAC"/>
              <w:spacing w:line="254" w:lineRule="auto"/>
              <w:rPr>
                <w:szCs w:val="18"/>
              </w:rPr>
            </w:pPr>
            <w:del w:id="5228" w:author="Petri J. Vasenkari (Nokia)" w:date="2023-05-09T11:52:00Z">
              <w:r w:rsidDel="00A46A50">
                <w:rPr>
                  <w:rFonts w:cs="Arial"/>
                  <w:szCs w:val="18"/>
                </w:rPr>
                <w:delText>34</w:delText>
              </w:r>
            </w:del>
          </w:p>
        </w:tc>
      </w:tr>
      <w:tr w:rsidR="004E672E" w14:paraId="03F075D0" w14:textId="77777777" w:rsidTr="00550493">
        <w:trPr>
          <w:trHeight w:val="187"/>
        </w:trPr>
        <w:tc>
          <w:tcPr>
            <w:tcW w:w="1508" w:type="dxa"/>
            <w:tcBorders>
              <w:top w:val="nil"/>
              <w:left w:val="single" w:sz="4" w:space="0" w:color="auto"/>
              <w:bottom w:val="nil"/>
              <w:right w:val="single" w:sz="4" w:space="0" w:color="auto"/>
            </w:tcBorders>
            <w:vAlign w:val="center"/>
          </w:tcPr>
          <w:p w14:paraId="4EF0014A"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6E40D5" w14:textId="77777777" w:rsidR="004E672E" w:rsidRDefault="004E672E" w:rsidP="0055049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BA1A1F" w14:textId="77777777" w:rsidR="004E672E" w:rsidRDefault="004E672E" w:rsidP="00550493">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8902EF" w14:textId="77777777" w:rsidR="004E672E" w:rsidRDefault="004E672E" w:rsidP="0055049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426557" w14:textId="77777777" w:rsidR="004E672E" w:rsidRDefault="004E672E" w:rsidP="00550493">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367E44" w14:textId="77777777" w:rsidR="004E672E" w:rsidRDefault="004E672E" w:rsidP="00550493">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6D15E" w14:textId="77777777" w:rsidR="004E672E" w:rsidRDefault="004E672E" w:rsidP="00550493">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EAD4C0" w14:textId="77777777" w:rsidR="004E672E" w:rsidRDefault="004E672E" w:rsidP="00550493">
            <w:pPr>
              <w:pStyle w:val="TAC"/>
              <w:spacing w:line="254" w:lineRule="auto"/>
              <w:rPr>
                <w:szCs w:val="18"/>
              </w:rPr>
            </w:pPr>
            <w:r>
              <w:rPr>
                <w:rFonts w:cs="Arial"/>
                <w:szCs w:val="18"/>
              </w:rPr>
              <w:t>15</w:t>
            </w:r>
          </w:p>
        </w:tc>
      </w:tr>
      <w:tr w:rsidR="004E672E" w14:paraId="1A70AAB7" w14:textId="77777777" w:rsidTr="00550493">
        <w:trPr>
          <w:trHeight w:val="187"/>
        </w:trPr>
        <w:tc>
          <w:tcPr>
            <w:tcW w:w="1508" w:type="dxa"/>
            <w:tcBorders>
              <w:top w:val="nil"/>
              <w:left w:val="single" w:sz="4" w:space="0" w:color="auto"/>
              <w:bottom w:val="nil"/>
              <w:right w:val="single" w:sz="4" w:space="0" w:color="auto"/>
            </w:tcBorders>
            <w:vAlign w:val="center"/>
          </w:tcPr>
          <w:p w14:paraId="3AE4588C"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25BE3C" w14:textId="77777777" w:rsidR="004E672E" w:rsidRDefault="004E672E" w:rsidP="0055049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FFF9A8" w14:textId="77777777" w:rsidR="004E672E" w:rsidRDefault="004E672E" w:rsidP="00550493">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199785" w14:textId="77777777" w:rsidR="004E672E" w:rsidRDefault="004E672E" w:rsidP="0055049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D69BF6" w14:textId="77777777" w:rsidR="004E672E" w:rsidRDefault="004E672E" w:rsidP="00550493">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A139F" w14:textId="77777777" w:rsidR="004E672E" w:rsidRDefault="004E672E" w:rsidP="00550493">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F79ED" w14:textId="77777777" w:rsidR="004E672E" w:rsidRDefault="004E672E" w:rsidP="0055049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3557A7" w14:textId="77777777" w:rsidR="004E672E" w:rsidRDefault="004E672E" w:rsidP="00550493">
            <w:pPr>
              <w:pStyle w:val="TAC"/>
              <w:spacing w:line="254" w:lineRule="auto"/>
              <w:rPr>
                <w:szCs w:val="18"/>
              </w:rPr>
            </w:pPr>
            <w:r>
              <w:rPr>
                <w:rFonts w:cs="Arial"/>
                <w:szCs w:val="18"/>
              </w:rPr>
              <w:t>15</w:t>
            </w:r>
          </w:p>
        </w:tc>
      </w:tr>
      <w:tr w:rsidR="004E672E" w14:paraId="19BBEC77" w14:textId="77777777" w:rsidTr="00550493">
        <w:trPr>
          <w:trHeight w:val="187"/>
        </w:trPr>
        <w:tc>
          <w:tcPr>
            <w:tcW w:w="1508" w:type="dxa"/>
            <w:tcBorders>
              <w:top w:val="nil"/>
              <w:left w:val="single" w:sz="4" w:space="0" w:color="auto"/>
              <w:bottom w:val="nil"/>
              <w:right w:val="single" w:sz="4" w:space="0" w:color="auto"/>
            </w:tcBorders>
            <w:vAlign w:val="center"/>
          </w:tcPr>
          <w:p w14:paraId="6F51EA7F"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9DF6EF" w14:textId="77777777" w:rsidR="004E672E" w:rsidRDefault="004E672E" w:rsidP="0055049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16FEC6" w14:textId="77777777" w:rsidR="004E672E" w:rsidRDefault="004E672E" w:rsidP="00550493">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38C481" w14:textId="77777777" w:rsidR="004E672E" w:rsidRDefault="004E672E" w:rsidP="0055049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D742C9" w14:textId="77777777" w:rsidR="004E672E" w:rsidRDefault="004E672E" w:rsidP="00550493">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29DC29" w14:textId="77777777" w:rsidR="004E672E" w:rsidRDefault="004E672E" w:rsidP="0055049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FBAC9" w14:textId="77777777" w:rsidR="004E672E" w:rsidRDefault="004E672E" w:rsidP="0055049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DD52BC" w14:textId="77777777" w:rsidR="004E672E" w:rsidRDefault="004E672E" w:rsidP="00550493">
            <w:pPr>
              <w:pStyle w:val="TAC"/>
              <w:spacing w:line="254" w:lineRule="auto"/>
              <w:rPr>
                <w:szCs w:val="18"/>
              </w:rPr>
            </w:pPr>
          </w:p>
        </w:tc>
      </w:tr>
      <w:tr w:rsidR="004E672E" w14:paraId="431C3D68" w14:textId="77777777" w:rsidTr="00550493">
        <w:trPr>
          <w:trHeight w:val="187"/>
        </w:trPr>
        <w:tc>
          <w:tcPr>
            <w:tcW w:w="1508" w:type="dxa"/>
            <w:tcBorders>
              <w:top w:val="nil"/>
              <w:left w:val="single" w:sz="4" w:space="0" w:color="auto"/>
              <w:bottom w:val="single" w:sz="4" w:space="0" w:color="auto"/>
              <w:right w:val="single" w:sz="4" w:space="0" w:color="auto"/>
            </w:tcBorders>
            <w:vAlign w:val="center"/>
          </w:tcPr>
          <w:p w14:paraId="596B4681" w14:textId="77777777" w:rsidR="004E672E" w:rsidRDefault="004E672E" w:rsidP="0055049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7CA253" w14:textId="77777777" w:rsidR="004E672E" w:rsidRDefault="004E672E" w:rsidP="0055049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6C0D5D" w14:textId="77777777" w:rsidR="004E672E" w:rsidRDefault="004E672E" w:rsidP="00550493">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498000" w14:textId="77777777" w:rsidR="004E672E" w:rsidRDefault="004E672E" w:rsidP="0055049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C06A53" w14:textId="77777777" w:rsidR="004E672E" w:rsidRDefault="004E672E" w:rsidP="00550493">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BBC253" w14:textId="77777777" w:rsidR="004E672E" w:rsidRDefault="004E672E" w:rsidP="00550493">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AD1A2" w14:textId="77777777" w:rsidR="004E672E" w:rsidRDefault="004E672E" w:rsidP="00550493">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E8E169" w14:textId="77777777" w:rsidR="004E672E" w:rsidRDefault="004E672E" w:rsidP="00550493">
            <w:pPr>
              <w:pStyle w:val="TAC"/>
              <w:spacing w:line="254" w:lineRule="auto"/>
              <w:rPr>
                <w:szCs w:val="18"/>
              </w:rPr>
            </w:pPr>
            <w:r>
              <w:rPr>
                <w:rFonts w:cs="Arial"/>
                <w:szCs w:val="18"/>
              </w:rPr>
              <w:t>8, 19</w:t>
            </w:r>
          </w:p>
        </w:tc>
      </w:tr>
      <w:tr w:rsidR="004E672E" w14:paraId="15E271F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9"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30" w:author="Petri J. Vasenkari (Nokia)" w:date="2023-05-09T11:07:00Z">
            <w:trPr>
              <w:trHeight w:val="187"/>
            </w:trPr>
          </w:trPrChange>
        </w:trPr>
        <w:tc>
          <w:tcPr>
            <w:tcW w:w="1508" w:type="dxa"/>
            <w:tcBorders>
              <w:top w:val="single" w:sz="4" w:space="0" w:color="auto"/>
              <w:left w:val="single" w:sz="4" w:space="0" w:color="auto"/>
              <w:bottom w:val="nil"/>
              <w:right w:val="single" w:sz="4" w:space="0" w:color="auto"/>
            </w:tcBorders>
            <w:hideMark/>
            <w:tcPrChange w:id="5231" w:author="Petri J. Vasenkari (Nokia)" w:date="2023-05-09T11:07:00Z">
              <w:tcPr>
                <w:tcW w:w="1508" w:type="dxa"/>
                <w:tcBorders>
                  <w:top w:val="single" w:sz="4" w:space="0" w:color="auto"/>
                  <w:left w:val="single" w:sz="4" w:space="0" w:color="auto"/>
                  <w:bottom w:val="nil"/>
                  <w:right w:val="single" w:sz="4" w:space="0" w:color="auto"/>
                </w:tcBorders>
                <w:hideMark/>
              </w:tcPr>
            </w:tcPrChange>
          </w:tcPr>
          <w:p w14:paraId="2D6C8477" w14:textId="77777777" w:rsidR="004E672E" w:rsidRDefault="004E672E" w:rsidP="00550493">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tcPrChange w:id="5232"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3722A039" w14:textId="28A43324" w:rsidR="004E672E" w:rsidDel="004C5704" w:rsidRDefault="004E672E" w:rsidP="00550493">
            <w:pPr>
              <w:pStyle w:val="TAL"/>
              <w:rPr>
                <w:del w:id="5233" w:author="Petri J. Vasenkari (Nokia)" w:date="2023-05-09T11:07:00Z"/>
                <w:rFonts w:cs="Arial"/>
                <w:lang w:val="sv-FI"/>
              </w:rPr>
            </w:pPr>
            <w:del w:id="5234" w:author="Petri J. Vasenkari (Nokia)" w:date="2023-05-09T11:07:00Z">
              <w:r w:rsidDel="004C5704">
                <w:rPr>
                  <w:rFonts w:cs="Arial"/>
                  <w:lang w:val="sv-FI"/>
                </w:rPr>
                <w:delText>E-UTRA Band 2, 3, 5, 7, 8, 18, 19,</w:delText>
              </w:r>
              <w:r w:rsidDel="004C5704">
                <w:rPr>
                  <w:rFonts w:cs="Arial"/>
                  <w:lang w:val="sv-FI" w:eastAsia="ja-JP"/>
                </w:rPr>
                <w:delText xml:space="preserve"> </w:delText>
              </w:r>
              <w:r w:rsidDel="004C5704">
                <w:rPr>
                  <w:rFonts w:cs="Arial"/>
                  <w:lang w:val="sv-FI"/>
                </w:rPr>
                <w:delText xml:space="preserve">25, 26, 27, 31, 34, 38, 39, </w:delText>
              </w:r>
              <w:r w:rsidDel="004C5704">
                <w:rPr>
                  <w:rFonts w:cs="Arial"/>
                  <w:lang w:val="sv-FI" w:eastAsia="ja-JP"/>
                </w:rPr>
                <w:delText xml:space="preserve">40, </w:delText>
              </w:r>
              <w:r w:rsidDel="004C5704">
                <w:rPr>
                  <w:rFonts w:cs="Arial"/>
                  <w:lang w:val="sv-FI"/>
                </w:rPr>
                <w:delText>41, 72</w:delText>
              </w:r>
            </w:del>
          </w:p>
          <w:p w14:paraId="46698020" w14:textId="50B2526E" w:rsidR="004E672E" w:rsidRDefault="004E672E" w:rsidP="00550493">
            <w:pPr>
              <w:pStyle w:val="TAL"/>
              <w:rPr>
                <w:rFonts w:eastAsia="SimSun"/>
                <w:lang w:val="sv-FI"/>
              </w:rPr>
            </w:pPr>
            <w:del w:id="5235" w:author="Petri J. Vasenkari (Nokia)" w:date="2023-05-09T11:07: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236"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58652829" w14:textId="66C88835" w:rsidR="004E672E" w:rsidRDefault="004E672E" w:rsidP="00550493">
            <w:pPr>
              <w:pStyle w:val="TAC"/>
            </w:pPr>
            <w:del w:id="5237" w:author="Petri J. Vasenkari (Nokia)" w:date="2023-05-09T11:07: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238"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3BC2933F" w14:textId="3C4187FC" w:rsidR="004E672E" w:rsidRDefault="004E672E" w:rsidP="00550493">
            <w:pPr>
              <w:pStyle w:val="TAC"/>
            </w:pPr>
            <w:del w:id="5239"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240"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3297B65F" w14:textId="2F005ECC" w:rsidR="004E672E" w:rsidRDefault="004E672E" w:rsidP="00550493">
            <w:pPr>
              <w:pStyle w:val="TAC"/>
            </w:pPr>
            <w:del w:id="5241"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242"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013C363A" w14:textId="69C1F0B4" w:rsidR="004E672E" w:rsidRDefault="004E672E" w:rsidP="00550493">
            <w:pPr>
              <w:pStyle w:val="TAC"/>
            </w:pPr>
            <w:del w:id="5243"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244"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7DF90F21" w14:textId="3DE087AE" w:rsidR="004E672E" w:rsidRDefault="004E672E" w:rsidP="00550493">
            <w:pPr>
              <w:pStyle w:val="TAC"/>
            </w:pPr>
            <w:del w:id="5245"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246"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56C670CE" w14:textId="77777777" w:rsidR="004E672E" w:rsidRDefault="004E672E" w:rsidP="00550493">
            <w:pPr>
              <w:pStyle w:val="TAC"/>
            </w:pPr>
          </w:p>
        </w:tc>
      </w:tr>
      <w:tr w:rsidR="004E672E" w14:paraId="1BB81C2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7"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48"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249" w:author="Petri J. Vasenkari (Nokia)" w:date="2023-05-09T11:07:00Z">
              <w:tcPr>
                <w:tcW w:w="1508" w:type="dxa"/>
                <w:tcBorders>
                  <w:top w:val="nil"/>
                  <w:left w:val="single" w:sz="4" w:space="0" w:color="auto"/>
                  <w:bottom w:val="nil"/>
                  <w:right w:val="single" w:sz="4" w:space="0" w:color="auto"/>
                </w:tcBorders>
              </w:tcPr>
            </w:tcPrChange>
          </w:tcPr>
          <w:p w14:paraId="2B3AF67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vAlign w:val="center"/>
            <w:tcPrChange w:id="5250" w:author="Petri J. Vasenkari (Nokia)" w:date="2023-05-09T11:07:00Z">
              <w:tcPr>
                <w:tcW w:w="2620" w:type="dxa"/>
                <w:tcBorders>
                  <w:top w:val="single" w:sz="4" w:space="0" w:color="auto"/>
                  <w:left w:val="single" w:sz="4" w:space="0" w:color="auto"/>
                  <w:bottom w:val="single" w:sz="4" w:space="0" w:color="auto"/>
                  <w:right w:val="single" w:sz="4" w:space="0" w:color="auto"/>
                </w:tcBorders>
                <w:vAlign w:val="center"/>
              </w:tcPr>
            </w:tcPrChange>
          </w:tcPr>
          <w:p w14:paraId="100EC027" w14:textId="47C53F38" w:rsidR="004E672E" w:rsidDel="004C5704" w:rsidRDefault="004E672E" w:rsidP="00550493">
            <w:pPr>
              <w:pStyle w:val="TAL"/>
              <w:rPr>
                <w:del w:id="5251" w:author="Petri J. Vasenkari (Nokia)" w:date="2023-05-09T11:07:00Z"/>
                <w:rFonts w:cs="Arial"/>
                <w:lang w:val="sv-FI" w:eastAsia="zh-CN"/>
              </w:rPr>
            </w:pPr>
            <w:del w:id="5252" w:author="Petri J. Vasenkari (Nokia)" w:date="2023-05-09T11:07:00Z">
              <w:r w:rsidDel="004C5704">
                <w:rPr>
                  <w:rFonts w:cs="Arial"/>
                  <w:lang w:val="sv-FI"/>
                </w:rPr>
                <w:delText>E-UTRA Band 4, 22, 42, 43, 48, 52, 65, 66</w:delText>
              </w:r>
              <w:r w:rsidDel="004C5704">
                <w:rPr>
                  <w:rFonts w:cs="Arial"/>
                  <w:lang w:val="sv-FI" w:eastAsia="ja-JP"/>
                </w:rPr>
                <w:delText>, 73</w:delText>
              </w:r>
            </w:del>
          </w:p>
          <w:p w14:paraId="20EE4820" w14:textId="5E4D596E" w:rsidR="004E672E" w:rsidRDefault="004E672E" w:rsidP="00550493">
            <w:pPr>
              <w:pStyle w:val="TAL"/>
              <w:rPr>
                <w:rFonts w:eastAsia="SimSun"/>
                <w:lang w:val="sv-FI"/>
              </w:rPr>
            </w:pPr>
            <w:del w:id="5253" w:author="Petri J. Vasenkari (Nokia)" w:date="2023-05-09T11:07:00Z">
              <w:r w:rsidDel="004C5704">
                <w:rPr>
                  <w:rFonts w:eastAsia="SimSun" w:cs="Arial"/>
                  <w:lang w:val="sv-FI"/>
                </w:rPr>
                <w:delText>NR Band</w:delText>
              </w:r>
              <w:r w:rsidDel="004C5704">
                <w:rPr>
                  <w:rFonts w:cs="Arial"/>
                  <w:lang w:val="sv-FI" w:eastAsia="zh-CN"/>
                </w:rPr>
                <w:delText xml:space="preserve"> </w:delText>
              </w:r>
              <w:r w:rsidDel="004C5704">
                <w:rPr>
                  <w:rFonts w:eastAsia="SimSun" w:cs="Arial"/>
                  <w:lang w:val="sv-FI"/>
                </w:rPr>
                <w:delText>n77, n78, n79</w:delText>
              </w:r>
            </w:del>
          </w:p>
        </w:tc>
        <w:tc>
          <w:tcPr>
            <w:tcW w:w="972" w:type="dxa"/>
            <w:tcBorders>
              <w:top w:val="single" w:sz="4" w:space="0" w:color="auto"/>
              <w:left w:val="single" w:sz="4" w:space="0" w:color="auto"/>
              <w:bottom w:val="single" w:sz="4" w:space="0" w:color="auto"/>
              <w:right w:val="single" w:sz="4" w:space="0" w:color="auto"/>
            </w:tcBorders>
            <w:tcPrChange w:id="5254"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7051B0B0" w14:textId="753714F1" w:rsidR="004E672E" w:rsidRDefault="004E672E" w:rsidP="00550493">
            <w:pPr>
              <w:pStyle w:val="TAC"/>
            </w:pPr>
            <w:del w:id="5255" w:author="Petri J. Vasenkari (Nokia)" w:date="2023-05-09T11:07: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256"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08F45191" w14:textId="3939ED1B" w:rsidR="004E672E" w:rsidRDefault="004E672E" w:rsidP="00550493">
            <w:pPr>
              <w:pStyle w:val="TAC"/>
            </w:pPr>
            <w:del w:id="5257"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258"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1FE9E472" w14:textId="79B1E8B9" w:rsidR="004E672E" w:rsidRDefault="004E672E" w:rsidP="00550493">
            <w:pPr>
              <w:pStyle w:val="TAC"/>
            </w:pPr>
            <w:del w:id="5259"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260"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6AEDA8CD" w14:textId="01F2A3AD" w:rsidR="004E672E" w:rsidRDefault="004E672E" w:rsidP="00550493">
            <w:pPr>
              <w:pStyle w:val="TAC"/>
            </w:pPr>
            <w:del w:id="5261"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262"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3A71B3F0" w14:textId="7EFB18C8" w:rsidR="004E672E" w:rsidRDefault="004E672E" w:rsidP="00550493">
            <w:pPr>
              <w:pStyle w:val="TAC"/>
            </w:pPr>
            <w:del w:id="5263"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264"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3710D495" w14:textId="6411190E" w:rsidR="004E672E" w:rsidRDefault="004E672E" w:rsidP="00550493">
            <w:pPr>
              <w:pStyle w:val="TAC"/>
            </w:pPr>
            <w:del w:id="5265" w:author="Petri J. Vasenkari (Nokia)" w:date="2023-05-09T11:07:00Z">
              <w:r w:rsidDel="004C5704">
                <w:rPr>
                  <w:rFonts w:cs="Arial"/>
                  <w:lang w:val="en-US" w:eastAsia="zh-CN"/>
                </w:rPr>
                <w:delText>2</w:delText>
              </w:r>
            </w:del>
          </w:p>
        </w:tc>
      </w:tr>
      <w:tr w:rsidR="004E672E" w14:paraId="5CECF30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6"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67"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268" w:author="Petri J. Vasenkari (Nokia)" w:date="2023-05-09T11:07:00Z">
              <w:tcPr>
                <w:tcW w:w="1508" w:type="dxa"/>
                <w:tcBorders>
                  <w:top w:val="nil"/>
                  <w:left w:val="single" w:sz="4" w:space="0" w:color="auto"/>
                  <w:bottom w:val="nil"/>
                  <w:right w:val="single" w:sz="4" w:space="0" w:color="auto"/>
                </w:tcBorders>
              </w:tcPr>
            </w:tcPrChange>
          </w:tcPr>
          <w:p w14:paraId="011D4E6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269"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5C558268" w14:textId="233B9795" w:rsidR="004E672E" w:rsidRDefault="004E672E" w:rsidP="00550493">
            <w:pPr>
              <w:pStyle w:val="TAL"/>
              <w:rPr>
                <w:rFonts w:eastAsia="SimSun"/>
              </w:rPr>
            </w:pPr>
            <w:del w:id="5270" w:author="Petri J. Vasenkari (Nokia)" w:date="2023-05-09T11:07:00Z">
              <w:r w:rsidDel="004C5704">
                <w:rPr>
                  <w:rFonts w:eastAsia="SimSun" w:cs="Arial"/>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271"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5778CA70" w14:textId="5E0FE7C7" w:rsidR="004E672E" w:rsidRDefault="004E672E" w:rsidP="00550493">
            <w:pPr>
              <w:pStyle w:val="TAC"/>
            </w:pPr>
            <w:del w:id="5272" w:author="Petri J. Vasenkari (Nokia)" w:date="2023-05-09T11:07: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273"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4FFB1D41" w14:textId="26895515" w:rsidR="004E672E" w:rsidRDefault="004E672E" w:rsidP="00550493">
            <w:pPr>
              <w:pStyle w:val="TAC"/>
            </w:pPr>
            <w:del w:id="5274"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275"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6F9E1609" w14:textId="304A1EB8" w:rsidR="004E672E" w:rsidRDefault="004E672E" w:rsidP="00550493">
            <w:pPr>
              <w:pStyle w:val="TAC"/>
            </w:pPr>
            <w:del w:id="5276"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277"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1EC045CB" w14:textId="711FE610" w:rsidR="004E672E" w:rsidRDefault="004E672E" w:rsidP="00550493">
            <w:pPr>
              <w:pStyle w:val="TAC"/>
            </w:pPr>
            <w:del w:id="5278"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279"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51422D39" w14:textId="5BF56B3D" w:rsidR="004E672E" w:rsidRDefault="004E672E" w:rsidP="00550493">
            <w:pPr>
              <w:pStyle w:val="TAC"/>
            </w:pPr>
            <w:del w:id="5280"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281"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72CDD18D" w14:textId="586CAB53" w:rsidR="004E672E" w:rsidRDefault="004E672E" w:rsidP="00550493">
            <w:pPr>
              <w:pStyle w:val="TAC"/>
            </w:pPr>
            <w:del w:id="5282" w:author="Petri J. Vasenkari (Nokia)" w:date="2023-05-09T11:07:00Z">
              <w:r w:rsidDel="004C5704">
                <w:rPr>
                  <w:rFonts w:cs="Arial"/>
                  <w:lang w:val="en-US" w:eastAsia="zh-CN"/>
                </w:rPr>
                <w:delText>2, 10, 11</w:delText>
              </w:r>
            </w:del>
          </w:p>
        </w:tc>
      </w:tr>
      <w:tr w:rsidR="004E672E" w14:paraId="57FCA7D8" w14:textId="77777777" w:rsidTr="00550493">
        <w:trPr>
          <w:trHeight w:val="187"/>
        </w:trPr>
        <w:tc>
          <w:tcPr>
            <w:tcW w:w="1508" w:type="dxa"/>
            <w:tcBorders>
              <w:top w:val="nil"/>
              <w:left w:val="single" w:sz="4" w:space="0" w:color="auto"/>
              <w:bottom w:val="nil"/>
              <w:right w:val="single" w:sz="4" w:space="0" w:color="auto"/>
            </w:tcBorders>
          </w:tcPr>
          <w:p w14:paraId="09332CA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45D559" w14:textId="77777777" w:rsidR="004E672E" w:rsidRDefault="004E672E" w:rsidP="0055049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166B69" w14:textId="77777777" w:rsidR="004E672E" w:rsidRDefault="004E672E" w:rsidP="00550493">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42357D7"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ED8B86" w14:textId="77777777" w:rsidR="004E672E" w:rsidRDefault="004E672E" w:rsidP="0055049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0E8B45" w14:textId="77777777" w:rsidR="004E672E" w:rsidRDefault="004E672E" w:rsidP="00550493">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70185A5" w14:textId="77777777" w:rsidR="004E672E" w:rsidRDefault="004E672E" w:rsidP="00550493">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070F1E5" w14:textId="77777777" w:rsidR="004E672E" w:rsidRDefault="004E672E" w:rsidP="00550493">
            <w:pPr>
              <w:pStyle w:val="TAC"/>
            </w:pPr>
            <w:r>
              <w:rPr>
                <w:rFonts w:cs="Arial"/>
                <w:lang w:val="en-US" w:eastAsia="zh-CN"/>
              </w:rPr>
              <w:t>4, 14</w:t>
            </w:r>
          </w:p>
        </w:tc>
      </w:tr>
      <w:tr w:rsidR="004E672E" w14:paraId="14F2D3C9" w14:textId="77777777" w:rsidTr="00550493">
        <w:trPr>
          <w:trHeight w:val="187"/>
        </w:trPr>
        <w:tc>
          <w:tcPr>
            <w:tcW w:w="1508" w:type="dxa"/>
            <w:tcBorders>
              <w:top w:val="nil"/>
              <w:left w:val="single" w:sz="4" w:space="0" w:color="auto"/>
              <w:bottom w:val="nil"/>
              <w:right w:val="single" w:sz="4" w:space="0" w:color="auto"/>
            </w:tcBorders>
          </w:tcPr>
          <w:p w14:paraId="12BFF88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AD9AC5" w14:textId="77777777" w:rsidR="004E672E" w:rsidRDefault="004E672E" w:rsidP="0055049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1767F5" w14:textId="77777777" w:rsidR="004E672E" w:rsidRDefault="004E672E" w:rsidP="00550493">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0FC0D86"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FC09E" w14:textId="77777777" w:rsidR="004E672E" w:rsidRDefault="004E672E" w:rsidP="00550493">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BAD5FAA" w14:textId="77777777" w:rsidR="004E672E" w:rsidRDefault="004E672E"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53BD6C0" w14:textId="77777777" w:rsidR="004E672E" w:rsidRDefault="004E672E"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3AA3CFE" w14:textId="77777777" w:rsidR="004E672E" w:rsidRDefault="004E672E" w:rsidP="00550493">
            <w:pPr>
              <w:pStyle w:val="TAC"/>
            </w:pPr>
            <w:r>
              <w:rPr>
                <w:rFonts w:cs="Arial"/>
                <w:lang w:val="en-US" w:eastAsia="zh-CN"/>
              </w:rPr>
              <w:t>13</w:t>
            </w:r>
          </w:p>
        </w:tc>
      </w:tr>
      <w:tr w:rsidR="004E672E" w14:paraId="61629C77" w14:textId="77777777" w:rsidTr="00550493">
        <w:trPr>
          <w:trHeight w:val="187"/>
        </w:trPr>
        <w:tc>
          <w:tcPr>
            <w:tcW w:w="1508" w:type="dxa"/>
            <w:tcBorders>
              <w:top w:val="nil"/>
              <w:left w:val="single" w:sz="4" w:space="0" w:color="auto"/>
              <w:bottom w:val="nil"/>
              <w:right w:val="single" w:sz="4" w:space="0" w:color="auto"/>
            </w:tcBorders>
          </w:tcPr>
          <w:p w14:paraId="42B394F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67BF58" w14:textId="77777777" w:rsidR="004E672E" w:rsidRDefault="004E672E" w:rsidP="0055049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248276" w14:textId="77777777" w:rsidR="004E672E" w:rsidRDefault="004E672E" w:rsidP="00550493">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CADCD7F"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B158E1" w14:textId="77777777" w:rsidR="004E672E" w:rsidRDefault="004E672E" w:rsidP="0055049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8AB7E1E" w14:textId="77777777" w:rsidR="004E672E" w:rsidRDefault="004E672E"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11F83A" w14:textId="77777777" w:rsidR="004E672E" w:rsidRDefault="004E672E"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A6C8CCE" w14:textId="77777777" w:rsidR="004E672E" w:rsidRDefault="004E672E" w:rsidP="00550493">
            <w:pPr>
              <w:pStyle w:val="TAC"/>
            </w:pPr>
            <w:r>
              <w:rPr>
                <w:rFonts w:cs="Arial"/>
                <w:lang w:val="en-US" w:eastAsia="zh-CN"/>
              </w:rPr>
              <w:t>4</w:t>
            </w:r>
          </w:p>
        </w:tc>
      </w:tr>
      <w:tr w:rsidR="004E672E" w14:paraId="3F01B697" w14:textId="77777777" w:rsidTr="00550493">
        <w:trPr>
          <w:trHeight w:val="187"/>
        </w:trPr>
        <w:tc>
          <w:tcPr>
            <w:tcW w:w="1508" w:type="dxa"/>
            <w:tcBorders>
              <w:top w:val="nil"/>
              <w:left w:val="single" w:sz="4" w:space="0" w:color="auto"/>
              <w:bottom w:val="nil"/>
              <w:right w:val="single" w:sz="4" w:space="0" w:color="auto"/>
            </w:tcBorders>
          </w:tcPr>
          <w:p w14:paraId="1F19751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AD0656" w14:textId="77777777" w:rsidR="004E672E" w:rsidRDefault="004E672E" w:rsidP="0055049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D8E011" w14:textId="77777777" w:rsidR="004E672E" w:rsidRDefault="004E672E" w:rsidP="00550493">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118C950"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EFD36F" w14:textId="77777777" w:rsidR="004E672E" w:rsidRDefault="004E672E" w:rsidP="0055049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18F2D34" w14:textId="77777777" w:rsidR="004E672E" w:rsidRDefault="004E672E" w:rsidP="0055049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CC60299"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5E9833" w14:textId="77777777" w:rsidR="004E672E" w:rsidRDefault="004E672E" w:rsidP="00550493">
            <w:pPr>
              <w:pStyle w:val="TAC"/>
            </w:pPr>
            <w:r>
              <w:rPr>
                <w:rFonts w:cs="Arial"/>
                <w:lang w:val="en-US" w:eastAsia="zh-CN"/>
              </w:rPr>
              <w:t>4</w:t>
            </w:r>
          </w:p>
        </w:tc>
      </w:tr>
      <w:tr w:rsidR="004E672E" w14:paraId="6C599600" w14:textId="77777777" w:rsidTr="00550493">
        <w:trPr>
          <w:trHeight w:val="187"/>
        </w:trPr>
        <w:tc>
          <w:tcPr>
            <w:tcW w:w="1508" w:type="dxa"/>
            <w:tcBorders>
              <w:top w:val="nil"/>
              <w:left w:val="single" w:sz="4" w:space="0" w:color="auto"/>
              <w:bottom w:val="nil"/>
              <w:right w:val="single" w:sz="4" w:space="0" w:color="auto"/>
            </w:tcBorders>
          </w:tcPr>
          <w:p w14:paraId="3FC6A56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C5605A" w14:textId="77777777" w:rsidR="004E672E" w:rsidRDefault="004E672E" w:rsidP="0055049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E2C0C" w14:textId="77777777" w:rsidR="004E672E" w:rsidRDefault="004E672E" w:rsidP="0055049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FBC898D"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F59AC0" w14:textId="77777777" w:rsidR="004E672E" w:rsidRDefault="004E672E" w:rsidP="0055049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F3E77E3"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8A2BE3"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C276F0" w14:textId="77777777" w:rsidR="004E672E" w:rsidRDefault="004E672E" w:rsidP="00550493">
            <w:pPr>
              <w:pStyle w:val="TAC"/>
            </w:pPr>
          </w:p>
        </w:tc>
      </w:tr>
      <w:tr w:rsidR="004E672E" w14:paraId="7769B21E" w14:textId="77777777" w:rsidTr="00550493">
        <w:trPr>
          <w:trHeight w:val="187"/>
        </w:trPr>
        <w:tc>
          <w:tcPr>
            <w:tcW w:w="1508" w:type="dxa"/>
            <w:tcBorders>
              <w:top w:val="nil"/>
              <w:left w:val="single" w:sz="4" w:space="0" w:color="auto"/>
              <w:bottom w:val="single" w:sz="4" w:space="0" w:color="auto"/>
              <w:right w:val="single" w:sz="4" w:space="0" w:color="auto"/>
            </w:tcBorders>
          </w:tcPr>
          <w:p w14:paraId="43DC5C69"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D1FCE3" w14:textId="77777777" w:rsidR="004E672E" w:rsidRDefault="004E672E" w:rsidP="0055049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DF7B03" w14:textId="77777777" w:rsidR="004E672E" w:rsidRDefault="004E672E"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7F0752"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489779"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E7F01F"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F3B612"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9C9E17" w14:textId="77777777" w:rsidR="004E672E" w:rsidRDefault="004E672E" w:rsidP="00550493">
            <w:pPr>
              <w:pStyle w:val="TAC"/>
            </w:pPr>
            <w:r>
              <w:rPr>
                <w:rFonts w:cs="Arial"/>
                <w:lang w:val="en-US" w:eastAsia="zh-CN"/>
              </w:rPr>
              <w:t>3, 11</w:t>
            </w:r>
          </w:p>
        </w:tc>
      </w:tr>
      <w:tr w:rsidR="004E672E" w14:paraId="7062A70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3"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84" w:author="Petri J. Vasenkari (Nokia)" w:date="2023-05-09T11:07:00Z">
            <w:trPr>
              <w:trHeight w:val="187"/>
            </w:trPr>
          </w:trPrChange>
        </w:trPr>
        <w:tc>
          <w:tcPr>
            <w:tcW w:w="1508" w:type="dxa"/>
            <w:tcBorders>
              <w:top w:val="single" w:sz="4" w:space="0" w:color="auto"/>
              <w:left w:val="single" w:sz="4" w:space="0" w:color="auto"/>
              <w:bottom w:val="nil"/>
              <w:right w:val="single" w:sz="4" w:space="0" w:color="auto"/>
            </w:tcBorders>
            <w:hideMark/>
            <w:tcPrChange w:id="5285" w:author="Petri J. Vasenkari (Nokia)" w:date="2023-05-09T11:07:00Z">
              <w:tcPr>
                <w:tcW w:w="1508" w:type="dxa"/>
                <w:tcBorders>
                  <w:top w:val="single" w:sz="4" w:space="0" w:color="auto"/>
                  <w:left w:val="single" w:sz="4" w:space="0" w:color="auto"/>
                  <w:bottom w:val="nil"/>
                  <w:right w:val="single" w:sz="4" w:space="0" w:color="auto"/>
                </w:tcBorders>
                <w:hideMark/>
              </w:tcPr>
            </w:tcPrChange>
          </w:tcPr>
          <w:p w14:paraId="2CE319F7" w14:textId="77777777" w:rsidR="004E672E" w:rsidRDefault="004E672E" w:rsidP="00550493">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tcPrChange w:id="5286"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1F67F651" w14:textId="1B0233B1" w:rsidR="004E672E" w:rsidDel="004C5704" w:rsidRDefault="004E672E" w:rsidP="00550493">
            <w:pPr>
              <w:pStyle w:val="TAL"/>
              <w:rPr>
                <w:del w:id="5287" w:author="Petri J. Vasenkari (Nokia)" w:date="2023-05-09T11:07:00Z"/>
                <w:lang w:eastAsia="ja-JP"/>
              </w:rPr>
            </w:pPr>
            <w:del w:id="5288" w:author="Petri J. Vasenkari (Nokia)" w:date="2023-05-09T11:07:00Z">
              <w:r w:rsidDel="004C5704">
                <w:rPr>
                  <w:lang w:eastAsia="ja-JP"/>
                </w:rPr>
                <w:delText>E-UTRA Band 3, 5, 7, 8, 18, 19, 20, 26, 34, 39, 40, 41</w:delText>
              </w:r>
            </w:del>
          </w:p>
          <w:p w14:paraId="7261563E" w14:textId="304F1548" w:rsidR="004E672E" w:rsidRDefault="004E672E" w:rsidP="00550493">
            <w:pPr>
              <w:pStyle w:val="TAL"/>
              <w:rPr>
                <w:rFonts w:eastAsia="SimSun"/>
              </w:rPr>
            </w:pPr>
            <w:del w:id="5289" w:author="Petri J. Vasenkari (Nokia)" w:date="2023-05-09T11:07: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290"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1B367A0B" w14:textId="095A79AE" w:rsidR="004E672E" w:rsidRDefault="004E672E" w:rsidP="00550493">
            <w:pPr>
              <w:pStyle w:val="TAC"/>
            </w:pPr>
            <w:del w:id="5291"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292"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13F4B2AB" w14:textId="4D6AE4D9" w:rsidR="004E672E" w:rsidRDefault="004E672E" w:rsidP="00550493">
            <w:pPr>
              <w:pStyle w:val="TAC"/>
            </w:pPr>
            <w:del w:id="5293"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294"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2D770637" w14:textId="2D666CDB" w:rsidR="004E672E" w:rsidRDefault="004E672E" w:rsidP="00550493">
            <w:pPr>
              <w:pStyle w:val="TAC"/>
            </w:pPr>
            <w:del w:id="5295"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296"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4A363962" w14:textId="16AE2FF0" w:rsidR="004E672E" w:rsidRDefault="004E672E" w:rsidP="00550493">
            <w:pPr>
              <w:pStyle w:val="TAC"/>
            </w:pPr>
            <w:del w:id="5297"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298"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1D44306E" w14:textId="01E05875" w:rsidR="004E672E" w:rsidRDefault="004E672E" w:rsidP="00550493">
            <w:pPr>
              <w:pStyle w:val="TAC"/>
            </w:pPr>
            <w:del w:id="5299"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300"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5C02BEE8" w14:textId="77777777" w:rsidR="004E672E" w:rsidRDefault="004E672E" w:rsidP="00550493">
            <w:pPr>
              <w:pStyle w:val="TAC"/>
            </w:pPr>
          </w:p>
        </w:tc>
      </w:tr>
      <w:tr w:rsidR="004E672E" w14:paraId="737453A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1"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02"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303" w:author="Petri J. Vasenkari (Nokia)" w:date="2023-05-09T11:07:00Z">
              <w:tcPr>
                <w:tcW w:w="1508" w:type="dxa"/>
                <w:tcBorders>
                  <w:top w:val="nil"/>
                  <w:left w:val="single" w:sz="4" w:space="0" w:color="auto"/>
                  <w:bottom w:val="nil"/>
                  <w:right w:val="single" w:sz="4" w:space="0" w:color="auto"/>
                </w:tcBorders>
              </w:tcPr>
            </w:tcPrChange>
          </w:tcPr>
          <w:p w14:paraId="13AF25E5" w14:textId="77777777" w:rsidR="004E672E" w:rsidRDefault="004E672E" w:rsidP="00550493">
            <w:pPr>
              <w:pStyle w:val="TAC"/>
            </w:pPr>
          </w:p>
        </w:tc>
        <w:tc>
          <w:tcPr>
            <w:tcW w:w="2620" w:type="dxa"/>
            <w:shd w:val="clear" w:color="auto" w:fill="auto"/>
            <w:tcPrChange w:id="5304" w:author="Petri J. Vasenkari (Nokia)" w:date="2023-05-09T11:07:00Z">
              <w:tcPr>
                <w:tcW w:w="2620" w:type="dxa"/>
                <w:shd w:val="clear" w:color="auto" w:fill="auto"/>
              </w:tcPr>
            </w:tcPrChange>
          </w:tcPr>
          <w:p w14:paraId="414D6E06" w14:textId="7CAD9C0B" w:rsidR="004E672E" w:rsidRDefault="004E672E" w:rsidP="00550493">
            <w:pPr>
              <w:pStyle w:val="TAL"/>
              <w:rPr>
                <w:rFonts w:eastAsia="SimSun"/>
              </w:rPr>
            </w:pPr>
            <w:del w:id="5305" w:author="Petri J. Vasenkari (Nokia)" w:date="2023-05-09T11:07:00Z">
              <w:r w:rsidDel="004C5704">
                <w:rPr>
                  <w:lang w:eastAsia="ja-JP"/>
                </w:rPr>
                <w:delText>E-UTRA Band 65</w:delText>
              </w:r>
            </w:del>
          </w:p>
        </w:tc>
        <w:tc>
          <w:tcPr>
            <w:tcW w:w="972" w:type="dxa"/>
            <w:shd w:val="clear" w:color="auto" w:fill="auto"/>
            <w:tcPrChange w:id="5306" w:author="Petri J. Vasenkari (Nokia)" w:date="2023-05-09T11:07:00Z">
              <w:tcPr>
                <w:tcW w:w="972" w:type="dxa"/>
                <w:shd w:val="clear" w:color="auto" w:fill="auto"/>
              </w:tcPr>
            </w:tcPrChange>
          </w:tcPr>
          <w:p w14:paraId="5282BFFC" w14:textId="60F045AB" w:rsidR="004E672E" w:rsidRDefault="004E672E" w:rsidP="00550493">
            <w:pPr>
              <w:pStyle w:val="TAC"/>
            </w:pPr>
            <w:del w:id="5307" w:author="Petri J. Vasenkari (Nokia)" w:date="2023-05-09T11:07:00Z">
              <w:r w:rsidDel="004C5704">
                <w:delText>F</w:delText>
              </w:r>
              <w:r w:rsidDel="004C5704">
                <w:rPr>
                  <w:vertAlign w:val="subscript"/>
                </w:rPr>
                <w:delText>DL_low</w:delText>
              </w:r>
            </w:del>
          </w:p>
        </w:tc>
        <w:tc>
          <w:tcPr>
            <w:tcW w:w="591" w:type="dxa"/>
            <w:shd w:val="clear" w:color="auto" w:fill="auto"/>
            <w:tcPrChange w:id="5308" w:author="Petri J. Vasenkari (Nokia)" w:date="2023-05-09T11:07:00Z">
              <w:tcPr>
                <w:tcW w:w="591" w:type="dxa"/>
                <w:shd w:val="clear" w:color="auto" w:fill="auto"/>
              </w:tcPr>
            </w:tcPrChange>
          </w:tcPr>
          <w:p w14:paraId="7D0BFE49" w14:textId="5D041FD7" w:rsidR="004E672E" w:rsidRDefault="004E672E" w:rsidP="00550493">
            <w:pPr>
              <w:pStyle w:val="TAC"/>
            </w:pPr>
            <w:del w:id="5309" w:author="Petri J. Vasenkari (Nokia)" w:date="2023-05-09T11:07:00Z">
              <w:r w:rsidDel="004C5704">
                <w:rPr>
                  <w:rFonts w:cs="Arial" w:hint="eastAsia"/>
                  <w:lang w:val="en-US" w:eastAsia="zh-CN"/>
                </w:rPr>
                <w:delText>-</w:delText>
              </w:r>
            </w:del>
          </w:p>
        </w:tc>
        <w:tc>
          <w:tcPr>
            <w:tcW w:w="997" w:type="dxa"/>
            <w:shd w:val="clear" w:color="auto" w:fill="auto"/>
            <w:tcPrChange w:id="5310" w:author="Petri J. Vasenkari (Nokia)" w:date="2023-05-09T11:07:00Z">
              <w:tcPr>
                <w:tcW w:w="997" w:type="dxa"/>
                <w:shd w:val="clear" w:color="auto" w:fill="auto"/>
              </w:tcPr>
            </w:tcPrChange>
          </w:tcPr>
          <w:p w14:paraId="50272B42" w14:textId="3F2A8383" w:rsidR="004E672E" w:rsidRDefault="004E672E" w:rsidP="00550493">
            <w:pPr>
              <w:pStyle w:val="TAC"/>
            </w:pPr>
            <w:del w:id="5311" w:author="Petri J. Vasenkari (Nokia)" w:date="2023-05-09T11:07:00Z">
              <w:r w:rsidDel="004C5704">
                <w:rPr>
                  <w:rFonts w:cs="Arial"/>
                </w:rPr>
                <w:delText>F</w:delText>
              </w:r>
              <w:r w:rsidDel="004C5704">
                <w:rPr>
                  <w:rFonts w:cs="Arial"/>
                  <w:vertAlign w:val="subscript"/>
                </w:rPr>
                <w:delText>DL_high</w:delText>
              </w:r>
            </w:del>
          </w:p>
        </w:tc>
        <w:tc>
          <w:tcPr>
            <w:tcW w:w="1077" w:type="dxa"/>
            <w:shd w:val="clear" w:color="auto" w:fill="auto"/>
            <w:tcPrChange w:id="5312" w:author="Petri J. Vasenkari (Nokia)" w:date="2023-05-09T11:07:00Z">
              <w:tcPr>
                <w:tcW w:w="1077" w:type="dxa"/>
                <w:shd w:val="clear" w:color="auto" w:fill="auto"/>
              </w:tcPr>
            </w:tcPrChange>
          </w:tcPr>
          <w:p w14:paraId="09B35CD2" w14:textId="7946765E" w:rsidR="004E672E" w:rsidRDefault="004E672E" w:rsidP="00550493">
            <w:pPr>
              <w:pStyle w:val="TAC"/>
            </w:pPr>
            <w:del w:id="5313" w:author="Petri J. Vasenkari (Nokia)" w:date="2023-05-09T11:07:00Z">
              <w:r w:rsidDel="004C5704">
                <w:rPr>
                  <w:rFonts w:cs="Arial" w:hint="eastAsia"/>
                  <w:lang w:val="en-US" w:eastAsia="zh-CN"/>
                </w:rPr>
                <w:delText>-50</w:delText>
              </w:r>
            </w:del>
          </w:p>
        </w:tc>
        <w:tc>
          <w:tcPr>
            <w:tcW w:w="959" w:type="dxa"/>
            <w:shd w:val="clear" w:color="auto" w:fill="auto"/>
            <w:tcPrChange w:id="5314" w:author="Petri J. Vasenkari (Nokia)" w:date="2023-05-09T11:07:00Z">
              <w:tcPr>
                <w:tcW w:w="959" w:type="dxa"/>
                <w:shd w:val="clear" w:color="auto" w:fill="auto"/>
              </w:tcPr>
            </w:tcPrChange>
          </w:tcPr>
          <w:p w14:paraId="40FC8F99" w14:textId="6C0790AF" w:rsidR="004E672E" w:rsidRDefault="004E672E" w:rsidP="00550493">
            <w:pPr>
              <w:pStyle w:val="TAC"/>
            </w:pPr>
            <w:del w:id="5315" w:author="Petri J. Vasenkari (Nokia)" w:date="2023-05-09T11:07:00Z">
              <w:r w:rsidDel="004C5704">
                <w:rPr>
                  <w:rFonts w:cs="Arial" w:hint="eastAsia"/>
                  <w:lang w:val="en-US" w:eastAsia="zh-CN"/>
                </w:rPr>
                <w:delText>1</w:delText>
              </w:r>
            </w:del>
          </w:p>
        </w:tc>
        <w:tc>
          <w:tcPr>
            <w:tcW w:w="1052" w:type="dxa"/>
            <w:shd w:val="clear" w:color="auto" w:fill="auto"/>
            <w:tcPrChange w:id="5316" w:author="Petri J. Vasenkari (Nokia)" w:date="2023-05-09T11:07:00Z">
              <w:tcPr>
                <w:tcW w:w="1052" w:type="dxa"/>
                <w:shd w:val="clear" w:color="auto" w:fill="auto"/>
              </w:tcPr>
            </w:tcPrChange>
          </w:tcPr>
          <w:p w14:paraId="341DB9F9" w14:textId="64F026A6" w:rsidR="004E672E" w:rsidRDefault="004E672E" w:rsidP="00550493">
            <w:pPr>
              <w:pStyle w:val="TAC"/>
            </w:pPr>
            <w:del w:id="5317" w:author="Petri J. Vasenkari (Nokia)" w:date="2023-05-09T11:07:00Z">
              <w:r w:rsidDel="004C5704">
                <w:delText>2</w:delText>
              </w:r>
            </w:del>
          </w:p>
        </w:tc>
      </w:tr>
      <w:tr w:rsidR="004E672E" w14:paraId="270B45E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8"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19"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320" w:author="Petri J. Vasenkari (Nokia)" w:date="2023-05-09T11:07:00Z">
              <w:tcPr>
                <w:tcW w:w="1508" w:type="dxa"/>
                <w:tcBorders>
                  <w:top w:val="nil"/>
                  <w:left w:val="single" w:sz="4" w:space="0" w:color="auto"/>
                  <w:bottom w:val="nil"/>
                  <w:right w:val="single" w:sz="4" w:space="0" w:color="auto"/>
                </w:tcBorders>
              </w:tcPr>
            </w:tcPrChange>
          </w:tcPr>
          <w:p w14:paraId="50BB2C5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321"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37A05E92" w14:textId="09413C74" w:rsidR="004E672E" w:rsidRDefault="004E672E" w:rsidP="00550493">
            <w:pPr>
              <w:pStyle w:val="TAL"/>
              <w:rPr>
                <w:lang w:eastAsia="ja-JP"/>
              </w:rPr>
            </w:pPr>
            <w:del w:id="5322" w:author="Petri J. Vasenkari (Nokia)" w:date="2023-05-09T11:07:00Z">
              <w:r w:rsidDel="004C5704">
                <w:rPr>
                  <w:lang w:eastAsia="ja-JP"/>
                </w:rPr>
                <w:delText>E-UTRA Band 74</w:delText>
              </w:r>
            </w:del>
          </w:p>
        </w:tc>
        <w:tc>
          <w:tcPr>
            <w:tcW w:w="972" w:type="dxa"/>
            <w:tcBorders>
              <w:top w:val="single" w:sz="4" w:space="0" w:color="auto"/>
              <w:left w:val="single" w:sz="4" w:space="0" w:color="auto"/>
              <w:bottom w:val="single" w:sz="4" w:space="0" w:color="auto"/>
              <w:right w:val="single" w:sz="4" w:space="0" w:color="auto"/>
            </w:tcBorders>
            <w:tcPrChange w:id="5323"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1E58C887" w14:textId="6C1F565E" w:rsidR="004E672E" w:rsidRDefault="004E672E" w:rsidP="00550493">
            <w:pPr>
              <w:pStyle w:val="TAC"/>
            </w:pPr>
            <w:del w:id="5324"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325"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4F11B371" w14:textId="0B39B149" w:rsidR="004E672E" w:rsidRDefault="004E672E" w:rsidP="00550493">
            <w:pPr>
              <w:pStyle w:val="TAC"/>
              <w:rPr>
                <w:rFonts w:cs="Arial"/>
                <w:lang w:val="en-US" w:eastAsia="zh-CN"/>
              </w:rPr>
            </w:pPr>
            <w:del w:id="5326"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327"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751DCC11" w14:textId="16886FE7" w:rsidR="004E672E" w:rsidRDefault="004E672E" w:rsidP="00550493">
            <w:pPr>
              <w:pStyle w:val="TAC"/>
              <w:rPr>
                <w:rFonts w:cs="Arial"/>
              </w:rPr>
            </w:pPr>
            <w:del w:id="5328"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329"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132A9619" w14:textId="194E6CF1" w:rsidR="004E672E" w:rsidRDefault="004E672E" w:rsidP="00550493">
            <w:pPr>
              <w:pStyle w:val="TAC"/>
              <w:rPr>
                <w:rFonts w:cs="Arial"/>
                <w:lang w:val="en-US" w:eastAsia="zh-CN"/>
              </w:rPr>
            </w:pPr>
            <w:del w:id="5330"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331"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63CD028A" w14:textId="0F610D78" w:rsidR="004E672E" w:rsidRDefault="004E672E" w:rsidP="00550493">
            <w:pPr>
              <w:pStyle w:val="TAC"/>
              <w:rPr>
                <w:rFonts w:cs="Arial"/>
                <w:lang w:val="en-US" w:eastAsia="zh-CN"/>
              </w:rPr>
            </w:pPr>
            <w:del w:id="5332"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333"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4AE75095" w14:textId="2B484A8F" w:rsidR="004E672E" w:rsidRDefault="004E672E" w:rsidP="00550493">
            <w:pPr>
              <w:pStyle w:val="TAC"/>
              <w:rPr>
                <w:rFonts w:cs="Arial"/>
                <w:lang w:val="en-US" w:eastAsia="zh-CN"/>
              </w:rPr>
            </w:pPr>
            <w:del w:id="5334" w:author="Petri J. Vasenkari (Nokia)" w:date="2023-05-09T11:07:00Z">
              <w:r w:rsidDel="004C5704">
                <w:delText>2</w:delText>
              </w:r>
            </w:del>
          </w:p>
        </w:tc>
      </w:tr>
      <w:tr w:rsidR="004E672E" w14:paraId="2867F00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5"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36"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337" w:author="Petri J. Vasenkari (Nokia)" w:date="2023-05-09T11:07:00Z">
              <w:tcPr>
                <w:tcW w:w="1508" w:type="dxa"/>
                <w:tcBorders>
                  <w:top w:val="nil"/>
                  <w:left w:val="single" w:sz="4" w:space="0" w:color="auto"/>
                  <w:bottom w:val="nil"/>
                  <w:right w:val="single" w:sz="4" w:space="0" w:color="auto"/>
                </w:tcBorders>
              </w:tcPr>
            </w:tcPrChange>
          </w:tcPr>
          <w:p w14:paraId="7685D70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338"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07982502" w14:textId="3B9428F7" w:rsidR="004E672E" w:rsidRDefault="004E672E" w:rsidP="00550493">
            <w:pPr>
              <w:pStyle w:val="TAL"/>
              <w:rPr>
                <w:rFonts w:eastAsia="SimSun"/>
              </w:rPr>
            </w:pPr>
            <w:del w:id="5339" w:author="Petri J. Vasenkari (Nokia)" w:date="2023-05-09T11:07:00Z">
              <w:r w:rsidDel="004C5704">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340"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72D06702" w14:textId="3CD46785" w:rsidR="004E672E" w:rsidRDefault="004E672E" w:rsidP="00550493">
            <w:pPr>
              <w:pStyle w:val="TAC"/>
            </w:pPr>
            <w:del w:id="5341"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342"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400CBB27" w14:textId="53A3F3C3" w:rsidR="004E672E" w:rsidRDefault="004E672E" w:rsidP="00550493">
            <w:pPr>
              <w:pStyle w:val="TAC"/>
            </w:pPr>
            <w:del w:id="5343"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344"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437491B9" w14:textId="6087C52B" w:rsidR="004E672E" w:rsidRDefault="004E672E" w:rsidP="00550493">
            <w:pPr>
              <w:pStyle w:val="TAC"/>
            </w:pPr>
            <w:del w:id="5345"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346"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6A0735C7" w14:textId="307040AD" w:rsidR="004E672E" w:rsidRDefault="004E672E" w:rsidP="00550493">
            <w:pPr>
              <w:pStyle w:val="TAC"/>
            </w:pPr>
            <w:del w:id="5347"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348"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31A70FC0" w14:textId="1CCE466B" w:rsidR="004E672E" w:rsidRDefault="004E672E" w:rsidP="00550493">
            <w:pPr>
              <w:pStyle w:val="TAC"/>
            </w:pPr>
            <w:del w:id="5349"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350"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71140746" w14:textId="26B8DBA0" w:rsidR="004E672E" w:rsidRDefault="004E672E" w:rsidP="00550493">
            <w:pPr>
              <w:pStyle w:val="TAC"/>
            </w:pPr>
            <w:del w:id="5351" w:author="Petri J. Vasenkari (Nokia)" w:date="2023-05-09T11:07:00Z">
              <w:r w:rsidDel="004C5704">
                <w:rPr>
                  <w:rFonts w:cs="Arial"/>
                  <w:lang w:val="en-US" w:eastAsia="zh-CN"/>
                </w:rPr>
                <w:delText>11, 15</w:delText>
              </w:r>
            </w:del>
          </w:p>
        </w:tc>
      </w:tr>
      <w:tr w:rsidR="004E672E" w14:paraId="1BCC796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2"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53"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354" w:author="Petri J. Vasenkari (Nokia)" w:date="2023-05-09T11:07:00Z">
              <w:tcPr>
                <w:tcW w:w="1508" w:type="dxa"/>
                <w:tcBorders>
                  <w:top w:val="nil"/>
                  <w:left w:val="single" w:sz="4" w:space="0" w:color="auto"/>
                  <w:bottom w:val="nil"/>
                  <w:right w:val="single" w:sz="4" w:space="0" w:color="auto"/>
                </w:tcBorders>
              </w:tcPr>
            </w:tcPrChange>
          </w:tcPr>
          <w:p w14:paraId="36712B05"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355"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2E8C21CE" w14:textId="2FCE6E8D" w:rsidR="004E672E" w:rsidRDefault="004E672E" w:rsidP="00550493">
            <w:pPr>
              <w:pStyle w:val="TAL"/>
              <w:rPr>
                <w:rFonts w:eastAsia="SimSun"/>
              </w:rPr>
            </w:pPr>
            <w:del w:id="5356" w:author="Petri J. Vasenkari (Nokia)" w:date="2023-05-09T11:07:00Z">
              <w:r w:rsidDel="004C5704">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357"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50F99E26" w14:textId="20F69C14" w:rsidR="004E672E" w:rsidRDefault="004E672E" w:rsidP="00550493">
            <w:pPr>
              <w:pStyle w:val="TAC"/>
            </w:pPr>
            <w:del w:id="5358"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359"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1334E822" w14:textId="779E7225" w:rsidR="004E672E" w:rsidRDefault="004E672E" w:rsidP="00550493">
            <w:pPr>
              <w:pStyle w:val="TAC"/>
            </w:pPr>
            <w:del w:id="5360"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361"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6FBA0909" w14:textId="51FD25C2" w:rsidR="004E672E" w:rsidRDefault="004E672E" w:rsidP="00550493">
            <w:pPr>
              <w:pStyle w:val="TAC"/>
            </w:pPr>
            <w:del w:id="5362"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363"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4EF9904F" w14:textId="1176DFCF" w:rsidR="004E672E" w:rsidRDefault="004E672E" w:rsidP="00550493">
            <w:pPr>
              <w:pStyle w:val="TAC"/>
            </w:pPr>
            <w:del w:id="5364"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365"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57221238" w14:textId="6464FE26" w:rsidR="004E672E" w:rsidRDefault="004E672E" w:rsidP="00550493">
            <w:pPr>
              <w:pStyle w:val="TAC"/>
            </w:pPr>
            <w:del w:id="5366"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367"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5121E148" w14:textId="3DF468CB" w:rsidR="004E672E" w:rsidRDefault="004E672E" w:rsidP="00550493">
            <w:pPr>
              <w:pStyle w:val="TAC"/>
            </w:pPr>
            <w:del w:id="5368" w:author="Petri J. Vasenkari (Nokia)" w:date="2023-05-09T11:07:00Z">
              <w:r w:rsidDel="004C5704">
                <w:rPr>
                  <w:rFonts w:cs="Arial"/>
                  <w:lang w:val="en-US" w:eastAsia="zh-CN"/>
                </w:rPr>
                <w:delText>11, 12</w:delText>
              </w:r>
            </w:del>
          </w:p>
        </w:tc>
      </w:tr>
      <w:tr w:rsidR="004E672E" w14:paraId="759C7C2B" w14:textId="77777777" w:rsidTr="00550493">
        <w:trPr>
          <w:trHeight w:val="187"/>
        </w:trPr>
        <w:tc>
          <w:tcPr>
            <w:tcW w:w="1508" w:type="dxa"/>
            <w:tcBorders>
              <w:top w:val="nil"/>
              <w:left w:val="single" w:sz="4" w:space="0" w:color="auto"/>
              <w:bottom w:val="nil"/>
              <w:right w:val="single" w:sz="4" w:space="0" w:color="auto"/>
            </w:tcBorders>
          </w:tcPr>
          <w:p w14:paraId="0E5AFE2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D4D072" w14:textId="77777777" w:rsidR="004E672E" w:rsidRDefault="004E672E" w:rsidP="0055049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4D7AAF" w14:textId="77777777" w:rsidR="004E672E" w:rsidRDefault="004E672E" w:rsidP="00550493">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5685A2E"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583895" w14:textId="77777777" w:rsidR="004E672E" w:rsidRDefault="004E672E" w:rsidP="0055049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67F6380" w14:textId="77777777" w:rsidR="004E672E" w:rsidRDefault="004E672E" w:rsidP="0055049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0190842"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5E8EE2" w14:textId="77777777" w:rsidR="004E672E" w:rsidRDefault="004E672E" w:rsidP="00550493">
            <w:pPr>
              <w:pStyle w:val="TAC"/>
            </w:pPr>
          </w:p>
        </w:tc>
      </w:tr>
      <w:tr w:rsidR="004E672E" w14:paraId="18A1F9AE" w14:textId="77777777" w:rsidTr="00550493">
        <w:trPr>
          <w:trHeight w:val="187"/>
        </w:trPr>
        <w:tc>
          <w:tcPr>
            <w:tcW w:w="1508" w:type="dxa"/>
            <w:tcBorders>
              <w:top w:val="nil"/>
              <w:left w:val="single" w:sz="4" w:space="0" w:color="auto"/>
              <w:bottom w:val="nil"/>
              <w:right w:val="single" w:sz="4" w:space="0" w:color="auto"/>
            </w:tcBorders>
          </w:tcPr>
          <w:p w14:paraId="0F54786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9CE2B6" w14:textId="77777777" w:rsidR="004E672E" w:rsidRDefault="004E672E" w:rsidP="0055049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B23649" w14:textId="77777777" w:rsidR="004E672E" w:rsidRDefault="004E672E" w:rsidP="0055049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ED96403"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DEAA98" w14:textId="77777777" w:rsidR="004E672E" w:rsidRDefault="004E672E" w:rsidP="0055049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D436B73"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7DF9A2"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DEBA68" w14:textId="77777777" w:rsidR="004E672E" w:rsidRDefault="004E672E" w:rsidP="00550493">
            <w:pPr>
              <w:pStyle w:val="TAC"/>
            </w:pPr>
          </w:p>
        </w:tc>
      </w:tr>
      <w:tr w:rsidR="004E672E" w14:paraId="4E0E62BB" w14:textId="77777777" w:rsidTr="00550493">
        <w:trPr>
          <w:trHeight w:val="187"/>
        </w:trPr>
        <w:tc>
          <w:tcPr>
            <w:tcW w:w="1508" w:type="dxa"/>
            <w:tcBorders>
              <w:top w:val="nil"/>
              <w:left w:val="single" w:sz="4" w:space="0" w:color="auto"/>
              <w:bottom w:val="single" w:sz="4" w:space="0" w:color="auto"/>
              <w:right w:val="single" w:sz="4" w:space="0" w:color="auto"/>
            </w:tcBorders>
          </w:tcPr>
          <w:p w14:paraId="18F45025"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B35D4D" w14:textId="77777777" w:rsidR="004E672E" w:rsidRDefault="004E672E" w:rsidP="0055049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0F4636" w14:textId="77777777" w:rsidR="004E672E" w:rsidRDefault="004E672E" w:rsidP="0055049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8056D8C"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4844DD"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686A42F"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556702"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5D7996" w14:textId="77777777" w:rsidR="004E672E" w:rsidRDefault="004E672E" w:rsidP="00550493">
            <w:pPr>
              <w:pStyle w:val="TAC"/>
            </w:pPr>
            <w:r>
              <w:rPr>
                <w:rFonts w:cs="Arial"/>
                <w:lang w:val="en-US" w:eastAsia="zh-CN"/>
              </w:rPr>
              <w:t>3, 11</w:t>
            </w:r>
          </w:p>
        </w:tc>
      </w:tr>
      <w:tr w:rsidR="004E672E" w14:paraId="2691EAC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9"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70" w:author="Petri J. Vasenkari (Nokia)" w:date="2023-05-09T11:07:00Z">
            <w:trPr>
              <w:trHeight w:val="187"/>
            </w:trPr>
          </w:trPrChange>
        </w:trPr>
        <w:tc>
          <w:tcPr>
            <w:tcW w:w="1508" w:type="dxa"/>
            <w:tcBorders>
              <w:top w:val="single" w:sz="4" w:space="0" w:color="auto"/>
              <w:left w:val="single" w:sz="4" w:space="0" w:color="auto"/>
              <w:bottom w:val="nil"/>
              <w:right w:val="single" w:sz="4" w:space="0" w:color="auto"/>
            </w:tcBorders>
            <w:hideMark/>
            <w:tcPrChange w:id="5371" w:author="Petri J. Vasenkari (Nokia)" w:date="2023-05-09T11:07:00Z">
              <w:tcPr>
                <w:tcW w:w="1508" w:type="dxa"/>
                <w:tcBorders>
                  <w:top w:val="single" w:sz="4" w:space="0" w:color="auto"/>
                  <w:left w:val="single" w:sz="4" w:space="0" w:color="auto"/>
                  <w:bottom w:val="nil"/>
                  <w:right w:val="single" w:sz="4" w:space="0" w:color="auto"/>
                </w:tcBorders>
                <w:hideMark/>
              </w:tcPr>
            </w:tcPrChange>
          </w:tcPr>
          <w:p w14:paraId="18EE87B6" w14:textId="77777777" w:rsidR="004E672E" w:rsidRDefault="004E672E" w:rsidP="00550493">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tcPrChange w:id="5372"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11D91A8D" w14:textId="3A34D1C2" w:rsidR="004E672E" w:rsidDel="004C5704" w:rsidRDefault="004E672E" w:rsidP="00550493">
            <w:pPr>
              <w:pStyle w:val="TAL"/>
              <w:rPr>
                <w:del w:id="5373" w:author="Petri J. Vasenkari (Nokia)" w:date="2023-05-09T11:07:00Z"/>
                <w:kern w:val="2"/>
                <w:lang w:val="en-US" w:eastAsia="zh-CN"/>
              </w:rPr>
            </w:pPr>
            <w:del w:id="5374" w:author="Petri J. Vasenkari (Nokia)" w:date="2023-05-09T11:07:00Z">
              <w:r w:rsidDel="004C5704">
                <w:rPr>
                  <w:kern w:val="2"/>
                  <w:lang w:val="en-US" w:eastAsia="zh-CN"/>
                </w:rPr>
                <w:delText>E-UTRA Band 2, 3, 5, 7, 8, 18, 19, 20, 26, 31, 34, 38, 39, 40, 41</w:delText>
              </w:r>
            </w:del>
          </w:p>
          <w:p w14:paraId="50DC46FF" w14:textId="52EA2C8E" w:rsidR="004E672E" w:rsidRDefault="004E672E" w:rsidP="00550493">
            <w:pPr>
              <w:pStyle w:val="TAL"/>
              <w:rPr>
                <w:lang w:eastAsia="ja-JP"/>
              </w:rPr>
            </w:pPr>
            <w:del w:id="5375" w:author="Petri J. Vasenkari (Nokia)" w:date="2023-05-09T11:07: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5376" w:author="Petri J. Vasenkari (Nokia)" w:date="2023-05-09T11:07:00Z">
              <w:tcPr>
                <w:tcW w:w="972" w:type="dxa"/>
                <w:tcBorders>
                  <w:top w:val="single" w:sz="4" w:space="0" w:color="auto"/>
                  <w:left w:val="single" w:sz="4" w:space="0" w:color="auto"/>
                  <w:bottom w:val="single" w:sz="4" w:space="0" w:color="auto"/>
                  <w:right w:val="single" w:sz="4" w:space="0" w:color="auto"/>
                </w:tcBorders>
                <w:vAlign w:val="center"/>
              </w:tcPr>
            </w:tcPrChange>
          </w:tcPr>
          <w:p w14:paraId="2D9C922F" w14:textId="52D80DA2" w:rsidR="004E672E" w:rsidRDefault="004E672E" w:rsidP="00550493">
            <w:pPr>
              <w:pStyle w:val="TAC"/>
            </w:pPr>
            <w:del w:id="5377" w:author="Petri J. Vasenkari (Nokia)" w:date="2023-05-09T11:07:00Z">
              <w:r w:rsidDel="004C5704">
                <w:rPr>
                  <w:kern w:val="2"/>
                  <w:lang w:val="en-US" w:eastAsia="zh-CN"/>
                </w:rPr>
                <w:delText>F</w:delText>
              </w:r>
              <w:r w:rsidDel="004C5704">
                <w:rPr>
                  <w:kern w:val="2"/>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378" w:author="Petri J. Vasenkari (Nokia)" w:date="2023-05-09T11:07:00Z">
              <w:tcPr>
                <w:tcW w:w="591" w:type="dxa"/>
                <w:tcBorders>
                  <w:top w:val="single" w:sz="4" w:space="0" w:color="auto"/>
                  <w:left w:val="single" w:sz="4" w:space="0" w:color="auto"/>
                  <w:bottom w:val="single" w:sz="4" w:space="0" w:color="auto"/>
                  <w:right w:val="single" w:sz="4" w:space="0" w:color="auto"/>
                </w:tcBorders>
                <w:vAlign w:val="center"/>
              </w:tcPr>
            </w:tcPrChange>
          </w:tcPr>
          <w:p w14:paraId="6AA0DDFA" w14:textId="70F1E831" w:rsidR="004E672E" w:rsidRDefault="004E672E" w:rsidP="00550493">
            <w:pPr>
              <w:pStyle w:val="TAC"/>
              <w:rPr>
                <w:rFonts w:cs="Arial"/>
                <w:lang w:val="en-US" w:eastAsia="zh-CN"/>
              </w:rPr>
            </w:pPr>
            <w:del w:id="5379" w:author="Petri J. Vasenkari (Nokia)" w:date="2023-05-09T11:07:00Z">
              <w:r w:rsidDel="004C5704">
                <w:rPr>
                  <w:kern w:val="2"/>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380" w:author="Petri J. Vasenkari (Nokia)" w:date="2023-05-09T11:07:00Z">
              <w:tcPr>
                <w:tcW w:w="997" w:type="dxa"/>
                <w:tcBorders>
                  <w:top w:val="single" w:sz="4" w:space="0" w:color="auto"/>
                  <w:left w:val="single" w:sz="4" w:space="0" w:color="auto"/>
                  <w:bottom w:val="single" w:sz="4" w:space="0" w:color="auto"/>
                  <w:right w:val="single" w:sz="4" w:space="0" w:color="auto"/>
                </w:tcBorders>
                <w:vAlign w:val="center"/>
              </w:tcPr>
            </w:tcPrChange>
          </w:tcPr>
          <w:p w14:paraId="3870B5E8" w14:textId="1915B5F3" w:rsidR="004E672E" w:rsidRDefault="004E672E" w:rsidP="00550493">
            <w:pPr>
              <w:pStyle w:val="TAC"/>
              <w:rPr>
                <w:rFonts w:cs="Arial"/>
              </w:rPr>
            </w:pPr>
            <w:del w:id="5381" w:author="Petri J. Vasenkari (Nokia)" w:date="2023-05-09T11:07:00Z">
              <w:r w:rsidDel="004C5704">
                <w:rPr>
                  <w:kern w:val="2"/>
                  <w:lang w:val="en-US" w:eastAsia="zh-CN"/>
                </w:rPr>
                <w:delText>F</w:delText>
              </w:r>
              <w:r w:rsidDel="004C5704">
                <w:rPr>
                  <w:kern w:val="2"/>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382" w:author="Petri J. Vasenkari (Nokia)" w:date="2023-05-09T11:07:00Z">
              <w:tcPr>
                <w:tcW w:w="1077" w:type="dxa"/>
                <w:tcBorders>
                  <w:top w:val="single" w:sz="4" w:space="0" w:color="auto"/>
                  <w:left w:val="single" w:sz="4" w:space="0" w:color="auto"/>
                  <w:bottom w:val="single" w:sz="4" w:space="0" w:color="auto"/>
                  <w:right w:val="single" w:sz="4" w:space="0" w:color="auto"/>
                </w:tcBorders>
                <w:vAlign w:val="center"/>
              </w:tcPr>
            </w:tcPrChange>
          </w:tcPr>
          <w:p w14:paraId="56FF694F" w14:textId="4AC3484A" w:rsidR="004E672E" w:rsidRDefault="004E672E" w:rsidP="00550493">
            <w:pPr>
              <w:pStyle w:val="TAC"/>
              <w:rPr>
                <w:rFonts w:cs="Arial"/>
                <w:lang w:val="en-US" w:eastAsia="zh-CN"/>
              </w:rPr>
            </w:pPr>
            <w:del w:id="5383" w:author="Petri J. Vasenkari (Nokia)" w:date="2023-05-09T11:07:00Z">
              <w:r w:rsidDel="004C5704">
                <w:rPr>
                  <w:kern w:val="2"/>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384" w:author="Petri J. Vasenkari (Nokia)" w:date="2023-05-09T11:07:00Z">
              <w:tcPr>
                <w:tcW w:w="959" w:type="dxa"/>
                <w:tcBorders>
                  <w:top w:val="single" w:sz="4" w:space="0" w:color="auto"/>
                  <w:left w:val="single" w:sz="4" w:space="0" w:color="auto"/>
                  <w:bottom w:val="single" w:sz="4" w:space="0" w:color="auto"/>
                  <w:right w:val="single" w:sz="4" w:space="0" w:color="auto"/>
                </w:tcBorders>
                <w:vAlign w:val="center"/>
              </w:tcPr>
            </w:tcPrChange>
          </w:tcPr>
          <w:p w14:paraId="1F77E859" w14:textId="71EDCC4B" w:rsidR="004E672E" w:rsidRDefault="004E672E" w:rsidP="00550493">
            <w:pPr>
              <w:pStyle w:val="TAC"/>
              <w:rPr>
                <w:rFonts w:cs="Arial"/>
                <w:lang w:val="en-US" w:eastAsia="zh-CN"/>
              </w:rPr>
            </w:pPr>
            <w:del w:id="5385" w:author="Petri J. Vasenkari (Nokia)" w:date="2023-05-09T11:07:00Z">
              <w:r w:rsidDel="004C5704">
                <w:rPr>
                  <w:kern w:val="2"/>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386" w:author="Petri J. Vasenkari (Nokia)" w:date="2023-05-09T11:07:00Z">
              <w:tcPr>
                <w:tcW w:w="1052" w:type="dxa"/>
                <w:tcBorders>
                  <w:top w:val="single" w:sz="4" w:space="0" w:color="auto"/>
                  <w:left w:val="single" w:sz="4" w:space="0" w:color="auto"/>
                  <w:bottom w:val="single" w:sz="4" w:space="0" w:color="auto"/>
                  <w:right w:val="single" w:sz="4" w:space="0" w:color="auto"/>
                </w:tcBorders>
                <w:vAlign w:val="center"/>
              </w:tcPr>
            </w:tcPrChange>
          </w:tcPr>
          <w:p w14:paraId="56196058" w14:textId="77777777" w:rsidR="004E672E" w:rsidRDefault="004E672E" w:rsidP="00550493">
            <w:pPr>
              <w:pStyle w:val="TAC"/>
            </w:pPr>
          </w:p>
        </w:tc>
      </w:tr>
      <w:tr w:rsidR="004E672E" w14:paraId="3EE50BE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7"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88"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389" w:author="Petri J. Vasenkari (Nokia)" w:date="2023-05-09T11:07:00Z">
              <w:tcPr>
                <w:tcW w:w="1508" w:type="dxa"/>
                <w:tcBorders>
                  <w:top w:val="nil"/>
                  <w:left w:val="single" w:sz="4" w:space="0" w:color="auto"/>
                  <w:bottom w:val="nil"/>
                  <w:right w:val="single" w:sz="4" w:space="0" w:color="auto"/>
                </w:tcBorders>
              </w:tcPr>
            </w:tcPrChange>
          </w:tcPr>
          <w:p w14:paraId="46E8DA31"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Change w:id="5390"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6E0753FA" w14:textId="6F9B54F7" w:rsidR="004E672E" w:rsidRDefault="004E672E" w:rsidP="00550493">
            <w:pPr>
              <w:pStyle w:val="TAL"/>
              <w:rPr>
                <w:lang w:eastAsia="ja-JP"/>
              </w:rPr>
            </w:pPr>
            <w:del w:id="5391" w:author="Petri J. Vasenkari (Nokia)" w:date="2023-05-09T11:07:00Z">
              <w:r w:rsidDel="004C5704">
                <w:rPr>
                  <w:kern w:val="2"/>
                  <w:lang w:val="en-US"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Change w:id="5392" w:author="Petri J. Vasenkari (Nokia)" w:date="2023-05-09T11:07:00Z">
              <w:tcPr>
                <w:tcW w:w="972" w:type="dxa"/>
                <w:tcBorders>
                  <w:top w:val="single" w:sz="4" w:space="0" w:color="auto"/>
                  <w:left w:val="single" w:sz="4" w:space="0" w:color="auto"/>
                  <w:bottom w:val="single" w:sz="4" w:space="0" w:color="auto"/>
                  <w:right w:val="single" w:sz="4" w:space="0" w:color="auto"/>
                </w:tcBorders>
                <w:vAlign w:val="center"/>
              </w:tcPr>
            </w:tcPrChange>
          </w:tcPr>
          <w:p w14:paraId="2A2D9748" w14:textId="7C449F2C" w:rsidR="004E672E" w:rsidRDefault="004E672E" w:rsidP="00550493">
            <w:pPr>
              <w:pStyle w:val="TAC"/>
            </w:pPr>
            <w:del w:id="5393" w:author="Petri J. Vasenkari (Nokia)" w:date="2023-05-09T11:07:00Z">
              <w:r w:rsidDel="004C5704">
                <w:rPr>
                  <w:kern w:val="2"/>
                  <w:lang w:val="en-US" w:eastAsia="zh-CN"/>
                </w:rPr>
                <w:delText>F</w:delText>
              </w:r>
              <w:r w:rsidDel="004C5704">
                <w:rPr>
                  <w:kern w:val="2"/>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394" w:author="Petri J. Vasenkari (Nokia)" w:date="2023-05-09T11:07:00Z">
              <w:tcPr>
                <w:tcW w:w="591" w:type="dxa"/>
                <w:tcBorders>
                  <w:top w:val="single" w:sz="4" w:space="0" w:color="auto"/>
                  <w:left w:val="single" w:sz="4" w:space="0" w:color="auto"/>
                  <w:bottom w:val="single" w:sz="4" w:space="0" w:color="auto"/>
                  <w:right w:val="single" w:sz="4" w:space="0" w:color="auto"/>
                </w:tcBorders>
                <w:vAlign w:val="center"/>
              </w:tcPr>
            </w:tcPrChange>
          </w:tcPr>
          <w:p w14:paraId="32116991" w14:textId="6B7F7AB6" w:rsidR="004E672E" w:rsidRDefault="004E672E" w:rsidP="00550493">
            <w:pPr>
              <w:pStyle w:val="TAC"/>
              <w:rPr>
                <w:rFonts w:cs="Arial"/>
                <w:lang w:val="en-US" w:eastAsia="zh-CN"/>
              </w:rPr>
            </w:pPr>
            <w:del w:id="5395" w:author="Petri J. Vasenkari (Nokia)" w:date="2023-05-09T11:07:00Z">
              <w:r w:rsidDel="004C5704">
                <w:rPr>
                  <w:kern w:val="2"/>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396" w:author="Petri J. Vasenkari (Nokia)" w:date="2023-05-09T11:07:00Z">
              <w:tcPr>
                <w:tcW w:w="997" w:type="dxa"/>
                <w:tcBorders>
                  <w:top w:val="single" w:sz="4" w:space="0" w:color="auto"/>
                  <w:left w:val="single" w:sz="4" w:space="0" w:color="auto"/>
                  <w:bottom w:val="single" w:sz="4" w:space="0" w:color="auto"/>
                  <w:right w:val="single" w:sz="4" w:space="0" w:color="auto"/>
                </w:tcBorders>
                <w:vAlign w:val="center"/>
              </w:tcPr>
            </w:tcPrChange>
          </w:tcPr>
          <w:p w14:paraId="610BB34B" w14:textId="1392381D" w:rsidR="004E672E" w:rsidRDefault="004E672E" w:rsidP="00550493">
            <w:pPr>
              <w:pStyle w:val="TAC"/>
              <w:rPr>
                <w:rFonts w:cs="Arial"/>
              </w:rPr>
            </w:pPr>
            <w:del w:id="5397" w:author="Petri J. Vasenkari (Nokia)" w:date="2023-05-09T11:07:00Z">
              <w:r w:rsidDel="004C5704">
                <w:rPr>
                  <w:kern w:val="2"/>
                  <w:lang w:val="en-US" w:eastAsia="zh-CN"/>
                </w:rPr>
                <w:delText>F</w:delText>
              </w:r>
              <w:r w:rsidDel="004C5704">
                <w:rPr>
                  <w:kern w:val="2"/>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398" w:author="Petri J. Vasenkari (Nokia)" w:date="2023-05-09T11:07:00Z">
              <w:tcPr>
                <w:tcW w:w="1077" w:type="dxa"/>
                <w:tcBorders>
                  <w:top w:val="single" w:sz="4" w:space="0" w:color="auto"/>
                  <w:left w:val="single" w:sz="4" w:space="0" w:color="auto"/>
                  <w:bottom w:val="single" w:sz="4" w:space="0" w:color="auto"/>
                  <w:right w:val="single" w:sz="4" w:space="0" w:color="auto"/>
                </w:tcBorders>
                <w:vAlign w:val="center"/>
              </w:tcPr>
            </w:tcPrChange>
          </w:tcPr>
          <w:p w14:paraId="18EA395D" w14:textId="32B454E4" w:rsidR="004E672E" w:rsidRDefault="004E672E" w:rsidP="00550493">
            <w:pPr>
              <w:pStyle w:val="TAC"/>
              <w:rPr>
                <w:rFonts w:cs="Arial"/>
                <w:lang w:val="en-US" w:eastAsia="zh-CN"/>
              </w:rPr>
            </w:pPr>
            <w:del w:id="5399" w:author="Petri J. Vasenkari (Nokia)" w:date="2023-05-09T11:07:00Z">
              <w:r w:rsidDel="004C5704">
                <w:rPr>
                  <w:kern w:val="2"/>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400" w:author="Petri J. Vasenkari (Nokia)" w:date="2023-05-09T11:07:00Z">
              <w:tcPr>
                <w:tcW w:w="959" w:type="dxa"/>
                <w:tcBorders>
                  <w:top w:val="single" w:sz="4" w:space="0" w:color="auto"/>
                  <w:left w:val="single" w:sz="4" w:space="0" w:color="auto"/>
                  <w:bottom w:val="single" w:sz="4" w:space="0" w:color="auto"/>
                  <w:right w:val="single" w:sz="4" w:space="0" w:color="auto"/>
                </w:tcBorders>
                <w:vAlign w:val="center"/>
              </w:tcPr>
            </w:tcPrChange>
          </w:tcPr>
          <w:p w14:paraId="6CA75496" w14:textId="57ECCE54" w:rsidR="004E672E" w:rsidRDefault="004E672E" w:rsidP="00550493">
            <w:pPr>
              <w:pStyle w:val="TAC"/>
              <w:rPr>
                <w:rFonts w:cs="Arial"/>
                <w:lang w:val="en-US" w:eastAsia="zh-CN"/>
              </w:rPr>
            </w:pPr>
            <w:del w:id="5401" w:author="Petri J. Vasenkari (Nokia)" w:date="2023-05-09T11:07:00Z">
              <w:r w:rsidDel="004C5704">
                <w:rPr>
                  <w:kern w:val="2"/>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402" w:author="Petri J. Vasenkari (Nokia)" w:date="2023-05-09T11:07:00Z">
              <w:tcPr>
                <w:tcW w:w="1052" w:type="dxa"/>
                <w:tcBorders>
                  <w:top w:val="single" w:sz="4" w:space="0" w:color="auto"/>
                  <w:left w:val="single" w:sz="4" w:space="0" w:color="auto"/>
                  <w:bottom w:val="single" w:sz="4" w:space="0" w:color="auto"/>
                  <w:right w:val="single" w:sz="4" w:space="0" w:color="auto"/>
                </w:tcBorders>
                <w:vAlign w:val="center"/>
              </w:tcPr>
            </w:tcPrChange>
          </w:tcPr>
          <w:p w14:paraId="6A64FA59" w14:textId="7CBC1E8C" w:rsidR="004E672E" w:rsidRDefault="004E672E" w:rsidP="00550493">
            <w:pPr>
              <w:pStyle w:val="TAC"/>
            </w:pPr>
            <w:del w:id="5403" w:author="Petri J. Vasenkari (Nokia)" w:date="2023-05-09T11:07:00Z">
              <w:r w:rsidDel="004C5704">
                <w:rPr>
                  <w:rFonts w:eastAsiaTheme="minorEastAsia"/>
                  <w:kern w:val="2"/>
                  <w:lang w:val="en-US" w:eastAsia="zh-CN"/>
                </w:rPr>
                <w:delText>2, 11, 15</w:delText>
              </w:r>
            </w:del>
          </w:p>
        </w:tc>
      </w:tr>
      <w:tr w:rsidR="004E672E" w14:paraId="7E4918A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4"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05"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406" w:author="Petri J. Vasenkari (Nokia)" w:date="2023-05-09T11:07:00Z">
              <w:tcPr>
                <w:tcW w:w="1508" w:type="dxa"/>
                <w:tcBorders>
                  <w:top w:val="nil"/>
                  <w:left w:val="single" w:sz="4" w:space="0" w:color="auto"/>
                  <w:bottom w:val="nil"/>
                  <w:right w:val="single" w:sz="4" w:space="0" w:color="auto"/>
                </w:tcBorders>
              </w:tcPr>
            </w:tcPrChange>
          </w:tcPr>
          <w:p w14:paraId="7406D2D7"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Change w:id="5407"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44D38335" w14:textId="756D9C03" w:rsidR="004E672E" w:rsidDel="004C5704" w:rsidRDefault="004E672E" w:rsidP="00550493">
            <w:pPr>
              <w:keepNext/>
              <w:keepLines/>
              <w:overflowPunct w:val="0"/>
              <w:autoSpaceDE w:val="0"/>
              <w:autoSpaceDN w:val="0"/>
              <w:adjustRightInd w:val="0"/>
              <w:spacing w:after="0"/>
              <w:textAlignment w:val="baseline"/>
              <w:rPr>
                <w:del w:id="5408" w:author="Petri J. Vasenkari (Nokia)" w:date="2023-05-09T11:07:00Z"/>
                <w:rFonts w:ascii="Arial" w:hAnsi="Arial"/>
                <w:kern w:val="2"/>
                <w:sz w:val="18"/>
                <w:lang w:val="en-US" w:eastAsia="zh-CN"/>
              </w:rPr>
            </w:pPr>
            <w:del w:id="5409" w:author="Petri J. Vasenkari (Nokia)" w:date="2023-05-09T11:07:00Z">
              <w:r w:rsidDel="004C5704">
                <w:rPr>
                  <w:rFonts w:ascii="Arial" w:hAnsi="Arial"/>
                  <w:kern w:val="2"/>
                  <w:sz w:val="18"/>
                  <w:lang w:val="en-US" w:eastAsia="zh-CN"/>
                </w:rPr>
                <w:delText>E-UTRA Band 4, 42, 43, 52, 65, 66</w:delText>
              </w:r>
            </w:del>
          </w:p>
          <w:p w14:paraId="015D60E6" w14:textId="090717CE" w:rsidR="004E672E" w:rsidRDefault="004E672E" w:rsidP="00550493">
            <w:pPr>
              <w:pStyle w:val="TAL"/>
              <w:rPr>
                <w:lang w:eastAsia="ja-JP"/>
              </w:rPr>
            </w:pPr>
            <w:del w:id="5410" w:author="Petri J. Vasenkari (Nokia)" w:date="2023-05-09T11:07:00Z">
              <w:r w:rsidDel="004C5704">
                <w:rPr>
                  <w:kern w:val="2"/>
                  <w:lang w:val="en-US"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5411" w:author="Petri J. Vasenkari (Nokia)" w:date="2023-05-09T11:07:00Z">
              <w:tcPr>
                <w:tcW w:w="972" w:type="dxa"/>
                <w:tcBorders>
                  <w:top w:val="single" w:sz="4" w:space="0" w:color="auto"/>
                  <w:left w:val="single" w:sz="4" w:space="0" w:color="auto"/>
                  <w:bottom w:val="single" w:sz="4" w:space="0" w:color="auto"/>
                  <w:right w:val="single" w:sz="4" w:space="0" w:color="auto"/>
                </w:tcBorders>
                <w:vAlign w:val="center"/>
              </w:tcPr>
            </w:tcPrChange>
          </w:tcPr>
          <w:p w14:paraId="765B0675" w14:textId="4C58BC6B" w:rsidR="004E672E" w:rsidRDefault="004E672E" w:rsidP="00550493">
            <w:pPr>
              <w:pStyle w:val="TAC"/>
            </w:pPr>
            <w:del w:id="5412" w:author="Petri J. Vasenkari (Nokia)" w:date="2023-05-09T11:07:00Z">
              <w:r w:rsidDel="004C5704">
                <w:rPr>
                  <w:kern w:val="2"/>
                  <w:lang w:val="en-US" w:eastAsia="zh-CN"/>
                </w:rPr>
                <w:delText>F</w:delText>
              </w:r>
              <w:r w:rsidDel="004C5704">
                <w:rPr>
                  <w:kern w:val="2"/>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413" w:author="Petri J. Vasenkari (Nokia)" w:date="2023-05-09T11:07:00Z">
              <w:tcPr>
                <w:tcW w:w="591" w:type="dxa"/>
                <w:tcBorders>
                  <w:top w:val="single" w:sz="4" w:space="0" w:color="auto"/>
                  <w:left w:val="single" w:sz="4" w:space="0" w:color="auto"/>
                  <w:bottom w:val="single" w:sz="4" w:space="0" w:color="auto"/>
                  <w:right w:val="single" w:sz="4" w:space="0" w:color="auto"/>
                </w:tcBorders>
                <w:vAlign w:val="center"/>
              </w:tcPr>
            </w:tcPrChange>
          </w:tcPr>
          <w:p w14:paraId="1D13AB78" w14:textId="0AEC7A7C" w:rsidR="004E672E" w:rsidRDefault="004E672E" w:rsidP="00550493">
            <w:pPr>
              <w:pStyle w:val="TAC"/>
              <w:rPr>
                <w:rFonts w:cs="Arial"/>
                <w:lang w:val="en-US" w:eastAsia="zh-CN"/>
              </w:rPr>
            </w:pPr>
            <w:del w:id="5414" w:author="Petri J. Vasenkari (Nokia)" w:date="2023-05-09T11:07:00Z">
              <w:r w:rsidDel="004C5704">
                <w:rPr>
                  <w:kern w:val="2"/>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415" w:author="Petri J. Vasenkari (Nokia)" w:date="2023-05-09T11:07:00Z">
              <w:tcPr>
                <w:tcW w:w="997" w:type="dxa"/>
                <w:tcBorders>
                  <w:top w:val="single" w:sz="4" w:space="0" w:color="auto"/>
                  <w:left w:val="single" w:sz="4" w:space="0" w:color="auto"/>
                  <w:bottom w:val="single" w:sz="4" w:space="0" w:color="auto"/>
                  <w:right w:val="single" w:sz="4" w:space="0" w:color="auto"/>
                </w:tcBorders>
                <w:vAlign w:val="center"/>
              </w:tcPr>
            </w:tcPrChange>
          </w:tcPr>
          <w:p w14:paraId="16A5EE71" w14:textId="7BEB3F68" w:rsidR="004E672E" w:rsidRDefault="004E672E" w:rsidP="00550493">
            <w:pPr>
              <w:pStyle w:val="TAC"/>
              <w:rPr>
                <w:rFonts w:cs="Arial"/>
              </w:rPr>
            </w:pPr>
            <w:del w:id="5416" w:author="Petri J. Vasenkari (Nokia)" w:date="2023-05-09T11:07:00Z">
              <w:r w:rsidDel="004C5704">
                <w:rPr>
                  <w:kern w:val="2"/>
                  <w:lang w:val="en-US" w:eastAsia="zh-CN"/>
                </w:rPr>
                <w:delText>F</w:delText>
              </w:r>
              <w:r w:rsidDel="004C5704">
                <w:rPr>
                  <w:kern w:val="2"/>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417" w:author="Petri J. Vasenkari (Nokia)" w:date="2023-05-09T11:07:00Z">
              <w:tcPr>
                <w:tcW w:w="1077" w:type="dxa"/>
                <w:tcBorders>
                  <w:top w:val="single" w:sz="4" w:space="0" w:color="auto"/>
                  <w:left w:val="single" w:sz="4" w:space="0" w:color="auto"/>
                  <w:bottom w:val="single" w:sz="4" w:space="0" w:color="auto"/>
                  <w:right w:val="single" w:sz="4" w:space="0" w:color="auto"/>
                </w:tcBorders>
                <w:vAlign w:val="center"/>
              </w:tcPr>
            </w:tcPrChange>
          </w:tcPr>
          <w:p w14:paraId="76B92257" w14:textId="3A486294" w:rsidR="004E672E" w:rsidRDefault="004E672E" w:rsidP="00550493">
            <w:pPr>
              <w:pStyle w:val="TAC"/>
              <w:rPr>
                <w:rFonts w:cs="Arial"/>
                <w:lang w:val="en-US" w:eastAsia="zh-CN"/>
              </w:rPr>
            </w:pPr>
            <w:del w:id="5418" w:author="Petri J. Vasenkari (Nokia)" w:date="2023-05-09T11:07:00Z">
              <w:r w:rsidDel="004C5704">
                <w:rPr>
                  <w:kern w:val="2"/>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419" w:author="Petri J. Vasenkari (Nokia)" w:date="2023-05-09T11:07:00Z">
              <w:tcPr>
                <w:tcW w:w="959" w:type="dxa"/>
                <w:tcBorders>
                  <w:top w:val="single" w:sz="4" w:space="0" w:color="auto"/>
                  <w:left w:val="single" w:sz="4" w:space="0" w:color="auto"/>
                  <w:bottom w:val="single" w:sz="4" w:space="0" w:color="auto"/>
                  <w:right w:val="single" w:sz="4" w:space="0" w:color="auto"/>
                </w:tcBorders>
                <w:vAlign w:val="center"/>
              </w:tcPr>
            </w:tcPrChange>
          </w:tcPr>
          <w:p w14:paraId="376753C6" w14:textId="611D40B6" w:rsidR="004E672E" w:rsidRDefault="004E672E" w:rsidP="00550493">
            <w:pPr>
              <w:pStyle w:val="TAC"/>
              <w:rPr>
                <w:rFonts w:cs="Arial"/>
                <w:lang w:val="en-US" w:eastAsia="zh-CN"/>
              </w:rPr>
            </w:pPr>
            <w:del w:id="5420" w:author="Petri J. Vasenkari (Nokia)" w:date="2023-05-09T11:07:00Z">
              <w:r w:rsidDel="004C5704">
                <w:rPr>
                  <w:kern w:val="2"/>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421" w:author="Petri J. Vasenkari (Nokia)" w:date="2023-05-09T11:07:00Z">
              <w:tcPr>
                <w:tcW w:w="1052" w:type="dxa"/>
                <w:tcBorders>
                  <w:top w:val="single" w:sz="4" w:space="0" w:color="auto"/>
                  <w:left w:val="single" w:sz="4" w:space="0" w:color="auto"/>
                  <w:bottom w:val="single" w:sz="4" w:space="0" w:color="auto"/>
                  <w:right w:val="single" w:sz="4" w:space="0" w:color="auto"/>
                </w:tcBorders>
                <w:vAlign w:val="center"/>
              </w:tcPr>
            </w:tcPrChange>
          </w:tcPr>
          <w:p w14:paraId="1205A9A0" w14:textId="35177CD8" w:rsidR="004E672E" w:rsidRDefault="004E672E" w:rsidP="00550493">
            <w:pPr>
              <w:pStyle w:val="TAC"/>
            </w:pPr>
            <w:del w:id="5422" w:author="Petri J. Vasenkari (Nokia)" w:date="2023-05-09T11:07:00Z">
              <w:r w:rsidDel="004C5704">
                <w:rPr>
                  <w:rFonts w:eastAsiaTheme="minorEastAsia"/>
                  <w:kern w:val="2"/>
                  <w:lang w:val="en-US" w:eastAsia="zh-CN"/>
                </w:rPr>
                <w:delText>2</w:delText>
              </w:r>
            </w:del>
          </w:p>
        </w:tc>
      </w:tr>
      <w:tr w:rsidR="004E672E" w14:paraId="6F3210AB" w14:textId="77777777" w:rsidTr="00550493">
        <w:trPr>
          <w:trHeight w:val="187"/>
        </w:trPr>
        <w:tc>
          <w:tcPr>
            <w:tcW w:w="1508" w:type="dxa"/>
            <w:tcBorders>
              <w:top w:val="nil"/>
              <w:left w:val="single" w:sz="4" w:space="0" w:color="auto"/>
              <w:bottom w:val="nil"/>
              <w:right w:val="single" w:sz="4" w:space="0" w:color="auto"/>
            </w:tcBorders>
          </w:tcPr>
          <w:p w14:paraId="55444524"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1D5B02" w14:textId="77777777" w:rsidR="004E672E" w:rsidRDefault="004E672E" w:rsidP="0055049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928E6" w14:textId="77777777" w:rsidR="004E672E" w:rsidRDefault="004E672E" w:rsidP="00550493">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7E30334"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AFEC147" w14:textId="77777777" w:rsidR="004E672E" w:rsidRDefault="004E672E" w:rsidP="00550493">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A497D09" w14:textId="77777777" w:rsidR="004E672E" w:rsidRDefault="004E672E" w:rsidP="00550493">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04E9D9C" w14:textId="77777777" w:rsidR="004E672E" w:rsidRDefault="004E672E" w:rsidP="00550493">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3012D42" w14:textId="77777777" w:rsidR="004E672E" w:rsidRDefault="004E672E" w:rsidP="00550493">
            <w:pPr>
              <w:pStyle w:val="TAC"/>
            </w:pPr>
            <w:r>
              <w:rPr>
                <w:kern w:val="2"/>
              </w:rPr>
              <w:t>4, 14</w:t>
            </w:r>
          </w:p>
        </w:tc>
      </w:tr>
      <w:tr w:rsidR="004E672E" w14:paraId="5687D1E5" w14:textId="77777777" w:rsidTr="00550493">
        <w:trPr>
          <w:trHeight w:val="187"/>
        </w:trPr>
        <w:tc>
          <w:tcPr>
            <w:tcW w:w="1508" w:type="dxa"/>
            <w:tcBorders>
              <w:top w:val="nil"/>
              <w:left w:val="single" w:sz="4" w:space="0" w:color="auto"/>
              <w:bottom w:val="nil"/>
              <w:right w:val="single" w:sz="4" w:space="0" w:color="auto"/>
            </w:tcBorders>
          </w:tcPr>
          <w:p w14:paraId="6EB66C33"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61D8EF" w14:textId="77777777" w:rsidR="004E672E" w:rsidRDefault="004E672E" w:rsidP="0055049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C4522" w14:textId="77777777" w:rsidR="004E672E" w:rsidRDefault="004E672E" w:rsidP="00550493">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A84E9F0"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0F8C0E" w14:textId="77777777" w:rsidR="004E672E" w:rsidRDefault="004E672E" w:rsidP="00550493">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377CD632" w14:textId="77777777" w:rsidR="004E672E" w:rsidRDefault="004E672E" w:rsidP="00550493">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B31FF39" w14:textId="77777777" w:rsidR="004E672E" w:rsidRDefault="004E672E" w:rsidP="00550493">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8191D59" w14:textId="77777777" w:rsidR="004E672E" w:rsidRDefault="004E672E" w:rsidP="00550493">
            <w:pPr>
              <w:pStyle w:val="TAC"/>
            </w:pPr>
            <w:r>
              <w:rPr>
                <w:kern w:val="2"/>
              </w:rPr>
              <w:t>13</w:t>
            </w:r>
          </w:p>
        </w:tc>
      </w:tr>
      <w:tr w:rsidR="004E672E" w14:paraId="67E817A0" w14:textId="77777777" w:rsidTr="00550493">
        <w:trPr>
          <w:trHeight w:val="187"/>
        </w:trPr>
        <w:tc>
          <w:tcPr>
            <w:tcW w:w="1508" w:type="dxa"/>
            <w:tcBorders>
              <w:top w:val="nil"/>
              <w:left w:val="single" w:sz="4" w:space="0" w:color="auto"/>
              <w:bottom w:val="nil"/>
              <w:right w:val="single" w:sz="4" w:space="0" w:color="auto"/>
            </w:tcBorders>
          </w:tcPr>
          <w:p w14:paraId="338C33FB"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B2EC57" w14:textId="77777777" w:rsidR="004E672E" w:rsidRDefault="004E672E" w:rsidP="0055049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219C5E" w14:textId="77777777" w:rsidR="004E672E" w:rsidRDefault="004E672E" w:rsidP="00550493">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4778CF63"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0B8F1F2" w14:textId="77777777" w:rsidR="004E672E" w:rsidRDefault="004E672E" w:rsidP="00550493">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2267062" w14:textId="77777777" w:rsidR="004E672E" w:rsidRDefault="004E672E" w:rsidP="00550493">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27B24488" w14:textId="77777777" w:rsidR="004E672E" w:rsidRDefault="004E672E" w:rsidP="00550493">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CFBEE0B" w14:textId="77777777" w:rsidR="004E672E" w:rsidRDefault="004E672E" w:rsidP="00550493">
            <w:pPr>
              <w:pStyle w:val="TAC"/>
            </w:pPr>
            <w:r>
              <w:rPr>
                <w:kern w:val="2"/>
              </w:rPr>
              <w:t>4</w:t>
            </w:r>
          </w:p>
        </w:tc>
      </w:tr>
      <w:tr w:rsidR="004E672E" w14:paraId="748D27D3" w14:textId="77777777" w:rsidTr="00550493">
        <w:trPr>
          <w:trHeight w:val="187"/>
        </w:trPr>
        <w:tc>
          <w:tcPr>
            <w:tcW w:w="1508" w:type="dxa"/>
            <w:tcBorders>
              <w:top w:val="nil"/>
              <w:left w:val="single" w:sz="4" w:space="0" w:color="auto"/>
              <w:bottom w:val="nil"/>
              <w:right w:val="single" w:sz="4" w:space="0" w:color="auto"/>
            </w:tcBorders>
          </w:tcPr>
          <w:p w14:paraId="4DDF4A3D"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2FDC55" w14:textId="77777777" w:rsidR="004E672E" w:rsidRDefault="004E672E" w:rsidP="0055049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245802" w14:textId="77777777" w:rsidR="004E672E" w:rsidRDefault="004E672E" w:rsidP="00550493">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251283C"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E8141A9" w14:textId="77777777" w:rsidR="004E672E" w:rsidRDefault="004E672E" w:rsidP="00550493">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6FC0F59D" w14:textId="77777777" w:rsidR="004E672E" w:rsidRDefault="004E672E" w:rsidP="00550493">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89B86BD" w14:textId="77777777" w:rsidR="004E672E" w:rsidRDefault="004E672E" w:rsidP="0055049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18CE07E" w14:textId="77777777" w:rsidR="004E672E" w:rsidRDefault="004E672E" w:rsidP="00550493">
            <w:pPr>
              <w:pStyle w:val="TAC"/>
            </w:pPr>
            <w:r>
              <w:rPr>
                <w:kern w:val="2"/>
              </w:rPr>
              <w:t>4</w:t>
            </w:r>
          </w:p>
        </w:tc>
      </w:tr>
      <w:tr w:rsidR="004E672E" w14:paraId="59EBE6D3" w14:textId="77777777" w:rsidTr="00550493">
        <w:trPr>
          <w:trHeight w:val="187"/>
        </w:trPr>
        <w:tc>
          <w:tcPr>
            <w:tcW w:w="1508" w:type="dxa"/>
            <w:tcBorders>
              <w:top w:val="nil"/>
              <w:left w:val="single" w:sz="4" w:space="0" w:color="auto"/>
              <w:bottom w:val="nil"/>
              <w:right w:val="single" w:sz="4" w:space="0" w:color="auto"/>
            </w:tcBorders>
          </w:tcPr>
          <w:p w14:paraId="663DB2A0"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FA9065" w14:textId="77777777" w:rsidR="004E672E" w:rsidRDefault="004E672E" w:rsidP="0055049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25E97" w14:textId="77777777" w:rsidR="004E672E" w:rsidRDefault="004E672E" w:rsidP="00550493">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E738FE9"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264BB4F" w14:textId="77777777" w:rsidR="004E672E" w:rsidRDefault="004E672E" w:rsidP="00550493">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0D727B20" w14:textId="77777777" w:rsidR="004E672E" w:rsidRDefault="004E672E" w:rsidP="00550493">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BEA41A7" w14:textId="77777777" w:rsidR="004E672E" w:rsidRDefault="004E672E" w:rsidP="0055049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4E5AB5C" w14:textId="77777777" w:rsidR="004E672E" w:rsidRDefault="004E672E" w:rsidP="00550493">
            <w:pPr>
              <w:pStyle w:val="TAC"/>
            </w:pPr>
          </w:p>
        </w:tc>
      </w:tr>
      <w:tr w:rsidR="004E672E" w14:paraId="62B2BF77" w14:textId="77777777" w:rsidTr="00550493">
        <w:trPr>
          <w:trHeight w:val="187"/>
        </w:trPr>
        <w:tc>
          <w:tcPr>
            <w:tcW w:w="1508" w:type="dxa"/>
            <w:tcBorders>
              <w:top w:val="nil"/>
              <w:left w:val="single" w:sz="4" w:space="0" w:color="auto"/>
              <w:bottom w:val="nil"/>
              <w:right w:val="single" w:sz="4" w:space="0" w:color="auto"/>
            </w:tcBorders>
          </w:tcPr>
          <w:p w14:paraId="4A0316E6"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392651F" w14:textId="77777777" w:rsidR="004E672E" w:rsidRDefault="004E672E" w:rsidP="0055049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3E41DC" w14:textId="77777777" w:rsidR="004E672E" w:rsidRDefault="004E672E" w:rsidP="00550493">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9716878"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EC18B60" w14:textId="77777777" w:rsidR="004E672E" w:rsidRDefault="004E672E" w:rsidP="00550493">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720CBC29" w14:textId="77777777" w:rsidR="004E672E" w:rsidRDefault="004E672E" w:rsidP="00550493">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D9B6C60" w14:textId="77777777" w:rsidR="004E672E" w:rsidRDefault="004E672E" w:rsidP="00550493">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E9985E6" w14:textId="77777777" w:rsidR="004E672E" w:rsidRDefault="004E672E" w:rsidP="00550493">
            <w:pPr>
              <w:pStyle w:val="TAC"/>
            </w:pPr>
            <w:r>
              <w:rPr>
                <w:kern w:val="2"/>
              </w:rPr>
              <w:t>3, 11</w:t>
            </w:r>
          </w:p>
        </w:tc>
      </w:tr>
      <w:tr w:rsidR="004E672E" w14:paraId="62E92976" w14:textId="77777777" w:rsidTr="00550493">
        <w:trPr>
          <w:trHeight w:val="187"/>
        </w:trPr>
        <w:tc>
          <w:tcPr>
            <w:tcW w:w="1508" w:type="dxa"/>
            <w:tcBorders>
              <w:top w:val="nil"/>
              <w:left w:val="single" w:sz="4" w:space="0" w:color="auto"/>
              <w:bottom w:val="nil"/>
              <w:right w:val="single" w:sz="4" w:space="0" w:color="auto"/>
            </w:tcBorders>
          </w:tcPr>
          <w:p w14:paraId="7E681C42"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10FC9F" w14:textId="77777777" w:rsidR="004E672E" w:rsidRDefault="004E672E" w:rsidP="0055049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B84849" w14:textId="77777777" w:rsidR="004E672E" w:rsidRDefault="004E672E" w:rsidP="00550493">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9BA0159"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FD26B3B" w14:textId="77777777" w:rsidR="004E672E" w:rsidRDefault="004E672E" w:rsidP="00550493">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6687D3E" w14:textId="77777777" w:rsidR="004E672E" w:rsidRDefault="004E672E" w:rsidP="00550493">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1997FF3" w14:textId="77777777" w:rsidR="004E672E" w:rsidRDefault="004E672E" w:rsidP="00550493">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8CE719B" w14:textId="77777777" w:rsidR="004E672E" w:rsidRDefault="004E672E" w:rsidP="00550493">
            <w:pPr>
              <w:pStyle w:val="TAC"/>
            </w:pPr>
            <w:r>
              <w:rPr>
                <w:kern w:val="2"/>
              </w:rPr>
              <w:t>4, 20, 2</w:t>
            </w:r>
          </w:p>
        </w:tc>
      </w:tr>
      <w:tr w:rsidR="004E672E" w14:paraId="3E536BBD" w14:textId="77777777" w:rsidTr="00550493">
        <w:trPr>
          <w:trHeight w:val="187"/>
        </w:trPr>
        <w:tc>
          <w:tcPr>
            <w:tcW w:w="1508" w:type="dxa"/>
            <w:tcBorders>
              <w:top w:val="nil"/>
              <w:left w:val="single" w:sz="4" w:space="0" w:color="auto"/>
              <w:bottom w:val="nil"/>
              <w:right w:val="single" w:sz="4" w:space="0" w:color="auto"/>
            </w:tcBorders>
          </w:tcPr>
          <w:p w14:paraId="25E89220"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3A8B92" w14:textId="77777777" w:rsidR="004E672E" w:rsidRDefault="004E672E" w:rsidP="00550493">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0957D9" w14:textId="77777777" w:rsidR="004E672E" w:rsidRDefault="004E672E" w:rsidP="00550493">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47C0AAE" w14:textId="77777777" w:rsidR="004E672E" w:rsidRDefault="004E672E" w:rsidP="00550493">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B28FF3" w14:textId="77777777" w:rsidR="004E672E" w:rsidRDefault="004E672E" w:rsidP="00550493">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E4935D8" w14:textId="77777777" w:rsidR="004E672E" w:rsidRDefault="004E672E" w:rsidP="00550493">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9A36DC4" w14:textId="77777777" w:rsidR="004E672E" w:rsidRDefault="004E672E" w:rsidP="00550493">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DB6F14A" w14:textId="77777777" w:rsidR="004E672E" w:rsidRDefault="004E672E" w:rsidP="00550493">
            <w:pPr>
              <w:pStyle w:val="TAC"/>
            </w:pPr>
            <w:r>
              <w:rPr>
                <w:rFonts w:eastAsia="Yu Mincho"/>
                <w:kern w:val="2"/>
              </w:rPr>
              <w:t>4, 21, 2</w:t>
            </w:r>
          </w:p>
        </w:tc>
      </w:tr>
      <w:tr w:rsidR="004E672E" w14:paraId="575C68EE" w14:textId="77777777" w:rsidTr="00550493">
        <w:trPr>
          <w:trHeight w:val="187"/>
        </w:trPr>
        <w:tc>
          <w:tcPr>
            <w:tcW w:w="1508" w:type="dxa"/>
            <w:tcBorders>
              <w:top w:val="nil"/>
              <w:left w:val="single" w:sz="4" w:space="0" w:color="auto"/>
              <w:bottom w:val="nil"/>
              <w:right w:val="single" w:sz="4" w:space="0" w:color="auto"/>
            </w:tcBorders>
          </w:tcPr>
          <w:p w14:paraId="215912EB"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37925E" w14:textId="77777777" w:rsidR="004E672E" w:rsidRDefault="004E672E" w:rsidP="00550493">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F7078C" w14:textId="77777777" w:rsidR="004E672E" w:rsidRDefault="004E672E" w:rsidP="00550493">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EE9792C" w14:textId="77777777" w:rsidR="004E672E" w:rsidRDefault="004E672E" w:rsidP="0055049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DA7BCD" w14:textId="77777777" w:rsidR="004E672E" w:rsidRDefault="004E672E" w:rsidP="00550493">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1CC5A1C" w14:textId="77777777" w:rsidR="004E672E" w:rsidRDefault="004E672E" w:rsidP="00550493">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A9E114" w14:textId="77777777" w:rsidR="004E672E" w:rsidRDefault="004E672E" w:rsidP="0055049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2C8E50" w14:textId="77777777" w:rsidR="004E672E" w:rsidRDefault="004E672E" w:rsidP="00550493">
            <w:pPr>
              <w:pStyle w:val="TAC"/>
              <w:rPr>
                <w:kern w:val="2"/>
              </w:rPr>
            </w:pPr>
            <w:r>
              <w:rPr>
                <w:rFonts w:eastAsia="Yu Mincho"/>
                <w:lang w:eastAsia="ja-JP"/>
              </w:rPr>
              <w:t>4, 22, 2</w:t>
            </w:r>
          </w:p>
        </w:tc>
      </w:tr>
      <w:tr w:rsidR="004E672E" w14:paraId="17E0A48D" w14:textId="77777777" w:rsidTr="00550493">
        <w:trPr>
          <w:trHeight w:val="187"/>
        </w:trPr>
        <w:tc>
          <w:tcPr>
            <w:tcW w:w="1508" w:type="dxa"/>
            <w:tcBorders>
              <w:top w:val="nil"/>
              <w:left w:val="single" w:sz="4" w:space="0" w:color="auto"/>
              <w:bottom w:val="nil"/>
              <w:right w:val="single" w:sz="4" w:space="0" w:color="auto"/>
            </w:tcBorders>
          </w:tcPr>
          <w:p w14:paraId="0F325273"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91AD0B" w14:textId="77777777" w:rsidR="004E672E" w:rsidRDefault="004E672E" w:rsidP="00550493">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A8395E" w14:textId="77777777" w:rsidR="004E672E" w:rsidRDefault="004E672E" w:rsidP="00550493">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BAD91BA" w14:textId="77777777" w:rsidR="004E672E" w:rsidRDefault="004E672E" w:rsidP="0055049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BC90D1" w14:textId="77777777" w:rsidR="004E672E" w:rsidRDefault="004E672E" w:rsidP="00550493">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90C92B1" w14:textId="77777777" w:rsidR="004E672E" w:rsidRDefault="004E672E" w:rsidP="00550493">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264784C" w14:textId="77777777" w:rsidR="004E672E" w:rsidRDefault="004E672E" w:rsidP="0055049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68004F" w14:textId="77777777" w:rsidR="004E672E" w:rsidRDefault="004E672E" w:rsidP="00550493">
            <w:pPr>
              <w:pStyle w:val="TAC"/>
              <w:rPr>
                <w:kern w:val="2"/>
              </w:rPr>
            </w:pPr>
            <w:r>
              <w:rPr>
                <w:rFonts w:eastAsia="Yu Mincho"/>
                <w:lang w:eastAsia="ja-JP"/>
              </w:rPr>
              <w:t>4, 23, 2</w:t>
            </w:r>
          </w:p>
        </w:tc>
      </w:tr>
      <w:tr w:rsidR="004E672E" w14:paraId="0DB4ABFF" w14:textId="77777777" w:rsidTr="00550493">
        <w:trPr>
          <w:trHeight w:val="187"/>
        </w:trPr>
        <w:tc>
          <w:tcPr>
            <w:tcW w:w="1508" w:type="dxa"/>
            <w:tcBorders>
              <w:top w:val="nil"/>
              <w:left w:val="single" w:sz="4" w:space="0" w:color="auto"/>
              <w:bottom w:val="single" w:sz="4" w:space="0" w:color="auto"/>
              <w:right w:val="single" w:sz="4" w:space="0" w:color="auto"/>
            </w:tcBorders>
          </w:tcPr>
          <w:p w14:paraId="20158480" w14:textId="77777777" w:rsidR="004E672E" w:rsidRDefault="004E672E" w:rsidP="0055049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88DCB7" w14:textId="77777777" w:rsidR="004E672E" w:rsidRDefault="004E672E" w:rsidP="0055049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885DDA" w14:textId="77777777" w:rsidR="004E672E" w:rsidRDefault="004E672E" w:rsidP="00550493">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27855A53" w14:textId="77777777" w:rsidR="004E672E" w:rsidRDefault="004E672E" w:rsidP="0055049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1E6EBBB" w14:textId="77777777" w:rsidR="004E672E" w:rsidRDefault="004E672E" w:rsidP="00550493">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2EE4D02" w14:textId="77777777" w:rsidR="004E672E" w:rsidRDefault="004E672E" w:rsidP="00550493">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B0D2B08" w14:textId="77777777" w:rsidR="004E672E" w:rsidRDefault="004E672E" w:rsidP="0055049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3389B8F" w14:textId="77777777" w:rsidR="004E672E" w:rsidRDefault="004E672E" w:rsidP="00550493">
            <w:pPr>
              <w:pStyle w:val="TAC"/>
            </w:pPr>
            <w:r>
              <w:rPr>
                <w:kern w:val="2"/>
              </w:rPr>
              <w:t>4, 2</w:t>
            </w:r>
          </w:p>
        </w:tc>
      </w:tr>
      <w:tr w:rsidR="004E672E" w14:paraId="34776E0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3"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24" w:author="Petri J. Vasenkari (Nokia)" w:date="2023-05-09T11:07:00Z">
            <w:trPr>
              <w:trHeight w:val="187"/>
            </w:trPr>
          </w:trPrChange>
        </w:trPr>
        <w:tc>
          <w:tcPr>
            <w:tcW w:w="1508" w:type="dxa"/>
            <w:tcBorders>
              <w:top w:val="single" w:sz="4" w:space="0" w:color="auto"/>
              <w:left w:val="single" w:sz="4" w:space="0" w:color="auto"/>
              <w:bottom w:val="nil"/>
              <w:right w:val="single" w:sz="4" w:space="0" w:color="auto"/>
            </w:tcBorders>
            <w:hideMark/>
            <w:tcPrChange w:id="5425" w:author="Petri J. Vasenkari (Nokia)" w:date="2023-05-09T11:07:00Z">
              <w:tcPr>
                <w:tcW w:w="1508" w:type="dxa"/>
                <w:tcBorders>
                  <w:top w:val="single" w:sz="4" w:space="0" w:color="auto"/>
                  <w:left w:val="single" w:sz="4" w:space="0" w:color="auto"/>
                  <w:bottom w:val="nil"/>
                  <w:right w:val="single" w:sz="4" w:space="0" w:color="auto"/>
                </w:tcBorders>
                <w:hideMark/>
              </w:tcPr>
            </w:tcPrChange>
          </w:tcPr>
          <w:p w14:paraId="67371074" w14:textId="77777777" w:rsidR="004E672E" w:rsidRDefault="004E672E" w:rsidP="00550493">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tcPrChange w:id="5426"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467F2288" w14:textId="1F3D92CC" w:rsidR="004E672E" w:rsidDel="004C5704" w:rsidRDefault="004E672E" w:rsidP="00550493">
            <w:pPr>
              <w:pStyle w:val="TAL"/>
              <w:rPr>
                <w:del w:id="5427" w:author="Petri J. Vasenkari (Nokia)" w:date="2023-05-09T11:07:00Z"/>
                <w:lang w:eastAsia="ja-JP"/>
              </w:rPr>
            </w:pPr>
            <w:del w:id="5428" w:author="Petri J. Vasenkari (Nokia)" w:date="2023-05-09T11:07:00Z">
              <w:r w:rsidDel="004C5704">
                <w:rPr>
                  <w:lang w:eastAsia="ja-JP"/>
                </w:rPr>
                <w:delText>E-UTRA Band 3, 5, 7, 8, 18, 19, 20, 26, 34, 39, 40, 41</w:delText>
              </w:r>
            </w:del>
          </w:p>
          <w:p w14:paraId="165CA6EE" w14:textId="544010DD" w:rsidR="004E672E" w:rsidRDefault="004E672E" w:rsidP="00550493">
            <w:pPr>
              <w:pStyle w:val="TAL"/>
              <w:rPr>
                <w:rFonts w:eastAsia="SimSun"/>
              </w:rPr>
            </w:pPr>
            <w:del w:id="5429" w:author="Petri J. Vasenkari (Nokia)" w:date="2023-05-09T11:07: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430"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7B7CC509" w14:textId="2A74EA02" w:rsidR="004E672E" w:rsidRDefault="004E672E" w:rsidP="00550493">
            <w:pPr>
              <w:pStyle w:val="TAC"/>
            </w:pPr>
            <w:del w:id="5431"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432"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7C9FDC88" w14:textId="220CA534" w:rsidR="004E672E" w:rsidRDefault="004E672E" w:rsidP="00550493">
            <w:pPr>
              <w:pStyle w:val="TAC"/>
            </w:pPr>
            <w:del w:id="5433"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434"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1BDC4DC3" w14:textId="695FFA27" w:rsidR="004E672E" w:rsidRDefault="004E672E" w:rsidP="00550493">
            <w:pPr>
              <w:pStyle w:val="TAC"/>
            </w:pPr>
            <w:del w:id="5435"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436"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6D9FEB28" w14:textId="08668CC1" w:rsidR="004E672E" w:rsidRDefault="004E672E" w:rsidP="00550493">
            <w:pPr>
              <w:pStyle w:val="TAC"/>
            </w:pPr>
            <w:del w:id="5437"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438"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2B0D5C03" w14:textId="2D4698F4" w:rsidR="004E672E" w:rsidRDefault="004E672E" w:rsidP="00550493">
            <w:pPr>
              <w:pStyle w:val="TAC"/>
            </w:pPr>
            <w:del w:id="5439"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440"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3A8FA9F2" w14:textId="77777777" w:rsidR="004E672E" w:rsidRDefault="004E672E" w:rsidP="00550493">
            <w:pPr>
              <w:pStyle w:val="TAC"/>
            </w:pPr>
          </w:p>
        </w:tc>
      </w:tr>
      <w:tr w:rsidR="004E672E" w14:paraId="2A9713E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1"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42"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443" w:author="Petri J. Vasenkari (Nokia)" w:date="2023-05-09T11:07:00Z">
              <w:tcPr>
                <w:tcW w:w="1508" w:type="dxa"/>
                <w:tcBorders>
                  <w:top w:val="nil"/>
                  <w:left w:val="single" w:sz="4" w:space="0" w:color="auto"/>
                  <w:bottom w:val="nil"/>
                  <w:right w:val="single" w:sz="4" w:space="0" w:color="auto"/>
                </w:tcBorders>
              </w:tcPr>
            </w:tcPrChange>
          </w:tcPr>
          <w:p w14:paraId="64C3BB9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444"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44011FB2" w14:textId="31EAC98F" w:rsidR="004E672E" w:rsidRDefault="004E672E" w:rsidP="00550493">
            <w:pPr>
              <w:pStyle w:val="TAL"/>
              <w:rPr>
                <w:rFonts w:eastAsia="SimSun"/>
              </w:rPr>
            </w:pPr>
            <w:del w:id="5445" w:author="Petri J. Vasenkari (Nokia)" w:date="2023-05-09T11:07:00Z">
              <w:r w:rsidDel="004C5704">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Change w:id="5446"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7A29C933" w14:textId="4EB9331D" w:rsidR="004E672E" w:rsidRDefault="004E672E" w:rsidP="00550493">
            <w:pPr>
              <w:pStyle w:val="TAC"/>
            </w:pPr>
            <w:del w:id="5447"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448"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3018AC0E" w14:textId="12CAD12F" w:rsidR="004E672E" w:rsidRDefault="004E672E" w:rsidP="00550493">
            <w:pPr>
              <w:pStyle w:val="TAC"/>
            </w:pPr>
            <w:del w:id="5449"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450"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3D8D58BF" w14:textId="59A46530" w:rsidR="004E672E" w:rsidRDefault="004E672E" w:rsidP="00550493">
            <w:pPr>
              <w:pStyle w:val="TAC"/>
            </w:pPr>
            <w:del w:id="5451"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452"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7292720C" w14:textId="698CD042" w:rsidR="004E672E" w:rsidRDefault="004E672E" w:rsidP="00550493">
            <w:pPr>
              <w:pStyle w:val="TAC"/>
            </w:pPr>
            <w:del w:id="5453"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454"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772E2E51" w14:textId="32BF221F" w:rsidR="004E672E" w:rsidRDefault="004E672E" w:rsidP="00550493">
            <w:pPr>
              <w:pStyle w:val="TAC"/>
            </w:pPr>
            <w:del w:id="5455"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456"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41B3D249" w14:textId="38D3DC81" w:rsidR="004E672E" w:rsidRDefault="004E672E" w:rsidP="00550493">
            <w:pPr>
              <w:pStyle w:val="TAC"/>
            </w:pPr>
            <w:del w:id="5457" w:author="Petri J. Vasenkari (Nokia)" w:date="2023-05-09T11:07:00Z">
              <w:r w:rsidDel="004C5704">
                <w:delText>2</w:delText>
              </w:r>
            </w:del>
          </w:p>
        </w:tc>
      </w:tr>
      <w:tr w:rsidR="004E672E" w14:paraId="3CE7F74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8"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59"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460" w:author="Petri J. Vasenkari (Nokia)" w:date="2023-05-09T11:07:00Z">
              <w:tcPr>
                <w:tcW w:w="1508" w:type="dxa"/>
                <w:tcBorders>
                  <w:top w:val="nil"/>
                  <w:left w:val="single" w:sz="4" w:space="0" w:color="auto"/>
                  <w:bottom w:val="nil"/>
                  <w:right w:val="single" w:sz="4" w:space="0" w:color="auto"/>
                </w:tcBorders>
              </w:tcPr>
            </w:tcPrChange>
          </w:tcPr>
          <w:p w14:paraId="00E39FE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461"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3778F9C4" w14:textId="68328CB0" w:rsidR="004E672E" w:rsidRDefault="004E672E" w:rsidP="00550493">
            <w:pPr>
              <w:pStyle w:val="TAL"/>
              <w:rPr>
                <w:rFonts w:eastAsia="SimSun"/>
              </w:rPr>
            </w:pPr>
            <w:del w:id="5462" w:author="Petri J. Vasenkari (Nokia)" w:date="2023-05-09T11:07:00Z">
              <w:r w:rsidDel="004C5704">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463"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3712A02F" w14:textId="7FD43E20" w:rsidR="004E672E" w:rsidRDefault="004E672E" w:rsidP="00550493">
            <w:pPr>
              <w:pStyle w:val="TAC"/>
            </w:pPr>
            <w:del w:id="5464"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465"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6097F10E" w14:textId="6ABF43FB" w:rsidR="004E672E" w:rsidRDefault="004E672E" w:rsidP="00550493">
            <w:pPr>
              <w:pStyle w:val="TAC"/>
            </w:pPr>
            <w:del w:id="5466"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467"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400798F4" w14:textId="695486AB" w:rsidR="004E672E" w:rsidRDefault="004E672E" w:rsidP="00550493">
            <w:pPr>
              <w:pStyle w:val="TAC"/>
            </w:pPr>
            <w:del w:id="5468"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469"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7E838D92" w14:textId="43198646" w:rsidR="004E672E" w:rsidRDefault="004E672E" w:rsidP="00550493">
            <w:pPr>
              <w:pStyle w:val="TAC"/>
            </w:pPr>
            <w:del w:id="5470"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471"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17DB1E71" w14:textId="0C0551A3" w:rsidR="004E672E" w:rsidRDefault="004E672E" w:rsidP="00550493">
            <w:pPr>
              <w:pStyle w:val="TAC"/>
            </w:pPr>
            <w:del w:id="5472"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473"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4C2B8707" w14:textId="17434D9E" w:rsidR="004E672E" w:rsidRDefault="004E672E" w:rsidP="00550493">
            <w:pPr>
              <w:pStyle w:val="TAC"/>
            </w:pPr>
            <w:del w:id="5474" w:author="Petri J. Vasenkari (Nokia)" w:date="2023-05-09T11:07:00Z">
              <w:r w:rsidDel="004C5704">
                <w:rPr>
                  <w:rFonts w:cs="Arial"/>
                  <w:lang w:val="en-US" w:eastAsia="zh-CN"/>
                </w:rPr>
                <w:delText>11, 15</w:delText>
              </w:r>
            </w:del>
          </w:p>
        </w:tc>
      </w:tr>
      <w:tr w:rsidR="004E672E" w14:paraId="36A1BE11"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5" w:author="Petri J. Vasenkari (Nokia)" w:date="2023-05-09T11: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76" w:author="Petri J. Vasenkari (Nokia)" w:date="2023-05-09T11:07:00Z">
            <w:trPr>
              <w:trHeight w:val="187"/>
            </w:trPr>
          </w:trPrChange>
        </w:trPr>
        <w:tc>
          <w:tcPr>
            <w:tcW w:w="1508" w:type="dxa"/>
            <w:tcBorders>
              <w:top w:val="nil"/>
              <w:left w:val="single" w:sz="4" w:space="0" w:color="auto"/>
              <w:bottom w:val="nil"/>
              <w:right w:val="single" w:sz="4" w:space="0" w:color="auto"/>
            </w:tcBorders>
            <w:tcPrChange w:id="5477" w:author="Petri J. Vasenkari (Nokia)" w:date="2023-05-09T11:07:00Z">
              <w:tcPr>
                <w:tcW w:w="1508" w:type="dxa"/>
                <w:tcBorders>
                  <w:top w:val="nil"/>
                  <w:left w:val="single" w:sz="4" w:space="0" w:color="auto"/>
                  <w:bottom w:val="nil"/>
                  <w:right w:val="single" w:sz="4" w:space="0" w:color="auto"/>
                </w:tcBorders>
              </w:tcPr>
            </w:tcPrChange>
          </w:tcPr>
          <w:p w14:paraId="2A07240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478" w:author="Petri J. Vasenkari (Nokia)" w:date="2023-05-09T11:07:00Z">
              <w:tcPr>
                <w:tcW w:w="2620" w:type="dxa"/>
                <w:tcBorders>
                  <w:top w:val="single" w:sz="4" w:space="0" w:color="auto"/>
                  <w:left w:val="single" w:sz="4" w:space="0" w:color="auto"/>
                  <w:bottom w:val="single" w:sz="4" w:space="0" w:color="auto"/>
                  <w:right w:val="single" w:sz="4" w:space="0" w:color="auto"/>
                </w:tcBorders>
              </w:tcPr>
            </w:tcPrChange>
          </w:tcPr>
          <w:p w14:paraId="6EFF1A2E" w14:textId="2B64ABFF" w:rsidR="004E672E" w:rsidRDefault="004E672E" w:rsidP="00550493">
            <w:pPr>
              <w:pStyle w:val="TAL"/>
              <w:rPr>
                <w:rFonts w:eastAsia="SimSun"/>
              </w:rPr>
            </w:pPr>
            <w:del w:id="5479" w:author="Petri J. Vasenkari (Nokia)" w:date="2023-05-09T11:07:00Z">
              <w:r w:rsidDel="004C5704">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480" w:author="Petri J. Vasenkari (Nokia)" w:date="2023-05-09T11:07:00Z">
              <w:tcPr>
                <w:tcW w:w="972" w:type="dxa"/>
                <w:tcBorders>
                  <w:top w:val="single" w:sz="4" w:space="0" w:color="auto"/>
                  <w:left w:val="single" w:sz="4" w:space="0" w:color="auto"/>
                  <w:bottom w:val="single" w:sz="4" w:space="0" w:color="auto"/>
                  <w:right w:val="single" w:sz="4" w:space="0" w:color="auto"/>
                </w:tcBorders>
              </w:tcPr>
            </w:tcPrChange>
          </w:tcPr>
          <w:p w14:paraId="4B9C4288" w14:textId="0CA830CC" w:rsidR="004E672E" w:rsidRDefault="004E672E" w:rsidP="00550493">
            <w:pPr>
              <w:pStyle w:val="TAC"/>
            </w:pPr>
            <w:del w:id="5481" w:author="Petri J. Vasenkari (Nokia)" w:date="2023-05-09T11:07: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482" w:author="Petri J. Vasenkari (Nokia)" w:date="2023-05-09T11:07:00Z">
              <w:tcPr>
                <w:tcW w:w="591" w:type="dxa"/>
                <w:tcBorders>
                  <w:top w:val="single" w:sz="4" w:space="0" w:color="auto"/>
                  <w:left w:val="single" w:sz="4" w:space="0" w:color="auto"/>
                  <w:bottom w:val="single" w:sz="4" w:space="0" w:color="auto"/>
                  <w:right w:val="single" w:sz="4" w:space="0" w:color="auto"/>
                </w:tcBorders>
              </w:tcPr>
            </w:tcPrChange>
          </w:tcPr>
          <w:p w14:paraId="44B143EE" w14:textId="6A83098B" w:rsidR="004E672E" w:rsidRDefault="004E672E" w:rsidP="00550493">
            <w:pPr>
              <w:pStyle w:val="TAC"/>
            </w:pPr>
            <w:del w:id="5483" w:author="Petri J. Vasenkari (Nokia)" w:date="2023-05-09T11:07: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484" w:author="Petri J. Vasenkari (Nokia)" w:date="2023-05-09T11:07:00Z">
              <w:tcPr>
                <w:tcW w:w="997" w:type="dxa"/>
                <w:tcBorders>
                  <w:top w:val="single" w:sz="4" w:space="0" w:color="auto"/>
                  <w:left w:val="single" w:sz="4" w:space="0" w:color="auto"/>
                  <w:bottom w:val="single" w:sz="4" w:space="0" w:color="auto"/>
                  <w:right w:val="single" w:sz="4" w:space="0" w:color="auto"/>
                </w:tcBorders>
              </w:tcPr>
            </w:tcPrChange>
          </w:tcPr>
          <w:p w14:paraId="5F87EA36" w14:textId="2570914D" w:rsidR="004E672E" w:rsidRDefault="004E672E" w:rsidP="00550493">
            <w:pPr>
              <w:pStyle w:val="TAC"/>
            </w:pPr>
            <w:del w:id="5485" w:author="Petri J. Vasenkari (Nokia)" w:date="2023-05-09T11:07: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486" w:author="Petri J. Vasenkari (Nokia)" w:date="2023-05-09T11:07:00Z">
              <w:tcPr>
                <w:tcW w:w="1077" w:type="dxa"/>
                <w:tcBorders>
                  <w:top w:val="single" w:sz="4" w:space="0" w:color="auto"/>
                  <w:left w:val="single" w:sz="4" w:space="0" w:color="auto"/>
                  <w:bottom w:val="single" w:sz="4" w:space="0" w:color="auto"/>
                  <w:right w:val="single" w:sz="4" w:space="0" w:color="auto"/>
                </w:tcBorders>
              </w:tcPr>
            </w:tcPrChange>
          </w:tcPr>
          <w:p w14:paraId="7C30F0E8" w14:textId="2972A04F" w:rsidR="004E672E" w:rsidRDefault="004E672E" w:rsidP="00550493">
            <w:pPr>
              <w:pStyle w:val="TAC"/>
            </w:pPr>
            <w:del w:id="5487" w:author="Petri J. Vasenkari (Nokia)" w:date="2023-05-09T11:07: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488" w:author="Petri J. Vasenkari (Nokia)" w:date="2023-05-09T11:07:00Z">
              <w:tcPr>
                <w:tcW w:w="959" w:type="dxa"/>
                <w:tcBorders>
                  <w:top w:val="single" w:sz="4" w:space="0" w:color="auto"/>
                  <w:left w:val="single" w:sz="4" w:space="0" w:color="auto"/>
                  <w:bottom w:val="single" w:sz="4" w:space="0" w:color="auto"/>
                  <w:right w:val="single" w:sz="4" w:space="0" w:color="auto"/>
                </w:tcBorders>
              </w:tcPr>
            </w:tcPrChange>
          </w:tcPr>
          <w:p w14:paraId="7C96E592" w14:textId="60A15CD1" w:rsidR="004E672E" w:rsidRDefault="004E672E" w:rsidP="00550493">
            <w:pPr>
              <w:pStyle w:val="TAC"/>
            </w:pPr>
            <w:del w:id="5489" w:author="Petri J. Vasenkari (Nokia)" w:date="2023-05-09T11:07: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490" w:author="Petri J. Vasenkari (Nokia)" w:date="2023-05-09T11:07:00Z">
              <w:tcPr>
                <w:tcW w:w="1052" w:type="dxa"/>
                <w:tcBorders>
                  <w:top w:val="single" w:sz="4" w:space="0" w:color="auto"/>
                  <w:left w:val="single" w:sz="4" w:space="0" w:color="auto"/>
                  <w:bottom w:val="single" w:sz="4" w:space="0" w:color="auto"/>
                  <w:right w:val="single" w:sz="4" w:space="0" w:color="auto"/>
                </w:tcBorders>
              </w:tcPr>
            </w:tcPrChange>
          </w:tcPr>
          <w:p w14:paraId="43F20474" w14:textId="764C1A7E" w:rsidR="004E672E" w:rsidRDefault="004E672E" w:rsidP="00550493">
            <w:pPr>
              <w:pStyle w:val="TAC"/>
            </w:pPr>
            <w:del w:id="5491" w:author="Petri J. Vasenkari (Nokia)" w:date="2023-05-09T11:07:00Z">
              <w:r w:rsidDel="004C5704">
                <w:rPr>
                  <w:rFonts w:cs="Arial"/>
                  <w:lang w:val="en-US" w:eastAsia="zh-CN"/>
                </w:rPr>
                <w:delText>11, 12</w:delText>
              </w:r>
            </w:del>
          </w:p>
        </w:tc>
      </w:tr>
      <w:tr w:rsidR="004E672E" w14:paraId="1B1633C5" w14:textId="77777777" w:rsidTr="00550493">
        <w:trPr>
          <w:trHeight w:val="187"/>
        </w:trPr>
        <w:tc>
          <w:tcPr>
            <w:tcW w:w="1508" w:type="dxa"/>
            <w:tcBorders>
              <w:top w:val="nil"/>
              <w:left w:val="single" w:sz="4" w:space="0" w:color="auto"/>
              <w:bottom w:val="nil"/>
              <w:right w:val="single" w:sz="4" w:space="0" w:color="auto"/>
            </w:tcBorders>
          </w:tcPr>
          <w:p w14:paraId="7605698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AECB64" w14:textId="77777777" w:rsidR="004E672E" w:rsidRDefault="004E672E" w:rsidP="0055049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DA9B2" w14:textId="77777777" w:rsidR="004E672E" w:rsidRDefault="004E672E" w:rsidP="00550493">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B2400DC"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41C0AE" w14:textId="77777777" w:rsidR="004E672E" w:rsidRDefault="004E672E" w:rsidP="0055049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8899500" w14:textId="77777777" w:rsidR="004E672E" w:rsidRDefault="004E672E" w:rsidP="0055049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125E6E9"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183E2D" w14:textId="77777777" w:rsidR="004E672E" w:rsidRDefault="004E672E" w:rsidP="00550493">
            <w:pPr>
              <w:pStyle w:val="TAC"/>
            </w:pPr>
          </w:p>
        </w:tc>
      </w:tr>
      <w:tr w:rsidR="004E672E" w14:paraId="6BDDEB4E" w14:textId="77777777" w:rsidTr="00550493">
        <w:trPr>
          <w:trHeight w:val="187"/>
        </w:trPr>
        <w:tc>
          <w:tcPr>
            <w:tcW w:w="1508" w:type="dxa"/>
            <w:tcBorders>
              <w:top w:val="nil"/>
              <w:left w:val="single" w:sz="4" w:space="0" w:color="auto"/>
              <w:bottom w:val="nil"/>
              <w:right w:val="single" w:sz="4" w:space="0" w:color="auto"/>
            </w:tcBorders>
          </w:tcPr>
          <w:p w14:paraId="3DCCC3F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85B0F1" w14:textId="77777777" w:rsidR="004E672E" w:rsidRDefault="004E672E" w:rsidP="0055049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1F6D3" w14:textId="77777777" w:rsidR="004E672E" w:rsidRDefault="004E672E" w:rsidP="0055049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9C6DE6E"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5023CF" w14:textId="77777777" w:rsidR="004E672E" w:rsidRDefault="004E672E" w:rsidP="0055049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67AB428" w14:textId="77777777" w:rsidR="004E672E" w:rsidRDefault="004E672E"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5E5B52" w14:textId="77777777" w:rsidR="004E672E" w:rsidRDefault="004E672E"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E204C6" w14:textId="77777777" w:rsidR="004E672E" w:rsidRDefault="004E672E" w:rsidP="00550493">
            <w:pPr>
              <w:pStyle w:val="TAC"/>
            </w:pPr>
          </w:p>
        </w:tc>
      </w:tr>
      <w:tr w:rsidR="004E672E" w14:paraId="07B804BC" w14:textId="77777777" w:rsidTr="00550493">
        <w:trPr>
          <w:trHeight w:val="187"/>
        </w:trPr>
        <w:tc>
          <w:tcPr>
            <w:tcW w:w="1508" w:type="dxa"/>
            <w:tcBorders>
              <w:top w:val="nil"/>
              <w:left w:val="single" w:sz="4" w:space="0" w:color="auto"/>
              <w:bottom w:val="single" w:sz="4" w:space="0" w:color="auto"/>
              <w:right w:val="single" w:sz="4" w:space="0" w:color="auto"/>
            </w:tcBorders>
          </w:tcPr>
          <w:p w14:paraId="3B99053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6944B9" w14:textId="77777777" w:rsidR="004E672E" w:rsidRDefault="004E672E" w:rsidP="0055049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7E6D2E" w14:textId="77777777" w:rsidR="004E672E" w:rsidRDefault="004E672E" w:rsidP="0055049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22F8735"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62BBB7"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AC855EB"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94DB48"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AD3ADC" w14:textId="77777777" w:rsidR="004E672E" w:rsidRDefault="004E672E" w:rsidP="00550493">
            <w:pPr>
              <w:pStyle w:val="TAC"/>
            </w:pPr>
            <w:r>
              <w:rPr>
                <w:rFonts w:cs="Arial"/>
                <w:lang w:val="en-US" w:eastAsia="zh-CN"/>
              </w:rPr>
              <w:t>3, 11</w:t>
            </w:r>
          </w:p>
        </w:tc>
      </w:tr>
      <w:tr w:rsidR="004E672E" w14:paraId="5125647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2"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93" w:author="Petri J. Vasenkari (Nokia)" w:date="2023-05-09T11:08:00Z">
            <w:trPr>
              <w:trHeight w:val="187"/>
            </w:trPr>
          </w:trPrChange>
        </w:trPr>
        <w:tc>
          <w:tcPr>
            <w:tcW w:w="1508" w:type="dxa"/>
            <w:tcBorders>
              <w:top w:val="nil"/>
              <w:left w:val="single" w:sz="4" w:space="0" w:color="auto"/>
              <w:bottom w:val="nil"/>
              <w:right w:val="single" w:sz="4" w:space="0" w:color="auto"/>
            </w:tcBorders>
            <w:hideMark/>
            <w:tcPrChange w:id="5494" w:author="Petri J. Vasenkari (Nokia)" w:date="2023-05-09T11:08:00Z">
              <w:tcPr>
                <w:tcW w:w="1508" w:type="dxa"/>
                <w:tcBorders>
                  <w:top w:val="nil"/>
                  <w:left w:val="single" w:sz="4" w:space="0" w:color="auto"/>
                  <w:bottom w:val="nil"/>
                  <w:right w:val="single" w:sz="4" w:space="0" w:color="auto"/>
                </w:tcBorders>
                <w:hideMark/>
              </w:tcPr>
            </w:tcPrChange>
          </w:tcPr>
          <w:p w14:paraId="399A489C" w14:textId="77777777" w:rsidR="004E672E" w:rsidRDefault="004E672E" w:rsidP="00550493">
            <w:pPr>
              <w:pStyle w:val="TAC"/>
            </w:pPr>
            <w:r>
              <w:t>CA_n28-n79</w:t>
            </w:r>
          </w:p>
        </w:tc>
        <w:tc>
          <w:tcPr>
            <w:tcW w:w="2620" w:type="dxa"/>
            <w:tcBorders>
              <w:top w:val="single" w:sz="4" w:space="0" w:color="auto"/>
              <w:left w:val="single" w:sz="4" w:space="0" w:color="auto"/>
              <w:bottom w:val="single" w:sz="4" w:space="0" w:color="auto"/>
              <w:right w:val="single" w:sz="4" w:space="0" w:color="auto"/>
            </w:tcBorders>
            <w:tcPrChange w:id="5495"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6EE057DE" w14:textId="5876A5EF" w:rsidR="004E672E" w:rsidRDefault="004E672E" w:rsidP="00550493">
            <w:pPr>
              <w:pStyle w:val="TAL"/>
              <w:rPr>
                <w:lang w:eastAsia="ja-JP"/>
              </w:rPr>
            </w:pPr>
            <w:del w:id="5496" w:author="Petri J. Vasenkari (Nokia)" w:date="2023-05-09T11:08:00Z">
              <w:r w:rsidDel="004C5704">
                <w:rPr>
                  <w:lang w:val="sv-SE" w:eastAsia="ja-JP"/>
                </w:rPr>
                <w:delText>E-UTRA Band 3, 5, 8, 18, 19, 34, 39, 40, 41,</w:delText>
              </w:r>
            </w:del>
          </w:p>
        </w:tc>
        <w:tc>
          <w:tcPr>
            <w:tcW w:w="972" w:type="dxa"/>
            <w:tcBorders>
              <w:top w:val="single" w:sz="4" w:space="0" w:color="auto"/>
              <w:left w:val="single" w:sz="4" w:space="0" w:color="auto"/>
              <w:bottom w:val="single" w:sz="4" w:space="0" w:color="auto"/>
              <w:right w:val="single" w:sz="4" w:space="0" w:color="auto"/>
            </w:tcBorders>
            <w:tcPrChange w:id="5497"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2F97DFA1" w14:textId="089258A0" w:rsidR="004E672E" w:rsidRDefault="004E672E" w:rsidP="00550493">
            <w:pPr>
              <w:pStyle w:val="TAC"/>
              <w:rPr>
                <w:lang w:eastAsia="ja-JP"/>
              </w:rPr>
            </w:pPr>
            <w:del w:id="5498" w:author="Petri J. Vasenkari (Nokia)" w:date="2023-05-09T11:08:00Z">
              <w:r w:rsidDel="004C5704">
                <w:delText>F</w:delText>
              </w:r>
              <w:r w:rsidDel="004C5704">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499"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706AE041" w14:textId="2C605072" w:rsidR="004E672E" w:rsidRDefault="004E672E" w:rsidP="00550493">
            <w:pPr>
              <w:pStyle w:val="TAC"/>
              <w:rPr>
                <w:rFonts w:cs="Arial"/>
                <w:lang w:val="en-US" w:eastAsia="zh-CN"/>
              </w:rPr>
            </w:pPr>
            <w:del w:id="5500"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501"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4F2A035E" w14:textId="5F53C959" w:rsidR="004E672E" w:rsidRDefault="004E672E" w:rsidP="00550493">
            <w:pPr>
              <w:pStyle w:val="TAC"/>
              <w:rPr>
                <w:rFonts w:cs="Arial"/>
                <w:lang w:val="en-US" w:eastAsia="zh-CN"/>
              </w:rPr>
            </w:pPr>
            <w:del w:id="5502" w:author="Petri J. Vasenkari (Nokia)" w:date="2023-05-09T11:08:00Z">
              <w:r w:rsidDel="004C5704">
                <w:delText>F</w:delText>
              </w:r>
              <w:r w:rsidDel="004C5704">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03"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19CFFA67" w14:textId="3D39D0F9" w:rsidR="004E672E" w:rsidRDefault="004E672E" w:rsidP="00550493">
            <w:pPr>
              <w:pStyle w:val="TAC"/>
              <w:rPr>
                <w:rFonts w:cs="Arial"/>
                <w:lang w:val="en-US" w:eastAsia="zh-CN"/>
              </w:rPr>
            </w:pPr>
            <w:del w:id="5504" w:author="Petri J. Vasenkari (Nokia)" w:date="2023-05-09T11:08: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505"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5AC5FF4F" w14:textId="077F645C" w:rsidR="004E672E" w:rsidRDefault="004E672E" w:rsidP="00550493">
            <w:pPr>
              <w:pStyle w:val="TAC"/>
              <w:rPr>
                <w:rFonts w:cs="Arial"/>
                <w:lang w:val="en-US" w:eastAsia="zh-CN"/>
              </w:rPr>
            </w:pPr>
            <w:del w:id="5506" w:author="Petri J. Vasenkari (Nokia)" w:date="2023-05-09T11:08: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507"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78E054E2" w14:textId="77777777" w:rsidR="004E672E" w:rsidRDefault="004E672E" w:rsidP="00550493">
            <w:pPr>
              <w:pStyle w:val="TAC"/>
              <w:rPr>
                <w:rFonts w:cs="Arial"/>
                <w:lang w:val="en-US" w:eastAsia="zh-CN"/>
              </w:rPr>
            </w:pPr>
          </w:p>
        </w:tc>
      </w:tr>
      <w:tr w:rsidR="004E672E" w14:paraId="5AF8B54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8"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09"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510" w:author="Petri J. Vasenkari (Nokia)" w:date="2023-05-09T11:08:00Z">
              <w:tcPr>
                <w:tcW w:w="1508" w:type="dxa"/>
                <w:tcBorders>
                  <w:top w:val="nil"/>
                  <w:left w:val="single" w:sz="4" w:space="0" w:color="auto"/>
                  <w:bottom w:val="nil"/>
                  <w:right w:val="single" w:sz="4" w:space="0" w:color="auto"/>
                </w:tcBorders>
              </w:tcPr>
            </w:tcPrChange>
          </w:tcPr>
          <w:p w14:paraId="228C784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511"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01EE50F3" w14:textId="67E8BE8D" w:rsidR="004E672E" w:rsidRDefault="004E672E" w:rsidP="00550493">
            <w:pPr>
              <w:pStyle w:val="TAL"/>
              <w:rPr>
                <w:lang w:eastAsia="ja-JP"/>
              </w:rPr>
            </w:pPr>
            <w:del w:id="5512" w:author="Petri J. Vasenkari (Nokia)" w:date="2023-05-09T11:08:00Z">
              <w:r w:rsidDel="004C5704">
                <w:rPr>
                  <w:lang w:val="sv-SE" w:eastAsia="ja-JP"/>
                </w:rPr>
                <w:delText>E-UTRA Band 1, 42, 65, 74</w:delText>
              </w:r>
            </w:del>
          </w:p>
        </w:tc>
        <w:tc>
          <w:tcPr>
            <w:tcW w:w="972" w:type="dxa"/>
            <w:tcBorders>
              <w:top w:val="single" w:sz="4" w:space="0" w:color="auto"/>
              <w:left w:val="single" w:sz="4" w:space="0" w:color="auto"/>
              <w:bottom w:val="single" w:sz="4" w:space="0" w:color="auto"/>
              <w:right w:val="single" w:sz="4" w:space="0" w:color="auto"/>
            </w:tcBorders>
            <w:tcPrChange w:id="5513"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2EA42D01" w14:textId="21E1A0F6" w:rsidR="004E672E" w:rsidRDefault="004E672E" w:rsidP="00550493">
            <w:pPr>
              <w:pStyle w:val="TAC"/>
              <w:rPr>
                <w:lang w:eastAsia="ja-JP"/>
              </w:rPr>
            </w:pPr>
            <w:del w:id="5514" w:author="Petri J. Vasenkari (Nokia)" w:date="2023-05-09T11:08:00Z">
              <w:r w:rsidDel="004C5704">
                <w:delText>F</w:delText>
              </w:r>
              <w:r w:rsidDel="004C5704">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515"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6B5F5814" w14:textId="6E1AAF19" w:rsidR="004E672E" w:rsidRDefault="004E672E" w:rsidP="00550493">
            <w:pPr>
              <w:pStyle w:val="TAC"/>
              <w:rPr>
                <w:rFonts w:cs="Arial"/>
                <w:lang w:val="en-US" w:eastAsia="zh-CN"/>
              </w:rPr>
            </w:pPr>
            <w:del w:id="5516"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517"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43C2EA81" w14:textId="71B5FF93" w:rsidR="004E672E" w:rsidRDefault="004E672E" w:rsidP="00550493">
            <w:pPr>
              <w:pStyle w:val="TAC"/>
              <w:rPr>
                <w:rFonts w:cs="Arial"/>
                <w:lang w:val="en-US" w:eastAsia="zh-CN"/>
              </w:rPr>
            </w:pPr>
            <w:del w:id="5518" w:author="Petri J. Vasenkari (Nokia)" w:date="2023-05-09T11:08:00Z">
              <w:r w:rsidDel="004C5704">
                <w:delText>F</w:delText>
              </w:r>
              <w:r w:rsidDel="004C5704">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19"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27AB3ECA" w14:textId="78CD67EA" w:rsidR="004E672E" w:rsidRDefault="004E672E" w:rsidP="00550493">
            <w:pPr>
              <w:pStyle w:val="TAC"/>
              <w:rPr>
                <w:rFonts w:cs="Arial"/>
                <w:lang w:val="en-US" w:eastAsia="zh-CN"/>
              </w:rPr>
            </w:pPr>
            <w:del w:id="5520" w:author="Petri J. Vasenkari (Nokia)" w:date="2023-05-09T11:08: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521"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6F94A2BF" w14:textId="5DCC11A2" w:rsidR="004E672E" w:rsidRDefault="004E672E" w:rsidP="00550493">
            <w:pPr>
              <w:pStyle w:val="TAC"/>
              <w:rPr>
                <w:rFonts w:cs="Arial"/>
                <w:lang w:val="en-US" w:eastAsia="zh-CN"/>
              </w:rPr>
            </w:pPr>
            <w:del w:id="5522" w:author="Petri J. Vasenkari (Nokia)" w:date="2023-05-09T11:08: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523"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343471A6" w14:textId="5AC8A0C2" w:rsidR="004E672E" w:rsidRDefault="004E672E" w:rsidP="00550493">
            <w:pPr>
              <w:pStyle w:val="TAC"/>
              <w:rPr>
                <w:rFonts w:cs="Arial"/>
                <w:lang w:val="en-US" w:eastAsia="zh-CN"/>
              </w:rPr>
            </w:pPr>
            <w:del w:id="5524" w:author="Petri J. Vasenkari (Nokia)" w:date="2023-05-09T11:08:00Z">
              <w:r w:rsidDel="004C5704">
                <w:rPr>
                  <w:lang w:eastAsia="zh-CN"/>
                </w:rPr>
                <w:delText>2</w:delText>
              </w:r>
            </w:del>
          </w:p>
        </w:tc>
      </w:tr>
      <w:tr w:rsidR="004E672E" w14:paraId="20D4709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5"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26" w:author="Petri J. Vasenkari (Nokia)" w:date="2023-05-09T11:08:00Z">
            <w:trPr>
              <w:trHeight w:val="187"/>
            </w:trPr>
          </w:trPrChange>
        </w:trPr>
        <w:tc>
          <w:tcPr>
            <w:tcW w:w="1508" w:type="dxa"/>
            <w:tcBorders>
              <w:top w:val="nil"/>
              <w:left w:val="single" w:sz="4" w:space="0" w:color="auto"/>
              <w:bottom w:val="nil"/>
              <w:right w:val="single" w:sz="4" w:space="0" w:color="auto"/>
            </w:tcBorders>
            <w:vAlign w:val="center"/>
            <w:tcPrChange w:id="5527" w:author="Petri J. Vasenkari (Nokia)" w:date="2023-05-09T11:08:00Z">
              <w:tcPr>
                <w:tcW w:w="1508" w:type="dxa"/>
                <w:tcBorders>
                  <w:top w:val="nil"/>
                  <w:left w:val="single" w:sz="4" w:space="0" w:color="auto"/>
                  <w:bottom w:val="nil"/>
                  <w:right w:val="single" w:sz="4" w:space="0" w:color="auto"/>
                </w:tcBorders>
                <w:vAlign w:val="center"/>
              </w:tcPr>
            </w:tcPrChange>
          </w:tcPr>
          <w:p w14:paraId="125086E5"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528"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3653C7F3" w14:textId="09241926" w:rsidR="004E672E" w:rsidRDefault="004E672E" w:rsidP="00550493">
            <w:pPr>
              <w:pStyle w:val="TAL"/>
              <w:rPr>
                <w:lang w:eastAsia="ja-JP"/>
              </w:rPr>
            </w:pPr>
            <w:del w:id="5529" w:author="Petri J. Vasenkari (Nokia)" w:date="2023-05-09T11:08:00Z">
              <w:r w:rsidDel="004C5704">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530"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472A7710" w14:textId="2A188146" w:rsidR="004E672E" w:rsidRDefault="004E672E" w:rsidP="00550493">
            <w:pPr>
              <w:pStyle w:val="TAC"/>
              <w:rPr>
                <w:lang w:eastAsia="ja-JP"/>
              </w:rPr>
            </w:pPr>
            <w:del w:id="5531"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532"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43268D16" w14:textId="5D49299A" w:rsidR="004E672E" w:rsidRDefault="004E672E" w:rsidP="00550493">
            <w:pPr>
              <w:pStyle w:val="TAC"/>
              <w:rPr>
                <w:rFonts w:cs="Arial"/>
                <w:lang w:val="en-US" w:eastAsia="zh-CN"/>
              </w:rPr>
            </w:pPr>
            <w:del w:id="5533"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534"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38FF4A87" w14:textId="3D9020DA" w:rsidR="004E672E" w:rsidRDefault="004E672E" w:rsidP="00550493">
            <w:pPr>
              <w:pStyle w:val="TAC"/>
              <w:rPr>
                <w:rFonts w:cs="Arial"/>
                <w:lang w:val="en-US" w:eastAsia="zh-CN"/>
              </w:rPr>
            </w:pPr>
            <w:del w:id="5535"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36"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34DAE619" w14:textId="6576C4EC" w:rsidR="004E672E" w:rsidRDefault="004E672E" w:rsidP="00550493">
            <w:pPr>
              <w:pStyle w:val="TAC"/>
              <w:rPr>
                <w:rFonts w:cs="Arial"/>
                <w:lang w:val="en-US" w:eastAsia="zh-CN"/>
              </w:rPr>
            </w:pPr>
            <w:del w:id="5537" w:author="Petri J. Vasenkari (Nokia)" w:date="2023-05-09T11:08: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538"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4CBA2ABE" w14:textId="33949076" w:rsidR="004E672E" w:rsidRDefault="004E672E" w:rsidP="00550493">
            <w:pPr>
              <w:pStyle w:val="TAC"/>
              <w:rPr>
                <w:rFonts w:cs="Arial"/>
                <w:lang w:val="en-US" w:eastAsia="zh-CN"/>
              </w:rPr>
            </w:pPr>
            <w:del w:id="5539" w:author="Petri J. Vasenkari (Nokia)" w:date="2023-05-09T11:08: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540"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1D0696D0" w14:textId="66E32879" w:rsidR="004E672E" w:rsidRDefault="004E672E" w:rsidP="00550493">
            <w:pPr>
              <w:pStyle w:val="TAC"/>
              <w:rPr>
                <w:rFonts w:cs="Arial"/>
                <w:lang w:val="en-US" w:eastAsia="zh-CN"/>
              </w:rPr>
            </w:pPr>
            <w:del w:id="5541" w:author="Petri J. Vasenkari (Nokia)" w:date="2023-05-09T11:08:00Z">
              <w:r w:rsidDel="004C5704">
                <w:delText>10</w:delText>
              </w:r>
            </w:del>
          </w:p>
        </w:tc>
      </w:tr>
      <w:tr w:rsidR="004E672E" w14:paraId="25796D8D" w14:textId="77777777" w:rsidTr="00550493">
        <w:trPr>
          <w:trHeight w:val="187"/>
        </w:trPr>
        <w:tc>
          <w:tcPr>
            <w:tcW w:w="1508" w:type="dxa"/>
            <w:tcBorders>
              <w:top w:val="nil"/>
              <w:left w:val="single" w:sz="4" w:space="0" w:color="auto"/>
              <w:bottom w:val="nil"/>
              <w:right w:val="single" w:sz="4" w:space="0" w:color="auto"/>
            </w:tcBorders>
            <w:vAlign w:val="center"/>
          </w:tcPr>
          <w:p w14:paraId="10F0588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1F130" w14:textId="77777777" w:rsidR="004E672E" w:rsidRDefault="004E672E" w:rsidP="0055049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0EA1B7" w14:textId="77777777" w:rsidR="004E672E" w:rsidRDefault="004E672E" w:rsidP="00550493">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75EDD3F"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5A85B7" w14:textId="77777777" w:rsidR="004E672E" w:rsidRDefault="004E672E" w:rsidP="00550493">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4C8906E" w14:textId="77777777" w:rsidR="004E672E" w:rsidRDefault="004E672E" w:rsidP="00550493">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D59825C" w14:textId="77777777" w:rsidR="004E672E" w:rsidRDefault="004E672E" w:rsidP="00550493">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DEAD851" w14:textId="77777777" w:rsidR="004E672E" w:rsidRDefault="004E672E" w:rsidP="00550493">
            <w:pPr>
              <w:pStyle w:val="TAC"/>
              <w:rPr>
                <w:rFonts w:cs="Arial"/>
                <w:lang w:val="en-US" w:eastAsia="zh-CN"/>
              </w:rPr>
            </w:pPr>
            <w:r>
              <w:rPr>
                <w:lang w:eastAsia="ja-JP"/>
              </w:rPr>
              <w:t>4, 14</w:t>
            </w:r>
          </w:p>
        </w:tc>
      </w:tr>
      <w:tr w:rsidR="004E672E" w14:paraId="4B89B1E9" w14:textId="77777777" w:rsidTr="00550493">
        <w:trPr>
          <w:trHeight w:val="187"/>
        </w:trPr>
        <w:tc>
          <w:tcPr>
            <w:tcW w:w="1508" w:type="dxa"/>
            <w:tcBorders>
              <w:top w:val="nil"/>
              <w:left w:val="single" w:sz="4" w:space="0" w:color="auto"/>
              <w:bottom w:val="nil"/>
              <w:right w:val="single" w:sz="4" w:space="0" w:color="auto"/>
            </w:tcBorders>
            <w:vAlign w:val="center"/>
          </w:tcPr>
          <w:p w14:paraId="3E6C70B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2C3886" w14:textId="77777777" w:rsidR="004E672E" w:rsidRDefault="004E672E" w:rsidP="0055049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81610A" w14:textId="77777777" w:rsidR="004E672E" w:rsidRDefault="004E672E" w:rsidP="00550493">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674C036"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FE8999" w14:textId="77777777" w:rsidR="004E672E" w:rsidRDefault="004E672E" w:rsidP="00550493">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AF16BFB" w14:textId="77777777" w:rsidR="004E672E" w:rsidRDefault="004E672E" w:rsidP="00550493">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AC834E8" w14:textId="77777777" w:rsidR="004E672E" w:rsidRDefault="004E672E" w:rsidP="00550493">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DA26F04" w14:textId="77777777" w:rsidR="004E672E" w:rsidRDefault="004E672E" w:rsidP="00550493">
            <w:pPr>
              <w:pStyle w:val="TAC"/>
              <w:rPr>
                <w:rFonts w:cs="Arial"/>
                <w:lang w:val="en-US" w:eastAsia="zh-CN"/>
              </w:rPr>
            </w:pPr>
            <w:r>
              <w:rPr>
                <w:lang w:eastAsia="ja-JP"/>
              </w:rPr>
              <w:t>13</w:t>
            </w:r>
          </w:p>
        </w:tc>
      </w:tr>
      <w:tr w:rsidR="004E672E" w14:paraId="30252E24" w14:textId="77777777" w:rsidTr="00550493">
        <w:trPr>
          <w:trHeight w:val="187"/>
        </w:trPr>
        <w:tc>
          <w:tcPr>
            <w:tcW w:w="1508" w:type="dxa"/>
            <w:tcBorders>
              <w:top w:val="nil"/>
              <w:left w:val="single" w:sz="4" w:space="0" w:color="auto"/>
              <w:bottom w:val="nil"/>
              <w:right w:val="single" w:sz="4" w:space="0" w:color="auto"/>
            </w:tcBorders>
            <w:vAlign w:val="center"/>
          </w:tcPr>
          <w:p w14:paraId="7C7B201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8B1A81" w14:textId="77777777" w:rsidR="004E672E" w:rsidRDefault="004E672E" w:rsidP="0055049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47BFC" w14:textId="77777777" w:rsidR="004E672E" w:rsidRDefault="004E672E" w:rsidP="00550493">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26956A6F"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20EFC7" w14:textId="77777777" w:rsidR="004E672E" w:rsidRDefault="004E672E" w:rsidP="00550493">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039B7BC4" w14:textId="77777777" w:rsidR="004E672E" w:rsidRDefault="004E672E" w:rsidP="00550493">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7EE7B2D7" w14:textId="77777777" w:rsidR="004E672E" w:rsidRDefault="004E672E" w:rsidP="00550493">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9C4DB7E" w14:textId="77777777" w:rsidR="004E672E" w:rsidRDefault="004E672E" w:rsidP="00550493">
            <w:pPr>
              <w:pStyle w:val="TAC"/>
              <w:rPr>
                <w:rFonts w:cs="Arial"/>
                <w:lang w:val="en-US" w:eastAsia="zh-CN"/>
              </w:rPr>
            </w:pPr>
            <w:r>
              <w:rPr>
                <w:lang w:eastAsia="ja-JP"/>
              </w:rPr>
              <w:t>4</w:t>
            </w:r>
          </w:p>
        </w:tc>
      </w:tr>
      <w:tr w:rsidR="004E672E" w14:paraId="2EBB80FA" w14:textId="77777777" w:rsidTr="00550493">
        <w:trPr>
          <w:trHeight w:val="187"/>
        </w:trPr>
        <w:tc>
          <w:tcPr>
            <w:tcW w:w="1508" w:type="dxa"/>
            <w:tcBorders>
              <w:top w:val="nil"/>
              <w:left w:val="single" w:sz="4" w:space="0" w:color="auto"/>
              <w:bottom w:val="nil"/>
              <w:right w:val="single" w:sz="4" w:space="0" w:color="auto"/>
            </w:tcBorders>
            <w:vAlign w:val="center"/>
          </w:tcPr>
          <w:p w14:paraId="1D67EBD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CFDCB1" w14:textId="77777777" w:rsidR="004E672E" w:rsidRDefault="004E672E" w:rsidP="0055049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524B9D" w14:textId="77777777" w:rsidR="004E672E" w:rsidRDefault="004E672E" w:rsidP="00550493">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32BB3A7"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9803E7" w14:textId="77777777" w:rsidR="004E672E" w:rsidRDefault="004E672E" w:rsidP="00550493">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8DAA708" w14:textId="77777777" w:rsidR="004E672E" w:rsidRDefault="004E672E" w:rsidP="00550493">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746D052"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B2C1A4" w14:textId="77777777" w:rsidR="004E672E" w:rsidRDefault="004E672E" w:rsidP="00550493">
            <w:pPr>
              <w:pStyle w:val="TAC"/>
              <w:rPr>
                <w:rFonts w:cs="Arial"/>
                <w:lang w:val="en-US" w:eastAsia="zh-CN"/>
              </w:rPr>
            </w:pPr>
            <w:r>
              <w:rPr>
                <w:lang w:eastAsia="ja-JP"/>
              </w:rPr>
              <w:t>4</w:t>
            </w:r>
          </w:p>
        </w:tc>
      </w:tr>
      <w:tr w:rsidR="004E672E" w14:paraId="37D13910" w14:textId="77777777" w:rsidTr="00550493">
        <w:trPr>
          <w:trHeight w:val="187"/>
        </w:trPr>
        <w:tc>
          <w:tcPr>
            <w:tcW w:w="1508" w:type="dxa"/>
            <w:tcBorders>
              <w:top w:val="nil"/>
              <w:left w:val="single" w:sz="4" w:space="0" w:color="auto"/>
              <w:bottom w:val="nil"/>
              <w:right w:val="single" w:sz="4" w:space="0" w:color="auto"/>
            </w:tcBorders>
            <w:vAlign w:val="center"/>
          </w:tcPr>
          <w:p w14:paraId="6A4FCCD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721BAA" w14:textId="77777777" w:rsidR="004E672E" w:rsidRDefault="004E672E" w:rsidP="0055049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9C0E24" w14:textId="77777777" w:rsidR="004E672E" w:rsidRDefault="004E672E" w:rsidP="00550493">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3D75C90" w14:textId="77777777" w:rsidR="004E672E" w:rsidRDefault="004E672E" w:rsidP="0055049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06BFD9" w14:textId="77777777" w:rsidR="004E672E" w:rsidRDefault="004E672E" w:rsidP="00550493">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35FAE93C" w14:textId="77777777" w:rsidR="004E672E" w:rsidRDefault="004E672E" w:rsidP="0055049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5D270F2" w14:textId="77777777" w:rsidR="004E672E" w:rsidRDefault="004E672E" w:rsidP="0055049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43DF10" w14:textId="77777777" w:rsidR="004E672E" w:rsidRDefault="004E672E" w:rsidP="00550493">
            <w:pPr>
              <w:pStyle w:val="TAC"/>
              <w:rPr>
                <w:rFonts w:cs="Arial"/>
                <w:lang w:val="en-US" w:eastAsia="zh-CN"/>
              </w:rPr>
            </w:pPr>
          </w:p>
        </w:tc>
      </w:tr>
      <w:tr w:rsidR="004E672E" w14:paraId="664C18CE" w14:textId="77777777" w:rsidTr="00550493">
        <w:trPr>
          <w:trHeight w:val="187"/>
        </w:trPr>
        <w:tc>
          <w:tcPr>
            <w:tcW w:w="1508" w:type="dxa"/>
            <w:tcBorders>
              <w:top w:val="nil"/>
              <w:left w:val="single" w:sz="4" w:space="0" w:color="auto"/>
              <w:bottom w:val="single" w:sz="4" w:space="0" w:color="auto"/>
              <w:right w:val="single" w:sz="4" w:space="0" w:color="auto"/>
            </w:tcBorders>
            <w:vAlign w:val="center"/>
          </w:tcPr>
          <w:p w14:paraId="7086E2E4"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BB3AFF" w14:textId="77777777" w:rsidR="004E672E" w:rsidRDefault="004E672E" w:rsidP="00550493">
            <w:pPr>
              <w:pStyle w:val="TAL"/>
              <w:rPr>
                <w:lang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6D2E6FD" w14:textId="77777777" w:rsidR="004E672E" w:rsidRDefault="004E672E" w:rsidP="00550493">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3F41AAD" w14:textId="77777777" w:rsidR="004E672E" w:rsidRDefault="004E672E" w:rsidP="00550493">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26B05A79" w14:textId="77777777" w:rsidR="004E672E" w:rsidRDefault="004E672E" w:rsidP="00550493">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68B9345" w14:textId="77777777" w:rsidR="004E672E" w:rsidRDefault="004E672E" w:rsidP="00550493">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39DAA90" w14:textId="77777777" w:rsidR="004E672E" w:rsidRDefault="004E672E" w:rsidP="00550493">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2A530C1" w14:textId="77777777" w:rsidR="004E672E" w:rsidRDefault="004E672E" w:rsidP="00550493">
            <w:pPr>
              <w:pStyle w:val="TAC"/>
              <w:rPr>
                <w:rFonts w:cs="Arial"/>
                <w:lang w:val="en-US" w:eastAsia="zh-CN"/>
              </w:rPr>
            </w:pPr>
            <w:r>
              <w:t>3,</w:t>
            </w:r>
            <w:del w:id="5542" w:author="Petri J. Vasenkari (Nokia)" w:date="2023-05-09T12:33:00Z">
              <w:r w:rsidDel="002E387D">
                <w:delText xml:space="preserve"> 10,</w:delText>
              </w:r>
            </w:del>
            <w:r>
              <w:t xml:space="preserve"> 11</w:t>
            </w:r>
          </w:p>
        </w:tc>
      </w:tr>
      <w:tr w:rsidR="004E672E" w14:paraId="0CF5C88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3"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44"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tcPrChange w:id="5545" w:author="Petri J. Vasenkari (Nokia)" w:date="2023-05-09T11:08:00Z">
              <w:tcPr>
                <w:tcW w:w="1508" w:type="dxa"/>
                <w:tcBorders>
                  <w:top w:val="single" w:sz="4" w:space="0" w:color="auto"/>
                  <w:left w:val="single" w:sz="4" w:space="0" w:color="auto"/>
                  <w:bottom w:val="nil"/>
                  <w:right w:val="single" w:sz="4" w:space="0" w:color="auto"/>
                </w:tcBorders>
              </w:tcPr>
            </w:tcPrChange>
          </w:tcPr>
          <w:p w14:paraId="106075A0" w14:textId="1E266251" w:rsidR="004E672E" w:rsidRDefault="004E672E" w:rsidP="00550493">
            <w:pPr>
              <w:pStyle w:val="TAC"/>
              <w:rPr>
                <w:rFonts w:cs="Arial"/>
                <w:szCs w:val="18"/>
                <w:lang w:val="en-US" w:eastAsia="zh-CN"/>
              </w:rPr>
            </w:pPr>
            <w:del w:id="5546" w:author="Petri J. Vasenkari (Nokia)" w:date="2023-05-09T11:08:00Z">
              <w:r w:rsidDel="004C5704">
                <w:rPr>
                  <w:rFonts w:cs="Arial"/>
                  <w:szCs w:val="18"/>
                  <w:lang w:val="en-US" w:eastAsia="zh-CN"/>
                </w:rPr>
                <w:delText>CA</w:delText>
              </w:r>
              <w:r w:rsidDel="004C5704">
                <w:rPr>
                  <w:rFonts w:cs="Arial"/>
                  <w:szCs w:val="18"/>
                </w:rPr>
                <w:delText>_</w:delText>
              </w:r>
              <w:r w:rsidDel="004C5704">
                <w:rPr>
                  <w:rFonts w:cs="Arial"/>
                  <w:szCs w:val="18"/>
                  <w:lang w:val="en-US" w:eastAsia="zh-CN"/>
                </w:rPr>
                <w:delText>n30</w:delText>
              </w:r>
              <w:r w:rsidDel="004C5704">
                <w:rPr>
                  <w:rFonts w:cs="Arial"/>
                  <w:szCs w:val="18"/>
                </w:rPr>
                <w:delText>-</w:delText>
              </w:r>
              <w:r w:rsidDel="004C5704">
                <w:rPr>
                  <w:rFonts w:cs="Arial"/>
                  <w:szCs w:val="18"/>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vAlign w:val="bottom"/>
            <w:tcPrChange w:id="5547" w:author="Petri J. Vasenkari (Nokia)" w:date="2023-05-09T11:08:00Z">
              <w:tcPr>
                <w:tcW w:w="2620" w:type="dxa"/>
                <w:tcBorders>
                  <w:top w:val="single" w:sz="4" w:space="0" w:color="auto"/>
                  <w:left w:val="single" w:sz="4" w:space="0" w:color="auto"/>
                  <w:bottom w:val="single" w:sz="4" w:space="0" w:color="auto"/>
                  <w:right w:val="single" w:sz="4" w:space="0" w:color="auto"/>
                </w:tcBorders>
                <w:vAlign w:val="bottom"/>
              </w:tcPr>
            </w:tcPrChange>
          </w:tcPr>
          <w:p w14:paraId="5F8D25FB" w14:textId="51A2C630" w:rsidR="004E672E" w:rsidDel="004C5704" w:rsidRDefault="004E672E" w:rsidP="00550493">
            <w:pPr>
              <w:pStyle w:val="TAL"/>
              <w:rPr>
                <w:del w:id="5548" w:author="Petri J. Vasenkari (Nokia)" w:date="2023-05-09T11:08:00Z"/>
              </w:rPr>
            </w:pPr>
            <w:del w:id="5549" w:author="Petri J. Vasenkari (Nokia)" w:date="2023-05-09T11:08:00Z">
              <w:r w:rsidDel="004C5704">
                <w:delText>E-UTRA Band 2, 4, 5, 12, 13, 14, 17, 24, 25, 26, 27, 29, 38, 41, 70, 71, 103</w:delText>
              </w:r>
            </w:del>
          </w:p>
          <w:p w14:paraId="44F70A7D" w14:textId="6C9A0018" w:rsidR="004E672E" w:rsidRDefault="004E672E" w:rsidP="00550493">
            <w:pPr>
              <w:keepNext/>
              <w:keepLines/>
              <w:overflowPunct w:val="0"/>
              <w:autoSpaceDE w:val="0"/>
              <w:autoSpaceDN w:val="0"/>
              <w:adjustRightInd w:val="0"/>
              <w:spacing w:after="0"/>
              <w:textAlignment w:val="baseline"/>
              <w:rPr>
                <w:rFonts w:ascii="Arial" w:hAnsi="Arial" w:cs="Arial"/>
                <w:sz w:val="18"/>
                <w:szCs w:val="18"/>
              </w:rPr>
            </w:pPr>
            <w:del w:id="5550" w:author="Petri J. Vasenkari (Nokia)" w:date="2023-05-09T11:08:00Z">
              <w:r w:rsidDel="004C5704">
                <w:delText>NR band n30, n66</w:delText>
              </w:r>
            </w:del>
          </w:p>
        </w:tc>
        <w:tc>
          <w:tcPr>
            <w:tcW w:w="972" w:type="dxa"/>
            <w:tcBorders>
              <w:top w:val="single" w:sz="4" w:space="0" w:color="auto"/>
              <w:left w:val="single" w:sz="4" w:space="0" w:color="auto"/>
              <w:bottom w:val="single" w:sz="4" w:space="0" w:color="auto"/>
              <w:right w:val="single" w:sz="4" w:space="0" w:color="auto"/>
            </w:tcBorders>
            <w:vAlign w:val="center"/>
            <w:tcPrChange w:id="5551" w:author="Petri J. Vasenkari (Nokia)" w:date="2023-05-09T11:08:00Z">
              <w:tcPr>
                <w:tcW w:w="972" w:type="dxa"/>
                <w:tcBorders>
                  <w:top w:val="single" w:sz="4" w:space="0" w:color="auto"/>
                  <w:left w:val="single" w:sz="4" w:space="0" w:color="auto"/>
                  <w:bottom w:val="single" w:sz="4" w:space="0" w:color="auto"/>
                  <w:right w:val="single" w:sz="4" w:space="0" w:color="auto"/>
                </w:tcBorders>
                <w:vAlign w:val="center"/>
              </w:tcPr>
            </w:tcPrChange>
          </w:tcPr>
          <w:p w14:paraId="545A445C" w14:textId="1318C66F" w:rsidR="004E672E" w:rsidRDefault="004E672E" w:rsidP="00550493">
            <w:pPr>
              <w:pStyle w:val="TAC"/>
              <w:rPr>
                <w:rFonts w:cs="Arial"/>
                <w:szCs w:val="18"/>
              </w:rPr>
            </w:pPr>
            <w:del w:id="5552" w:author="Petri J. Vasenkari (Nokia)" w:date="2023-05-09T11:08:00Z">
              <w:r w:rsidDel="004C5704">
                <w:rPr>
                  <w:rFonts w:cs="Arial"/>
                  <w:szCs w:val="18"/>
                  <w:lang w:eastAsia="zh-CN"/>
                </w:rPr>
                <w:delText>F</w:delText>
              </w:r>
              <w:r w:rsidDel="004C5704">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553" w:author="Petri J. Vasenkari (Nokia)" w:date="2023-05-09T11:08:00Z">
              <w:tcPr>
                <w:tcW w:w="591" w:type="dxa"/>
                <w:tcBorders>
                  <w:top w:val="single" w:sz="4" w:space="0" w:color="auto"/>
                  <w:left w:val="single" w:sz="4" w:space="0" w:color="auto"/>
                  <w:bottom w:val="single" w:sz="4" w:space="0" w:color="auto"/>
                  <w:right w:val="single" w:sz="4" w:space="0" w:color="auto"/>
                </w:tcBorders>
                <w:vAlign w:val="center"/>
              </w:tcPr>
            </w:tcPrChange>
          </w:tcPr>
          <w:p w14:paraId="25FD6D4B" w14:textId="21D635B2" w:rsidR="004E672E" w:rsidRDefault="004E672E" w:rsidP="00550493">
            <w:pPr>
              <w:pStyle w:val="TAC"/>
              <w:rPr>
                <w:rFonts w:cs="Arial"/>
                <w:szCs w:val="18"/>
              </w:rPr>
            </w:pPr>
            <w:del w:id="5554" w:author="Petri J. Vasenkari (Nokia)" w:date="2023-05-09T11:08:00Z">
              <w:r w:rsidDel="004C5704">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555" w:author="Petri J. Vasenkari (Nokia)" w:date="2023-05-09T11:08:00Z">
              <w:tcPr>
                <w:tcW w:w="997" w:type="dxa"/>
                <w:tcBorders>
                  <w:top w:val="single" w:sz="4" w:space="0" w:color="auto"/>
                  <w:left w:val="single" w:sz="4" w:space="0" w:color="auto"/>
                  <w:bottom w:val="single" w:sz="4" w:space="0" w:color="auto"/>
                  <w:right w:val="single" w:sz="4" w:space="0" w:color="auto"/>
                </w:tcBorders>
                <w:vAlign w:val="center"/>
              </w:tcPr>
            </w:tcPrChange>
          </w:tcPr>
          <w:p w14:paraId="065690FE" w14:textId="5A559F89" w:rsidR="004E672E" w:rsidRDefault="004E672E" w:rsidP="00550493">
            <w:pPr>
              <w:pStyle w:val="TAC"/>
              <w:rPr>
                <w:rFonts w:cs="Arial"/>
                <w:szCs w:val="18"/>
              </w:rPr>
            </w:pPr>
            <w:del w:id="5556" w:author="Petri J. Vasenkari (Nokia)" w:date="2023-05-09T11:08:00Z">
              <w:r w:rsidDel="004C5704">
                <w:rPr>
                  <w:rFonts w:cs="Arial"/>
                  <w:szCs w:val="18"/>
                  <w:lang w:eastAsia="zh-CN"/>
                </w:rPr>
                <w:delText>F</w:delText>
              </w:r>
              <w:r w:rsidDel="004C5704">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557" w:author="Petri J. Vasenkari (Nokia)" w:date="2023-05-09T11:08:00Z">
              <w:tcPr>
                <w:tcW w:w="1077" w:type="dxa"/>
                <w:tcBorders>
                  <w:top w:val="single" w:sz="4" w:space="0" w:color="auto"/>
                  <w:left w:val="single" w:sz="4" w:space="0" w:color="auto"/>
                  <w:bottom w:val="single" w:sz="4" w:space="0" w:color="auto"/>
                  <w:right w:val="single" w:sz="4" w:space="0" w:color="auto"/>
                </w:tcBorders>
                <w:vAlign w:val="center"/>
              </w:tcPr>
            </w:tcPrChange>
          </w:tcPr>
          <w:p w14:paraId="42052356" w14:textId="5F5041C5" w:rsidR="004E672E" w:rsidRDefault="004E672E" w:rsidP="00550493">
            <w:pPr>
              <w:pStyle w:val="TAC"/>
              <w:rPr>
                <w:rFonts w:cs="Arial"/>
                <w:kern w:val="2"/>
                <w:szCs w:val="18"/>
                <w:lang w:eastAsia="ja-JP"/>
              </w:rPr>
            </w:pPr>
            <w:del w:id="5558" w:author="Petri J. Vasenkari (Nokia)" w:date="2023-05-09T11:08:00Z">
              <w:r w:rsidDel="004C5704">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559" w:author="Petri J. Vasenkari (Nokia)" w:date="2023-05-09T11:08:00Z">
              <w:tcPr>
                <w:tcW w:w="959" w:type="dxa"/>
                <w:tcBorders>
                  <w:top w:val="single" w:sz="4" w:space="0" w:color="auto"/>
                  <w:left w:val="single" w:sz="4" w:space="0" w:color="auto"/>
                  <w:bottom w:val="single" w:sz="4" w:space="0" w:color="auto"/>
                  <w:right w:val="single" w:sz="4" w:space="0" w:color="auto"/>
                </w:tcBorders>
                <w:vAlign w:val="center"/>
              </w:tcPr>
            </w:tcPrChange>
          </w:tcPr>
          <w:p w14:paraId="5A296385" w14:textId="277F724A" w:rsidR="004E672E" w:rsidRDefault="004E672E" w:rsidP="00550493">
            <w:pPr>
              <w:pStyle w:val="TAC"/>
              <w:rPr>
                <w:rFonts w:cs="Arial"/>
                <w:kern w:val="2"/>
                <w:szCs w:val="18"/>
                <w:lang w:eastAsia="ja-JP"/>
              </w:rPr>
            </w:pPr>
            <w:del w:id="5560" w:author="Petri J. Vasenkari (Nokia)" w:date="2023-05-09T11:08:00Z">
              <w:r w:rsidDel="004C5704">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561" w:author="Petri J. Vasenkari (Nokia)" w:date="2023-05-09T11:08:00Z">
              <w:tcPr>
                <w:tcW w:w="1052" w:type="dxa"/>
                <w:tcBorders>
                  <w:top w:val="single" w:sz="4" w:space="0" w:color="auto"/>
                  <w:left w:val="single" w:sz="4" w:space="0" w:color="auto"/>
                  <w:bottom w:val="single" w:sz="4" w:space="0" w:color="auto"/>
                  <w:right w:val="single" w:sz="4" w:space="0" w:color="auto"/>
                </w:tcBorders>
                <w:vAlign w:val="center"/>
              </w:tcPr>
            </w:tcPrChange>
          </w:tcPr>
          <w:p w14:paraId="00DBD7E3" w14:textId="77777777" w:rsidR="004E672E" w:rsidRDefault="004E672E" w:rsidP="00550493">
            <w:pPr>
              <w:pStyle w:val="TAC"/>
              <w:rPr>
                <w:lang w:val="en-US" w:eastAsia="zh-CN"/>
              </w:rPr>
            </w:pPr>
          </w:p>
        </w:tc>
      </w:tr>
      <w:tr w:rsidR="004E672E" w14:paraId="7817124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2"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63" w:author="Petri J. Vasenkari (Nokia)" w:date="2023-05-09T11:08:00Z">
            <w:trPr>
              <w:trHeight w:val="187"/>
            </w:trPr>
          </w:trPrChange>
        </w:trPr>
        <w:tc>
          <w:tcPr>
            <w:tcW w:w="1508" w:type="dxa"/>
            <w:tcBorders>
              <w:top w:val="nil"/>
              <w:left w:val="single" w:sz="4" w:space="0" w:color="auto"/>
              <w:bottom w:val="single" w:sz="4" w:space="0" w:color="auto"/>
              <w:right w:val="single" w:sz="4" w:space="0" w:color="auto"/>
            </w:tcBorders>
            <w:tcPrChange w:id="5564" w:author="Petri J. Vasenkari (Nokia)" w:date="2023-05-09T11:08:00Z">
              <w:tcPr>
                <w:tcW w:w="1508" w:type="dxa"/>
                <w:tcBorders>
                  <w:top w:val="nil"/>
                  <w:left w:val="single" w:sz="4" w:space="0" w:color="auto"/>
                  <w:bottom w:val="single" w:sz="4" w:space="0" w:color="auto"/>
                  <w:right w:val="single" w:sz="4" w:space="0" w:color="auto"/>
                </w:tcBorders>
              </w:tcPr>
            </w:tcPrChange>
          </w:tcPr>
          <w:p w14:paraId="4C1AAB33" w14:textId="77777777" w:rsidR="004E672E" w:rsidRDefault="004E672E" w:rsidP="00550493">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565" w:author="Petri J. Vasenkari (Nokia)" w:date="2023-05-09T11:08:00Z">
              <w:tcPr>
                <w:tcW w:w="2620" w:type="dxa"/>
                <w:tcBorders>
                  <w:top w:val="single" w:sz="4" w:space="0" w:color="auto"/>
                  <w:left w:val="single" w:sz="4" w:space="0" w:color="auto"/>
                  <w:bottom w:val="single" w:sz="4" w:space="0" w:color="auto"/>
                  <w:right w:val="single" w:sz="4" w:space="0" w:color="auto"/>
                </w:tcBorders>
                <w:vAlign w:val="center"/>
              </w:tcPr>
            </w:tcPrChange>
          </w:tcPr>
          <w:p w14:paraId="3626A5CC" w14:textId="36314296" w:rsidR="004E672E" w:rsidDel="004C5704" w:rsidRDefault="004E672E" w:rsidP="00550493">
            <w:pPr>
              <w:pStyle w:val="TAL"/>
              <w:rPr>
                <w:del w:id="5566" w:author="Petri J. Vasenkari (Nokia)" w:date="2023-05-09T11:08:00Z"/>
                <w:rFonts w:cs="Arial"/>
                <w:szCs w:val="18"/>
                <w:lang w:eastAsia="ja-JP"/>
              </w:rPr>
            </w:pPr>
            <w:del w:id="5567" w:author="Petri J. Vasenkari (Nokia)" w:date="2023-05-09T11:08:00Z">
              <w:r w:rsidDel="004C5704">
                <w:rPr>
                  <w:rFonts w:cs="Arial"/>
                  <w:szCs w:val="18"/>
                  <w:lang w:eastAsia="ja-JP"/>
                </w:rPr>
                <w:delText>E-UTRA Band 48,</w:delText>
              </w:r>
            </w:del>
          </w:p>
          <w:p w14:paraId="03B3523D" w14:textId="1AD43874" w:rsidR="004E672E" w:rsidRDefault="004E672E" w:rsidP="00550493">
            <w:pPr>
              <w:keepNext/>
              <w:keepLines/>
              <w:overflowPunct w:val="0"/>
              <w:autoSpaceDE w:val="0"/>
              <w:autoSpaceDN w:val="0"/>
              <w:adjustRightInd w:val="0"/>
              <w:spacing w:after="0"/>
              <w:textAlignment w:val="baseline"/>
              <w:rPr>
                <w:rFonts w:ascii="Arial" w:hAnsi="Arial" w:cs="Arial"/>
                <w:sz w:val="18"/>
                <w:szCs w:val="18"/>
              </w:rPr>
            </w:pPr>
            <w:del w:id="5568" w:author="Petri J. Vasenkari (Nokia)" w:date="2023-05-09T11:08:00Z">
              <w:r w:rsidDel="004C5704">
                <w:rPr>
                  <w:rFonts w:ascii="Arial" w:hAnsi="Arial" w:cs="Arial"/>
                  <w:sz w:val="18"/>
                  <w:szCs w:val="18"/>
                  <w:lang w:eastAsia="ja-JP"/>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5569" w:author="Petri J. Vasenkari (Nokia)" w:date="2023-05-09T11:08:00Z">
              <w:tcPr>
                <w:tcW w:w="972" w:type="dxa"/>
                <w:tcBorders>
                  <w:top w:val="single" w:sz="4" w:space="0" w:color="auto"/>
                  <w:left w:val="single" w:sz="4" w:space="0" w:color="auto"/>
                  <w:bottom w:val="single" w:sz="4" w:space="0" w:color="auto"/>
                  <w:right w:val="single" w:sz="4" w:space="0" w:color="auto"/>
                </w:tcBorders>
                <w:vAlign w:val="center"/>
              </w:tcPr>
            </w:tcPrChange>
          </w:tcPr>
          <w:p w14:paraId="11669A72" w14:textId="33C3DBD3" w:rsidR="004E672E" w:rsidRDefault="004E672E" w:rsidP="00550493">
            <w:pPr>
              <w:pStyle w:val="TAC"/>
              <w:rPr>
                <w:rFonts w:cs="Arial"/>
                <w:szCs w:val="18"/>
              </w:rPr>
            </w:pPr>
            <w:del w:id="5570" w:author="Petri J. Vasenkari (Nokia)" w:date="2023-05-09T11:08:00Z">
              <w:r w:rsidDel="004C5704">
                <w:rPr>
                  <w:rFonts w:cs="Arial"/>
                  <w:szCs w:val="18"/>
                  <w:lang w:eastAsia="zh-CN"/>
                </w:rPr>
                <w:delText>F</w:delText>
              </w:r>
              <w:r w:rsidDel="004C5704">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571" w:author="Petri J. Vasenkari (Nokia)" w:date="2023-05-09T11:08:00Z">
              <w:tcPr>
                <w:tcW w:w="591" w:type="dxa"/>
                <w:tcBorders>
                  <w:top w:val="single" w:sz="4" w:space="0" w:color="auto"/>
                  <w:left w:val="single" w:sz="4" w:space="0" w:color="auto"/>
                  <w:bottom w:val="single" w:sz="4" w:space="0" w:color="auto"/>
                  <w:right w:val="single" w:sz="4" w:space="0" w:color="auto"/>
                </w:tcBorders>
                <w:vAlign w:val="center"/>
              </w:tcPr>
            </w:tcPrChange>
          </w:tcPr>
          <w:p w14:paraId="283FC84E" w14:textId="24674CAA" w:rsidR="004E672E" w:rsidRDefault="004E672E" w:rsidP="00550493">
            <w:pPr>
              <w:pStyle w:val="TAC"/>
              <w:rPr>
                <w:rFonts w:cs="Arial"/>
                <w:szCs w:val="18"/>
              </w:rPr>
            </w:pPr>
            <w:del w:id="5572" w:author="Petri J. Vasenkari (Nokia)" w:date="2023-05-09T11:08:00Z">
              <w:r w:rsidDel="004C5704">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573" w:author="Petri J. Vasenkari (Nokia)" w:date="2023-05-09T11:08:00Z">
              <w:tcPr>
                <w:tcW w:w="997" w:type="dxa"/>
                <w:tcBorders>
                  <w:top w:val="single" w:sz="4" w:space="0" w:color="auto"/>
                  <w:left w:val="single" w:sz="4" w:space="0" w:color="auto"/>
                  <w:bottom w:val="single" w:sz="4" w:space="0" w:color="auto"/>
                  <w:right w:val="single" w:sz="4" w:space="0" w:color="auto"/>
                </w:tcBorders>
                <w:vAlign w:val="center"/>
              </w:tcPr>
            </w:tcPrChange>
          </w:tcPr>
          <w:p w14:paraId="31F4175A" w14:textId="2BDEFB9C" w:rsidR="004E672E" w:rsidRDefault="004E672E" w:rsidP="00550493">
            <w:pPr>
              <w:pStyle w:val="TAC"/>
              <w:rPr>
                <w:rFonts w:cs="Arial"/>
                <w:szCs w:val="18"/>
              </w:rPr>
            </w:pPr>
            <w:del w:id="5574" w:author="Petri J. Vasenkari (Nokia)" w:date="2023-05-09T11:08:00Z">
              <w:r w:rsidDel="004C5704">
                <w:rPr>
                  <w:rFonts w:cs="Arial"/>
                  <w:szCs w:val="18"/>
                  <w:lang w:eastAsia="zh-CN"/>
                </w:rPr>
                <w:delText>F</w:delText>
              </w:r>
              <w:r w:rsidDel="004C5704">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575" w:author="Petri J. Vasenkari (Nokia)" w:date="2023-05-09T11:08:00Z">
              <w:tcPr>
                <w:tcW w:w="1077" w:type="dxa"/>
                <w:tcBorders>
                  <w:top w:val="single" w:sz="4" w:space="0" w:color="auto"/>
                  <w:left w:val="single" w:sz="4" w:space="0" w:color="auto"/>
                  <w:bottom w:val="single" w:sz="4" w:space="0" w:color="auto"/>
                  <w:right w:val="single" w:sz="4" w:space="0" w:color="auto"/>
                </w:tcBorders>
                <w:vAlign w:val="center"/>
              </w:tcPr>
            </w:tcPrChange>
          </w:tcPr>
          <w:p w14:paraId="7C30A851" w14:textId="42AA8EA1" w:rsidR="004E672E" w:rsidRDefault="004E672E" w:rsidP="00550493">
            <w:pPr>
              <w:pStyle w:val="TAC"/>
              <w:rPr>
                <w:rFonts w:cs="Arial"/>
                <w:kern w:val="2"/>
                <w:szCs w:val="18"/>
                <w:lang w:eastAsia="ja-JP"/>
              </w:rPr>
            </w:pPr>
            <w:del w:id="5576" w:author="Petri J. Vasenkari (Nokia)" w:date="2023-05-09T11:08:00Z">
              <w:r w:rsidDel="004C5704">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577" w:author="Petri J. Vasenkari (Nokia)" w:date="2023-05-09T11:08:00Z">
              <w:tcPr>
                <w:tcW w:w="959" w:type="dxa"/>
                <w:tcBorders>
                  <w:top w:val="single" w:sz="4" w:space="0" w:color="auto"/>
                  <w:left w:val="single" w:sz="4" w:space="0" w:color="auto"/>
                  <w:bottom w:val="single" w:sz="4" w:space="0" w:color="auto"/>
                  <w:right w:val="single" w:sz="4" w:space="0" w:color="auto"/>
                </w:tcBorders>
                <w:vAlign w:val="center"/>
              </w:tcPr>
            </w:tcPrChange>
          </w:tcPr>
          <w:p w14:paraId="71B61659" w14:textId="469AFB61" w:rsidR="004E672E" w:rsidRDefault="004E672E" w:rsidP="00550493">
            <w:pPr>
              <w:pStyle w:val="TAC"/>
              <w:rPr>
                <w:rFonts w:cs="Arial"/>
                <w:kern w:val="2"/>
                <w:szCs w:val="18"/>
                <w:lang w:eastAsia="ja-JP"/>
              </w:rPr>
            </w:pPr>
            <w:del w:id="5578" w:author="Petri J. Vasenkari (Nokia)" w:date="2023-05-09T11:08:00Z">
              <w:r w:rsidDel="004C5704">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579" w:author="Petri J. Vasenkari (Nokia)" w:date="2023-05-09T11:08:00Z">
              <w:tcPr>
                <w:tcW w:w="1052" w:type="dxa"/>
                <w:tcBorders>
                  <w:top w:val="single" w:sz="4" w:space="0" w:color="auto"/>
                  <w:left w:val="single" w:sz="4" w:space="0" w:color="auto"/>
                  <w:bottom w:val="single" w:sz="4" w:space="0" w:color="auto"/>
                  <w:right w:val="single" w:sz="4" w:space="0" w:color="auto"/>
                </w:tcBorders>
                <w:vAlign w:val="center"/>
              </w:tcPr>
            </w:tcPrChange>
          </w:tcPr>
          <w:p w14:paraId="718435F6" w14:textId="419685E2" w:rsidR="004E672E" w:rsidRDefault="004E672E" w:rsidP="00550493">
            <w:pPr>
              <w:pStyle w:val="TAC"/>
              <w:rPr>
                <w:lang w:val="en-US" w:eastAsia="zh-CN"/>
              </w:rPr>
            </w:pPr>
            <w:del w:id="5580" w:author="Petri J. Vasenkari (Nokia)" w:date="2023-05-09T11:08:00Z">
              <w:r w:rsidDel="004C5704">
                <w:rPr>
                  <w:rFonts w:cs="Arial"/>
                  <w:szCs w:val="18"/>
                  <w:lang w:eastAsia="zh-CN"/>
                </w:rPr>
                <w:delText>2</w:delText>
              </w:r>
            </w:del>
          </w:p>
        </w:tc>
      </w:tr>
      <w:tr w:rsidR="004E672E" w14:paraId="35F286B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1"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82" w:author="Petri J. Vasenkari (Nokia)" w:date="2023-05-09T11:08: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5583" w:author="Petri J. Vasenkari (Nokia)" w:date="2023-05-09T11:08:00Z">
              <w:tcPr>
                <w:tcW w:w="1508" w:type="dxa"/>
                <w:tcBorders>
                  <w:top w:val="single" w:sz="4" w:space="0" w:color="auto"/>
                  <w:left w:val="single" w:sz="4" w:space="0" w:color="auto"/>
                  <w:bottom w:val="single" w:sz="4" w:space="0" w:color="auto"/>
                  <w:right w:val="single" w:sz="4" w:space="0" w:color="auto"/>
                </w:tcBorders>
              </w:tcPr>
            </w:tcPrChange>
          </w:tcPr>
          <w:p w14:paraId="28252DFF" w14:textId="01B21CEB" w:rsidR="004E672E" w:rsidRDefault="004E672E" w:rsidP="00550493">
            <w:pPr>
              <w:pStyle w:val="TAC"/>
              <w:rPr>
                <w:rFonts w:cs="Arial"/>
                <w:szCs w:val="18"/>
                <w:lang w:val="en-US" w:eastAsia="zh-CN"/>
              </w:rPr>
            </w:pPr>
            <w:del w:id="5584" w:author="Petri J. Vasenkari (Nokia)" w:date="2023-05-09T11:08:00Z">
              <w:r w:rsidDel="004C5704">
                <w:delText>CA_n30-n77</w:delText>
              </w:r>
            </w:del>
          </w:p>
        </w:tc>
        <w:tc>
          <w:tcPr>
            <w:tcW w:w="2620" w:type="dxa"/>
            <w:tcBorders>
              <w:top w:val="single" w:sz="4" w:space="0" w:color="auto"/>
              <w:left w:val="single" w:sz="4" w:space="0" w:color="auto"/>
              <w:bottom w:val="single" w:sz="4" w:space="0" w:color="auto"/>
              <w:right w:val="single" w:sz="4" w:space="0" w:color="auto"/>
            </w:tcBorders>
            <w:vAlign w:val="center"/>
            <w:tcPrChange w:id="5585" w:author="Petri J. Vasenkari (Nokia)" w:date="2023-05-09T11:08:00Z">
              <w:tcPr>
                <w:tcW w:w="2620" w:type="dxa"/>
                <w:tcBorders>
                  <w:top w:val="single" w:sz="4" w:space="0" w:color="auto"/>
                  <w:left w:val="single" w:sz="4" w:space="0" w:color="auto"/>
                  <w:bottom w:val="single" w:sz="4" w:space="0" w:color="auto"/>
                  <w:right w:val="single" w:sz="4" w:space="0" w:color="auto"/>
                </w:tcBorders>
                <w:vAlign w:val="center"/>
              </w:tcPr>
            </w:tcPrChange>
          </w:tcPr>
          <w:p w14:paraId="35626162" w14:textId="027FF3A1" w:rsidR="004E672E" w:rsidRDefault="004E672E" w:rsidP="00550493">
            <w:pPr>
              <w:pStyle w:val="TAL"/>
              <w:rPr>
                <w:rFonts w:cs="Arial"/>
                <w:szCs w:val="18"/>
              </w:rPr>
            </w:pPr>
            <w:del w:id="5586" w:author="Petri J. Vasenkari (Nokia)" w:date="2023-05-09T11:08:00Z">
              <w:r w:rsidDel="004C5704">
                <w:delText>E-UTRA Band 2, 4, 5, 7,  12, 13, 14, 17, 24, 25, 26, 27, 29, 30, 38, 41, 53, 66, 70, 71, 85, 103</w:delText>
              </w:r>
            </w:del>
          </w:p>
        </w:tc>
        <w:tc>
          <w:tcPr>
            <w:tcW w:w="972" w:type="dxa"/>
            <w:tcBorders>
              <w:top w:val="single" w:sz="4" w:space="0" w:color="auto"/>
              <w:left w:val="single" w:sz="4" w:space="0" w:color="auto"/>
              <w:bottom w:val="single" w:sz="4" w:space="0" w:color="auto"/>
              <w:right w:val="single" w:sz="4" w:space="0" w:color="auto"/>
            </w:tcBorders>
            <w:tcPrChange w:id="5587"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1A3ECCF6" w14:textId="3E314063" w:rsidR="004E672E" w:rsidRDefault="004E672E" w:rsidP="00550493">
            <w:pPr>
              <w:pStyle w:val="TAC"/>
              <w:rPr>
                <w:rFonts w:cs="Arial"/>
                <w:szCs w:val="18"/>
              </w:rPr>
            </w:pPr>
            <w:del w:id="5588"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589"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7649C378" w14:textId="79B7720F" w:rsidR="004E672E" w:rsidRDefault="004E672E" w:rsidP="00550493">
            <w:pPr>
              <w:pStyle w:val="TAC"/>
              <w:rPr>
                <w:rFonts w:cs="Arial"/>
                <w:szCs w:val="18"/>
              </w:rPr>
            </w:pPr>
            <w:del w:id="5590"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591"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06DCC517" w14:textId="633B6C52" w:rsidR="004E672E" w:rsidRDefault="004E672E" w:rsidP="00550493">
            <w:pPr>
              <w:pStyle w:val="TAC"/>
              <w:rPr>
                <w:rFonts w:cs="Arial"/>
                <w:szCs w:val="18"/>
              </w:rPr>
            </w:pPr>
            <w:del w:id="5592"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93"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5E81A572" w14:textId="2F214B17" w:rsidR="004E672E" w:rsidRDefault="004E672E" w:rsidP="00550493">
            <w:pPr>
              <w:pStyle w:val="TAC"/>
              <w:rPr>
                <w:rFonts w:cs="Arial"/>
                <w:kern w:val="2"/>
                <w:szCs w:val="18"/>
                <w:lang w:eastAsia="ja-JP"/>
              </w:rPr>
            </w:pPr>
            <w:del w:id="5594" w:author="Petri J. Vasenkari (Nokia)" w:date="2023-05-09T11:08: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595"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2EB4F90E" w14:textId="4E15A329" w:rsidR="004E672E" w:rsidRDefault="004E672E" w:rsidP="00550493">
            <w:pPr>
              <w:pStyle w:val="TAC"/>
              <w:rPr>
                <w:rFonts w:cs="Arial"/>
                <w:kern w:val="2"/>
                <w:szCs w:val="18"/>
                <w:lang w:eastAsia="ja-JP"/>
              </w:rPr>
            </w:pPr>
            <w:del w:id="5596" w:author="Petri J. Vasenkari (Nokia)" w:date="2023-05-09T11:08: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597"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6FC3647A" w14:textId="77777777" w:rsidR="004E672E" w:rsidRDefault="004E672E" w:rsidP="00550493">
            <w:pPr>
              <w:pStyle w:val="TAC"/>
              <w:rPr>
                <w:lang w:val="en-US" w:eastAsia="zh-CN"/>
              </w:rPr>
            </w:pPr>
          </w:p>
        </w:tc>
      </w:tr>
      <w:tr w:rsidR="004E672E" w14:paraId="71EA830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8"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99"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hideMark/>
            <w:tcPrChange w:id="5600" w:author="Petri J. Vasenkari (Nokia)" w:date="2023-05-09T11:08:00Z">
              <w:tcPr>
                <w:tcW w:w="1508" w:type="dxa"/>
                <w:tcBorders>
                  <w:top w:val="single" w:sz="4" w:space="0" w:color="auto"/>
                  <w:left w:val="single" w:sz="4" w:space="0" w:color="auto"/>
                  <w:bottom w:val="nil"/>
                  <w:right w:val="single" w:sz="4" w:space="0" w:color="auto"/>
                </w:tcBorders>
                <w:hideMark/>
              </w:tcPr>
            </w:tcPrChange>
          </w:tcPr>
          <w:p w14:paraId="342717FD" w14:textId="77777777" w:rsidR="004E672E" w:rsidRDefault="004E672E" w:rsidP="00550493">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Change w:id="5601" w:author="Petri J. Vasenkari (Nokia)" w:date="2023-05-09T11:08:00Z">
              <w:tcPr>
                <w:tcW w:w="2620" w:type="dxa"/>
                <w:tcBorders>
                  <w:top w:val="single" w:sz="4" w:space="0" w:color="auto"/>
                  <w:left w:val="single" w:sz="4" w:space="0" w:color="auto"/>
                  <w:bottom w:val="single" w:sz="4" w:space="0" w:color="auto"/>
                  <w:right w:val="single" w:sz="4" w:space="0" w:color="auto"/>
                </w:tcBorders>
                <w:vAlign w:val="bottom"/>
              </w:tcPr>
            </w:tcPrChange>
          </w:tcPr>
          <w:p w14:paraId="5AD001E7" w14:textId="05F8B67F" w:rsidR="004E672E" w:rsidDel="004C5704" w:rsidRDefault="004E672E" w:rsidP="00550493">
            <w:pPr>
              <w:keepNext/>
              <w:keepLines/>
              <w:overflowPunct w:val="0"/>
              <w:autoSpaceDE w:val="0"/>
              <w:autoSpaceDN w:val="0"/>
              <w:adjustRightInd w:val="0"/>
              <w:spacing w:after="0"/>
              <w:textAlignment w:val="baseline"/>
              <w:rPr>
                <w:del w:id="5602" w:author="Petri J. Vasenkari (Nokia)" w:date="2023-05-09T11:08:00Z"/>
                <w:rFonts w:ascii="Arial" w:hAnsi="Arial" w:cs="Arial"/>
                <w:sz w:val="18"/>
                <w:szCs w:val="18"/>
                <w:lang w:val="de-DE"/>
              </w:rPr>
            </w:pPr>
            <w:del w:id="5603" w:author="Petri J. Vasenkari (Nokia)" w:date="2023-05-09T11:08:00Z">
              <w:r w:rsidDel="004C5704">
                <w:rPr>
                  <w:rFonts w:ascii="Arial" w:hAnsi="Arial" w:cs="Arial"/>
                  <w:sz w:val="18"/>
                  <w:szCs w:val="18"/>
                  <w:lang w:val="de-DE"/>
                </w:rPr>
                <w:delText xml:space="preserve">E-UTRA Band 1, </w:delText>
              </w:r>
              <w:r w:rsidDel="004C5704">
                <w:rPr>
                  <w:rFonts w:ascii="Arial" w:eastAsia="SimSun" w:hAnsi="Arial" w:cs="Arial"/>
                  <w:sz w:val="18"/>
                  <w:szCs w:val="18"/>
                  <w:lang w:val="de-DE" w:eastAsia="zh-CN"/>
                </w:rPr>
                <w:delText>3, 7</w:delText>
              </w:r>
              <w:r w:rsidDel="004C5704">
                <w:rPr>
                  <w:rFonts w:ascii="Arial" w:hAnsi="Arial" w:cs="Arial"/>
                  <w:sz w:val="18"/>
                  <w:szCs w:val="18"/>
                  <w:lang w:val="de-DE"/>
                </w:rPr>
                <w:delText xml:space="preserve">, 8, 11, </w:delText>
              </w:r>
              <w:r w:rsidDel="004C5704">
                <w:rPr>
                  <w:rFonts w:ascii="Arial" w:eastAsia="SimSun" w:hAnsi="Arial" w:cs="Arial"/>
                  <w:sz w:val="18"/>
                  <w:szCs w:val="18"/>
                  <w:lang w:val="de-DE" w:eastAsia="zh-CN"/>
                </w:rPr>
                <w:delText>20</w:delText>
              </w:r>
              <w:r w:rsidDel="004C5704">
                <w:rPr>
                  <w:rFonts w:ascii="Arial" w:hAnsi="Arial" w:cs="Arial"/>
                  <w:sz w:val="18"/>
                  <w:szCs w:val="18"/>
                  <w:lang w:val="de-DE"/>
                </w:rPr>
                <w:delText xml:space="preserve">, 21, </w:delText>
              </w:r>
              <w:r w:rsidDel="004C5704">
                <w:rPr>
                  <w:rFonts w:ascii="Arial" w:eastAsia="SimSun" w:hAnsi="Arial" w:cs="Arial"/>
                  <w:sz w:val="18"/>
                  <w:szCs w:val="18"/>
                  <w:lang w:val="de-DE" w:eastAsia="zh-CN"/>
                </w:rPr>
                <w:delText>22</w:delText>
              </w:r>
              <w:r w:rsidDel="004C5704">
                <w:rPr>
                  <w:rFonts w:ascii="Arial" w:hAnsi="Arial" w:cs="Arial"/>
                  <w:sz w:val="18"/>
                  <w:szCs w:val="18"/>
                  <w:lang w:val="de-DE" w:eastAsia="ja-JP"/>
                </w:rPr>
                <w:delText xml:space="preserve">, </w:delText>
              </w:r>
              <w:r w:rsidDel="004C5704">
                <w:rPr>
                  <w:rFonts w:ascii="Arial" w:eastAsia="SimSun" w:hAnsi="Arial" w:cs="Arial"/>
                  <w:sz w:val="18"/>
                  <w:szCs w:val="18"/>
                  <w:lang w:val="de-DE" w:eastAsia="zh-CN"/>
                </w:rPr>
                <w:delText>26, 28</w:delText>
              </w:r>
              <w:r w:rsidDel="004C5704">
                <w:rPr>
                  <w:rFonts w:ascii="Arial" w:hAnsi="Arial" w:cs="Arial"/>
                  <w:sz w:val="18"/>
                  <w:szCs w:val="18"/>
                  <w:lang w:val="de-DE"/>
                </w:rPr>
                <w:delText xml:space="preserve">, </w:delText>
              </w:r>
              <w:r w:rsidDel="004C5704">
                <w:rPr>
                  <w:rFonts w:ascii="Arial" w:eastAsia="SimSun" w:hAnsi="Arial" w:cs="Arial"/>
                  <w:sz w:val="18"/>
                  <w:szCs w:val="18"/>
                  <w:lang w:val="de-DE" w:eastAsia="zh-CN"/>
                </w:rPr>
                <w:delText>31, 32, 33</w:delText>
              </w:r>
              <w:r w:rsidDel="004C5704">
                <w:rPr>
                  <w:rFonts w:ascii="Arial" w:hAnsi="Arial" w:cs="Arial"/>
                  <w:sz w:val="18"/>
                  <w:szCs w:val="18"/>
                  <w:lang w:val="de-DE"/>
                </w:rPr>
                <w:delText xml:space="preserve">, </w:delText>
              </w:r>
              <w:r w:rsidDel="004C5704">
                <w:rPr>
                  <w:rFonts w:ascii="Arial" w:eastAsia="SimSun" w:hAnsi="Arial" w:cs="Arial"/>
                  <w:sz w:val="18"/>
                  <w:szCs w:val="18"/>
                  <w:lang w:val="de-DE" w:eastAsia="zh-CN"/>
                </w:rPr>
                <w:delText xml:space="preserve">38, 39,  </w:delText>
              </w:r>
              <w:r w:rsidDel="004C5704">
                <w:rPr>
                  <w:rFonts w:ascii="Arial" w:hAnsi="Arial" w:cs="Arial"/>
                  <w:sz w:val="18"/>
                  <w:szCs w:val="18"/>
                  <w:lang w:val="de-DE"/>
                </w:rPr>
                <w:delText>4</w:delText>
              </w:r>
              <w:r w:rsidDel="004C5704">
                <w:rPr>
                  <w:rFonts w:ascii="Arial" w:eastAsia="SimSun" w:hAnsi="Arial" w:cs="Arial"/>
                  <w:sz w:val="18"/>
                  <w:szCs w:val="18"/>
                  <w:lang w:val="de-DE" w:eastAsia="zh-CN"/>
                </w:rPr>
                <w:delText>1</w:delText>
              </w:r>
              <w:r w:rsidDel="004C5704">
                <w:rPr>
                  <w:rFonts w:ascii="Arial" w:hAnsi="Arial" w:cs="Arial"/>
                  <w:sz w:val="18"/>
                  <w:szCs w:val="18"/>
                  <w:lang w:val="de-DE"/>
                </w:rPr>
                <w:delText>,</w:delText>
              </w:r>
              <w:r w:rsidDel="004C5704">
                <w:rPr>
                  <w:rFonts w:ascii="Arial" w:eastAsia="SimSun" w:hAnsi="Arial" w:cs="Arial"/>
                  <w:sz w:val="18"/>
                  <w:szCs w:val="18"/>
                  <w:lang w:val="de-DE" w:eastAsia="zh-CN"/>
                </w:rPr>
                <w:delText xml:space="preserve"> 42,</w:delText>
              </w:r>
              <w:r w:rsidDel="004C5704">
                <w:rPr>
                  <w:rFonts w:ascii="Arial" w:hAnsi="Arial" w:cs="Arial"/>
                  <w:sz w:val="18"/>
                  <w:szCs w:val="18"/>
                  <w:lang w:val="de-DE"/>
                </w:rPr>
                <w:delText xml:space="preserve"> 4</w:delText>
              </w:r>
              <w:r w:rsidDel="004C5704">
                <w:rPr>
                  <w:rFonts w:ascii="Arial" w:eastAsia="SimSun" w:hAnsi="Arial" w:cs="Arial"/>
                  <w:sz w:val="18"/>
                  <w:szCs w:val="18"/>
                  <w:lang w:val="de-DE" w:eastAsia="zh-CN"/>
                </w:rPr>
                <w:delText>3</w:delText>
              </w:r>
              <w:r w:rsidDel="004C5704">
                <w:rPr>
                  <w:rFonts w:ascii="Arial" w:hAnsi="Arial" w:cs="Arial"/>
                  <w:sz w:val="18"/>
                  <w:szCs w:val="18"/>
                  <w:lang w:val="de-DE" w:eastAsia="ja-JP"/>
                </w:rPr>
                <w:delText>,</w:delText>
              </w:r>
              <w:r w:rsidDel="004C5704">
                <w:rPr>
                  <w:rFonts w:ascii="Arial" w:eastAsia="SimSun" w:hAnsi="Arial" w:cs="Arial"/>
                  <w:sz w:val="18"/>
                  <w:szCs w:val="18"/>
                  <w:lang w:val="de-DE" w:eastAsia="zh-CN"/>
                </w:rPr>
                <w:delText xml:space="preserve"> 44, 45,</w:delText>
              </w:r>
              <w:r w:rsidDel="004C5704">
                <w:rPr>
                  <w:rFonts w:ascii="Arial" w:hAnsi="Arial" w:cs="Arial"/>
                  <w:sz w:val="18"/>
                  <w:szCs w:val="18"/>
                  <w:lang w:val="de-DE" w:eastAsia="ja-JP"/>
                </w:rPr>
                <w:delText xml:space="preserve"> 50, 51, 65</w:delText>
              </w:r>
              <w:r w:rsidDel="004C5704">
                <w:rPr>
                  <w:rFonts w:ascii="Arial" w:hAnsi="Arial" w:cs="Arial"/>
                  <w:sz w:val="18"/>
                  <w:szCs w:val="18"/>
                  <w:lang w:val="de-DE"/>
                </w:rPr>
                <w:delText>, 67,</w:delText>
              </w:r>
              <w:r w:rsidDel="004C5704">
                <w:rPr>
                  <w:rFonts w:ascii="Arial" w:eastAsia="SimSun" w:hAnsi="Arial" w:cs="Arial"/>
                  <w:sz w:val="18"/>
                  <w:szCs w:val="18"/>
                  <w:lang w:val="de-DE" w:eastAsia="zh-CN"/>
                </w:rPr>
                <w:delText xml:space="preserve"> 69,</w:delText>
              </w:r>
              <w:r w:rsidDel="004C5704">
                <w:rPr>
                  <w:rFonts w:ascii="Arial" w:hAnsi="Arial" w:cs="Arial"/>
                  <w:sz w:val="18"/>
                  <w:szCs w:val="18"/>
                  <w:lang w:val="de-DE"/>
                </w:rPr>
                <w:delText xml:space="preserve"> 72</w:delText>
              </w:r>
              <w:r w:rsidDel="004C5704">
                <w:rPr>
                  <w:rFonts w:ascii="Arial" w:hAnsi="Arial" w:cs="Arial"/>
                  <w:sz w:val="18"/>
                  <w:szCs w:val="18"/>
                  <w:lang w:val="de-DE" w:eastAsia="ja-JP"/>
                </w:rPr>
                <w:delText xml:space="preserve">, </w:delText>
              </w:r>
              <w:r w:rsidDel="004C5704">
                <w:rPr>
                  <w:rFonts w:ascii="Arial" w:eastAsia="SimSun" w:hAnsi="Arial" w:cs="Arial"/>
                  <w:sz w:val="18"/>
                  <w:szCs w:val="18"/>
                  <w:lang w:val="de-DE" w:eastAsia="zh-CN"/>
                </w:rPr>
                <w:delText xml:space="preserve">73, </w:delText>
              </w:r>
              <w:r w:rsidDel="004C5704">
                <w:rPr>
                  <w:rFonts w:ascii="Arial" w:hAnsi="Arial" w:cs="Arial"/>
                  <w:sz w:val="18"/>
                  <w:szCs w:val="18"/>
                  <w:lang w:val="de-DE" w:eastAsia="ja-JP"/>
                </w:rPr>
                <w:delText>74</w:delText>
              </w:r>
              <w:r w:rsidDel="004C5704">
                <w:rPr>
                  <w:rFonts w:ascii="Arial" w:hAnsi="Arial" w:cs="Arial"/>
                  <w:sz w:val="18"/>
                  <w:szCs w:val="18"/>
                  <w:lang w:val="de-DE"/>
                </w:rPr>
                <w:delText>, 75, 76</w:delText>
              </w:r>
            </w:del>
          </w:p>
          <w:p w14:paraId="78E5CF36" w14:textId="4617966E" w:rsidR="004E672E" w:rsidRDefault="004E672E" w:rsidP="00550493">
            <w:pPr>
              <w:pStyle w:val="TAL"/>
            </w:pPr>
            <w:del w:id="5604" w:author="Petri J. Vasenkari (Nokia)" w:date="2023-05-09T11:08:00Z">
              <w:r w:rsidDel="004C5704">
                <w:rPr>
                  <w:rFonts w:eastAsia="SimSun" w:cs="Arial"/>
                  <w:szCs w:val="18"/>
                  <w:lang w:val="de-DE" w:eastAsia="zh-CN"/>
                </w:rPr>
                <w:delText>NR band n78, n100</w:delText>
              </w:r>
              <w:r w:rsidDel="004C5704">
                <w:delText>,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5605" w:author="Petri J. Vasenkari (Nokia)" w:date="2023-05-09T11:08:00Z">
              <w:tcPr>
                <w:tcW w:w="972" w:type="dxa"/>
                <w:tcBorders>
                  <w:top w:val="single" w:sz="4" w:space="0" w:color="auto"/>
                  <w:left w:val="single" w:sz="4" w:space="0" w:color="auto"/>
                  <w:bottom w:val="single" w:sz="4" w:space="0" w:color="auto"/>
                  <w:right w:val="single" w:sz="4" w:space="0" w:color="auto"/>
                </w:tcBorders>
                <w:vAlign w:val="center"/>
              </w:tcPr>
            </w:tcPrChange>
          </w:tcPr>
          <w:p w14:paraId="234B31B8" w14:textId="028C3269" w:rsidR="004E672E" w:rsidRDefault="004E672E" w:rsidP="00550493">
            <w:pPr>
              <w:pStyle w:val="TAC"/>
            </w:pPr>
            <w:del w:id="5606" w:author="Petri J. Vasenkari (Nokia)" w:date="2023-05-09T11:08: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607" w:author="Petri J. Vasenkari (Nokia)" w:date="2023-05-09T11:08:00Z">
              <w:tcPr>
                <w:tcW w:w="591" w:type="dxa"/>
                <w:tcBorders>
                  <w:top w:val="single" w:sz="4" w:space="0" w:color="auto"/>
                  <w:left w:val="single" w:sz="4" w:space="0" w:color="auto"/>
                  <w:bottom w:val="single" w:sz="4" w:space="0" w:color="auto"/>
                  <w:right w:val="single" w:sz="4" w:space="0" w:color="auto"/>
                </w:tcBorders>
                <w:vAlign w:val="center"/>
              </w:tcPr>
            </w:tcPrChange>
          </w:tcPr>
          <w:p w14:paraId="16BF374A" w14:textId="578757FA" w:rsidR="004E672E" w:rsidRDefault="004E672E" w:rsidP="00550493">
            <w:pPr>
              <w:pStyle w:val="TAC"/>
            </w:pPr>
            <w:del w:id="5608" w:author="Petri J. Vasenkari (Nokia)" w:date="2023-05-09T11:08: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609" w:author="Petri J. Vasenkari (Nokia)" w:date="2023-05-09T11:08:00Z">
              <w:tcPr>
                <w:tcW w:w="997" w:type="dxa"/>
                <w:tcBorders>
                  <w:top w:val="single" w:sz="4" w:space="0" w:color="auto"/>
                  <w:left w:val="single" w:sz="4" w:space="0" w:color="auto"/>
                  <w:bottom w:val="single" w:sz="4" w:space="0" w:color="auto"/>
                  <w:right w:val="single" w:sz="4" w:space="0" w:color="auto"/>
                </w:tcBorders>
                <w:vAlign w:val="center"/>
              </w:tcPr>
            </w:tcPrChange>
          </w:tcPr>
          <w:p w14:paraId="40B8C463" w14:textId="02B792CC" w:rsidR="004E672E" w:rsidRDefault="004E672E" w:rsidP="00550493">
            <w:pPr>
              <w:pStyle w:val="TAC"/>
            </w:pPr>
            <w:del w:id="5610" w:author="Petri J. Vasenkari (Nokia)" w:date="2023-05-09T11:08: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611" w:author="Petri J. Vasenkari (Nokia)" w:date="2023-05-09T11:08:00Z">
              <w:tcPr>
                <w:tcW w:w="1077" w:type="dxa"/>
                <w:tcBorders>
                  <w:top w:val="single" w:sz="4" w:space="0" w:color="auto"/>
                  <w:left w:val="single" w:sz="4" w:space="0" w:color="auto"/>
                  <w:bottom w:val="single" w:sz="4" w:space="0" w:color="auto"/>
                  <w:right w:val="single" w:sz="4" w:space="0" w:color="auto"/>
                </w:tcBorders>
                <w:vAlign w:val="center"/>
              </w:tcPr>
            </w:tcPrChange>
          </w:tcPr>
          <w:p w14:paraId="0B52CDC7" w14:textId="1F116CEE" w:rsidR="004E672E" w:rsidRDefault="004E672E" w:rsidP="00550493">
            <w:pPr>
              <w:pStyle w:val="TAC"/>
              <w:rPr>
                <w:lang w:eastAsia="ja-JP"/>
              </w:rPr>
            </w:pPr>
            <w:del w:id="5612" w:author="Petri J. Vasenkari (Nokia)" w:date="2023-05-09T11:08:00Z">
              <w:r w:rsidDel="004C5704">
                <w:rPr>
                  <w:rFonts w:cs="Arial"/>
                  <w:kern w:val="2"/>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613" w:author="Petri J. Vasenkari (Nokia)" w:date="2023-05-09T11:08:00Z">
              <w:tcPr>
                <w:tcW w:w="959" w:type="dxa"/>
                <w:tcBorders>
                  <w:top w:val="single" w:sz="4" w:space="0" w:color="auto"/>
                  <w:left w:val="single" w:sz="4" w:space="0" w:color="auto"/>
                  <w:bottom w:val="single" w:sz="4" w:space="0" w:color="auto"/>
                  <w:right w:val="single" w:sz="4" w:space="0" w:color="auto"/>
                </w:tcBorders>
                <w:vAlign w:val="center"/>
              </w:tcPr>
            </w:tcPrChange>
          </w:tcPr>
          <w:p w14:paraId="02AD0D89" w14:textId="6A1ABEAA" w:rsidR="004E672E" w:rsidRDefault="004E672E" w:rsidP="00550493">
            <w:pPr>
              <w:pStyle w:val="TAC"/>
              <w:rPr>
                <w:lang w:eastAsia="ja-JP"/>
              </w:rPr>
            </w:pPr>
            <w:del w:id="5614" w:author="Petri J. Vasenkari (Nokia)" w:date="2023-05-09T11:08:00Z">
              <w:r w:rsidDel="004C5704">
                <w:rPr>
                  <w:rFonts w:cs="Arial"/>
                  <w:kern w:val="2"/>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615" w:author="Petri J. Vasenkari (Nokia)" w:date="2023-05-09T11:08:00Z">
              <w:tcPr>
                <w:tcW w:w="1052" w:type="dxa"/>
                <w:tcBorders>
                  <w:top w:val="single" w:sz="4" w:space="0" w:color="auto"/>
                  <w:left w:val="single" w:sz="4" w:space="0" w:color="auto"/>
                  <w:bottom w:val="single" w:sz="4" w:space="0" w:color="auto"/>
                  <w:right w:val="single" w:sz="4" w:space="0" w:color="auto"/>
                </w:tcBorders>
                <w:vAlign w:val="center"/>
              </w:tcPr>
            </w:tcPrChange>
          </w:tcPr>
          <w:p w14:paraId="43ECE3C3" w14:textId="77777777" w:rsidR="004E672E" w:rsidRDefault="004E672E" w:rsidP="00550493">
            <w:pPr>
              <w:pStyle w:val="TAC"/>
              <w:rPr>
                <w:lang w:val="en-US" w:eastAsia="zh-CN"/>
              </w:rPr>
            </w:pPr>
          </w:p>
        </w:tc>
      </w:tr>
      <w:tr w:rsidR="004E672E" w14:paraId="5992DA8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6"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17"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618" w:author="Petri J. Vasenkari (Nokia)" w:date="2023-05-09T11:08:00Z">
              <w:tcPr>
                <w:tcW w:w="1508" w:type="dxa"/>
                <w:tcBorders>
                  <w:top w:val="nil"/>
                  <w:left w:val="single" w:sz="4" w:space="0" w:color="auto"/>
                  <w:bottom w:val="nil"/>
                  <w:right w:val="single" w:sz="4" w:space="0" w:color="auto"/>
                </w:tcBorders>
              </w:tcPr>
            </w:tcPrChange>
          </w:tcPr>
          <w:p w14:paraId="4CB0EC65"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5619" w:author="Petri J. Vasenkari (Nokia)" w:date="2023-05-09T11:08:00Z">
              <w:tcPr>
                <w:tcW w:w="2620" w:type="dxa"/>
                <w:tcBorders>
                  <w:top w:val="single" w:sz="4" w:space="0" w:color="auto"/>
                  <w:left w:val="single" w:sz="4" w:space="0" w:color="auto"/>
                  <w:bottom w:val="single" w:sz="4" w:space="0" w:color="auto"/>
                  <w:right w:val="single" w:sz="4" w:space="0" w:color="auto"/>
                </w:tcBorders>
                <w:vAlign w:val="bottom"/>
              </w:tcPr>
            </w:tcPrChange>
          </w:tcPr>
          <w:p w14:paraId="3A69C485" w14:textId="1F270836" w:rsidR="004E672E" w:rsidRDefault="004E672E" w:rsidP="00550493">
            <w:pPr>
              <w:pStyle w:val="TAL"/>
            </w:pPr>
            <w:del w:id="5620" w:author="Petri J. Vasenkari (Nokia)" w:date="2023-05-09T11:08:00Z">
              <w:r w:rsidDel="004C5704">
                <w:rPr>
                  <w:rFonts w:eastAsia="SimSun" w:cs="Arial"/>
                  <w:szCs w:val="18"/>
                  <w:lang w:val="en-US" w:eastAsia="zh-CN"/>
                </w:rPr>
                <w:delText>NR band n77,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5621" w:author="Petri J. Vasenkari (Nokia)" w:date="2023-05-09T11:08:00Z">
              <w:tcPr>
                <w:tcW w:w="972" w:type="dxa"/>
                <w:tcBorders>
                  <w:top w:val="single" w:sz="4" w:space="0" w:color="auto"/>
                  <w:left w:val="single" w:sz="4" w:space="0" w:color="auto"/>
                  <w:bottom w:val="single" w:sz="4" w:space="0" w:color="auto"/>
                  <w:right w:val="single" w:sz="4" w:space="0" w:color="auto"/>
                </w:tcBorders>
                <w:vAlign w:val="center"/>
              </w:tcPr>
            </w:tcPrChange>
          </w:tcPr>
          <w:p w14:paraId="06A4F664" w14:textId="4CD193FC" w:rsidR="004E672E" w:rsidRDefault="004E672E" w:rsidP="00550493">
            <w:pPr>
              <w:pStyle w:val="TAC"/>
            </w:pPr>
            <w:del w:id="5622" w:author="Petri J. Vasenkari (Nokia)" w:date="2023-05-09T11:08: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623" w:author="Petri J. Vasenkari (Nokia)" w:date="2023-05-09T11:08:00Z">
              <w:tcPr>
                <w:tcW w:w="591" w:type="dxa"/>
                <w:tcBorders>
                  <w:top w:val="single" w:sz="4" w:space="0" w:color="auto"/>
                  <w:left w:val="single" w:sz="4" w:space="0" w:color="auto"/>
                  <w:bottom w:val="single" w:sz="4" w:space="0" w:color="auto"/>
                  <w:right w:val="single" w:sz="4" w:space="0" w:color="auto"/>
                </w:tcBorders>
                <w:vAlign w:val="center"/>
              </w:tcPr>
            </w:tcPrChange>
          </w:tcPr>
          <w:p w14:paraId="018D062A" w14:textId="79F01071" w:rsidR="004E672E" w:rsidRDefault="004E672E" w:rsidP="00550493">
            <w:pPr>
              <w:pStyle w:val="TAC"/>
            </w:pPr>
            <w:del w:id="5624" w:author="Petri J. Vasenkari (Nokia)" w:date="2023-05-09T11:08:00Z">
              <w:r w:rsidDel="004C5704">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625" w:author="Petri J. Vasenkari (Nokia)" w:date="2023-05-09T11:08:00Z">
              <w:tcPr>
                <w:tcW w:w="997" w:type="dxa"/>
                <w:tcBorders>
                  <w:top w:val="single" w:sz="4" w:space="0" w:color="auto"/>
                  <w:left w:val="single" w:sz="4" w:space="0" w:color="auto"/>
                  <w:bottom w:val="single" w:sz="4" w:space="0" w:color="auto"/>
                  <w:right w:val="single" w:sz="4" w:space="0" w:color="auto"/>
                </w:tcBorders>
                <w:vAlign w:val="center"/>
              </w:tcPr>
            </w:tcPrChange>
          </w:tcPr>
          <w:p w14:paraId="1A3236B4" w14:textId="7714F460" w:rsidR="004E672E" w:rsidRDefault="004E672E" w:rsidP="00550493">
            <w:pPr>
              <w:pStyle w:val="TAC"/>
            </w:pPr>
            <w:del w:id="5626" w:author="Petri J. Vasenkari (Nokia)" w:date="2023-05-09T11:08: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627" w:author="Petri J. Vasenkari (Nokia)" w:date="2023-05-09T11:08:00Z">
              <w:tcPr>
                <w:tcW w:w="1077" w:type="dxa"/>
                <w:tcBorders>
                  <w:top w:val="single" w:sz="4" w:space="0" w:color="auto"/>
                  <w:left w:val="single" w:sz="4" w:space="0" w:color="auto"/>
                  <w:bottom w:val="single" w:sz="4" w:space="0" w:color="auto"/>
                  <w:right w:val="single" w:sz="4" w:space="0" w:color="auto"/>
                </w:tcBorders>
                <w:vAlign w:val="center"/>
              </w:tcPr>
            </w:tcPrChange>
          </w:tcPr>
          <w:p w14:paraId="136948C6" w14:textId="0DD8914C" w:rsidR="004E672E" w:rsidRDefault="004E672E" w:rsidP="00550493">
            <w:pPr>
              <w:pStyle w:val="TAC"/>
              <w:rPr>
                <w:lang w:eastAsia="ja-JP"/>
              </w:rPr>
            </w:pPr>
            <w:del w:id="5628" w:author="Petri J. Vasenkari (Nokia)" w:date="2023-05-09T11:08:00Z">
              <w:r w:rsidDel="004C5704">
                <w:rPr>
                  <w:rFonts w:cs="Arial"/>
                  <w:kern w:val="2"/>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629" w:author="Petri J. Vasenkari (Nokia)" w:date="2023-05-09T11:08:00Z">
              <w:tcPr>
                <w:tcW w:w="959" w:type="dxa"/>
                <w:tcBorders>
                  <w:top w:val="single" w:sz="4" w:space="0" w:color="auto"/>
                  <w:left w:val="single" w:sz="4" w:space="0" w:color="auto"/>
                  <w:bottom w:val="single" w:sz="4" w:space="0" w:color="auto"/>
                  <w:right w:val="single" w:sz="4" w:space="0" w:color="auto"/>
                </w:tcBorders>
                <w:vAlign w:val="center"/>
              </w:tcPr>
            </w:tcPrChange>
          </w:tcPr>
          <w:p w14:paraId="49198771" w14:textId="29B4882B" w:rsidR="004E672E" w:rsidRDefault="004E672E" w:rsidP="00550493">
            <w:pPr>
              <w:pStyle w:val="TAC"/>
              <w:rPr>
                <w:lang w:eastAsia="ja-JP"/>
              </w:rPr>
            </w:pPr>
            <w:del w:id="5630" w:author="Petri J. Vasenkari (Nokia)" w:date="2023-05-09T11:08:00Z">
              <w:r w:rsidDel="004C5704">
                <w:rPr>
                  <w:rFonts w:cs="Arial"/>
                  <w:kern w:val="2"/>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631" w:author="Petri J. Vasenkari (Nokia)" w:date="2023-05-09T11:08:00Z">
              <w:tcPr>
                <w:tcW w:w="1052" w:type="dxa"/>
                <w:tcBorders>
                  <w:top w:val="single" w:sz="4" w:space="0" w:color="auto"/>
                  <w:left w:val="single" w:sz="4" w:space="0" w:color="auto"/>
                  <w:bottom w:val="single" w:sz="4" w:space="0" w:color="auto"/>
                  <w:right w:val="single" w:sz="4" w:space="0" w:color="auto"/>
                </w:tcBorders>
                <w:vAlign w:val="center"/>
              </w:tcPr>
            </w:tcPrChange>
          </w:tcPr>
          <w:p w14:paraId="736DE263" w14:textId="11F2C677" w:rsidR="004E672E" w:rsidRDefault="004E672E" w:rsidP="00550493">
            <w:pPr>
              <w:pStyle w:val="TAC"/>
              <w:rPr>
                <w:lang w:val="en-US" w:eastAsia="zh-CN"/>
              </w:rPr>
            </w:pPr>
            <w:del w:id="5632" w:author="Petri J. Vasenkari (Nokia)" w:date="2023-05-09T11:08:00Z">
              <w:r w:rsidDel="004C5704">
                <w:rPr>
                  <w:rFonts w:cs="Arial"/>
                  <w:szCs w:val="18"/>
                  <w:lang w:val="en-US" w:eastAsia="zh-CN"/>
                </w:rPr>
                <w:delText>2</w:delText>
              </w:r>
            </w:del>
          </w:p>
        </w:tc>
      </w:tr>
      <w:tr w:rsidR="004E672E" w14:paraId="679626CA" w14:textId="77777777" w:rsidTr="00550493">
        <w:trPr>
          <w:trHeight w:val="187"/>
        </w:trPr>
        <w:tc>
          <w:tcPr>
            <w:tcW w:w="1508" w:type="dxa"/>
            <w:tcBorders>
              <w:top w:val="nil"/>
              <w:left w:val="single" w:sz="4" w:space="0" w:color="auto"/>
              <w:bottom w:val="single" w:sz="4" w:space="0" w:color="auto"/>
              <w:right w:val="single" w:sz="4" w:space="0" w:color="auto"/>
            </w:tcBorders>
          </w:tcPr>
          <w:p w14:paraId="71D5B8D1"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2012FA" w14:textId="77777777" w:rsidR="004E672E" w:rsidRDefault="004E672E" w:rsidP="0055049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4CDC5" w14:textId="77777777" w:rsidR="004E672E" w:rsidRDefault="004E672E" w:rsidP="0055049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D6ED50" w14:textId="77777777" w:rsidR="004E672E" w:rsidRDefault="004E672E" w:rsidP="00550493">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5ADB86" w14:textId="77777777" w:rsidR="004E672E" w:rsidRDefault="004E672E" w:rsidP="0055049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465C3" w14:textId="77777777" w:rsidR="004E672E" w:rsidRDefault="004E672E" w:rsidP="00550493">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E0F1FD" w14:textId="77777777" w:rsidR="004E672E" w:rsidRDefault="004E672E" w:rsidP="00550493">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B02C09" w14:textId="77777777" w:rsidR="004E672E" w:rsidRDefault="004E672E" w:rsidP="00550493">
            <w:pPr>
              <w:pStyle w:val="TAC"/>
              <w:rPr>
                <w:lang w:val="en-US" w:eastAsia="zh-CN"/>
              </w:rPr>
            </w:pPr>
            <w:r>
              <w:rPr>
                <w:rFonts w:cs="Arial"/>
                <w:szCs w:val="18"/>
                <w:lang w:val="en-US" w:eastAsia="zh-CN"/>
              </w:rPr>
              <w:t>8</w:t>
            </w:r>
          </w:p>
        </w:tc>
      </w:tr>
      <w:tr w:rsidR="004E672E" w14:paraId="606559CB" w14:textId="77777777" w:rsidTr="00550493">
        <w:trPr>
          <w:trHeight w:val="187"/>
        </w:trPr>
        <w:tc>
          <w:tcPr>
            <w:tcW w:w="1508" w:type="dxa"/>
            <w:tcBorders>
              <w:top w:val="single" w:sz="4" w:space="0" w:color="auto"/>
              <w:bottom w:val="nil"/>
            </w:tcBorders>
            <w:shd w:val="clear" w:color="auto" w:fill="auto"/>
          </w:tcPr>
          <w:p w14:paraId="065B0534" w14:textId="77777777" w:rsidR="004E672E" w:rsidRDefault="004E672E" w:rsidP="00550493">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6CE34BFE" w14:textId="2A5D830B" w:rsidR="004E672E" w:rsidDel="004C5704" w:rsidRDefault="004E672E" w:rsidP="00550493">
            <w:pPr>
              <w:pStyle w:val="TAL"/>
              <w:widowControl w:val="0"/>
              <w:spacing w:line="259" w:lineRule="auto"/>
              <w:rPr>
                <w:del w:id="5633" w:author="Petri J. Vasenkari (Nokia)" w:date="2023-05-09T11:08:00Z"/>
                <w:lang w:val="en-US"/>
              </w:rPr>
            </w:pPr>
            <w:del w:id="5634" w:author="Petri J. Vasenkari (Nokia)" w:date="2023-05-09T11:08:00Z">
              <w:r w:rsidDel="004C5704">
                <w:delText xml:space="preserve">E-UTRA Band </w:delText>
              </w:r>
              <w:r w:rsidDel="004C5704">
                <w:rPr>
                  <w:rFonts w:hint="eastAsia"/>
                  <w:lang w:val="en-US" w:eastAsia="zh-CN"/>
                </w:rPr>
                <w:delText>1, 3, 8, 26, 28, 39, 42, 44, 45, 50, 51, 52, 65, 73, 74</w:delText>
              </w:r>
            </w:del>
          </w:p>
          <w:p w14:paraId="66E740A3" w14:textId="6079182F" w:rsidR="004E672E" w:rsidRDefault="004E672E" w:rsidP="00550493">
            <w:pPr>
              <w:pStyle w:val="TAL"/>
              <w:rPr>
                <w:rFonts w:cs="Arial"/>
                <w:szCs w:val="18"/>
              </w:rPr>
            </w:pPr>
            <w:del w:id="5635" w:author="Petri J. Vasenkari (Nokia)" w:date="2023-05-09T11:08:00Z">
              <w:r w:rsidDel="004C5704">
                <w:rPr>
                  <w:rFonts w:hint="eastAsia"/>
                  <w:lang w:val="en-US" w:eastAsia="zh-CN"/>
                </w:rPr>
                <w:delText>NR band n78</w:delText>
              </w:r>
            </w:del>
          </w:p>
        </w:tc>
        <w:tc>
          <w:tcPr>
            <w:tcW w:w="972" w:type="dxa"/>
            <w:shd w:val="clear" w:color="auto" w:fill="auto"/>
          </w:tcPr>
          <w:p w14:paraId="50A7A6AC" w14:textId="76AB2FAA" w:rsidR="004E672E" w:rsidRDefault="004E672E" w:rsidP="00550493">
            <w:pPr>
              <w:pStyle w:val="TAC"/>
              <w:rPr>
                <w:rFonts w:cs="Arial"/>
                <w:szCs w:val="18"/>
              </w:rPr>
            </w:pPr>
            <w:del w:id="5636" w:author="Petri J. Vasenkari (Nokia)" w:date="2023-05-09T11:08:00Z">
              <w:r w:rsidDel="004C5704">
                <w:delText>F</w:delText>
              </w:r>
              <w:r w:rsidDel="004C5704">
                <w:rPr>
                  <w:vertAlign w:val="subscript"/>
                  <w:lang w:eastAsia="ja-JP"/>
                </w:rPr>
                <w:delText>DL_low</w:delText>
              </w:r>
            </w:del>
          </w:p>
        </w:tc>
        <w:tc>
          <w:tcPr>
            <w:tcW w:w="591" w:type="dxa"/>
            <w:shd w:val="clear" w:color="auto" w:fill="auto"/>
          </w:tcPr>
          <w:p w14:paraId="4AB1FF2F" w14:textId="0AB170D1" w:rsidR="004E672E" w:rsidRDefault="004E672E" w:rsidP="00550493">
            <w:pPr>
              <w:pStyle w:val="TAC"/>
              <w:rPr>
                <w:rFonts w:cs="Arial"/>
                <w:szCs w:val="18"/>
              </w:rPr>
            </w:pPr>
            <w:del w:id="5637" w:author="Petri J. Vasenkari (Nokia)" w:date="2023-05-09T11:08:00Z">
              <w:r w:rsidDel="004C5704">
                <w:delText>-</w:delText>
              </w:r>
            </w:del>
          </w:p>
        </w:tc>
        <w:tc>
          <w:tcPr>
            <w:tcW w:w="997" w:type="dxa"/>
            <w:shd w:val="clear" w:color="auto" w:fill="auto"/>
          </w:tcPr>
          <w:p w14:paraId="29977ABA" w14:textId="675A3508" w:rsidR="004E672E" w:rsidRDefault="004E672E" w:rsidP="00550493">
            <w:pPr>
              <w:pStyle w:val="TAC"/>
              <w:rPr>
                <w:rFonts w:cs="Arial"/>
                <w:szCs w:val="18"/>
              </w:rPr>
            </w:pPr>
            <w:del w:id="5638" w:author="Petri J. Vasenkari (Nokia)" w:date="2023-05-09T11:08:00Z">
              <w:r w:rsidDel="004C5704">
                <w:delText>F</w:delText>
              </w:r>
              <w:r w:rsidDel="004C5704">
                <w:rPr>
                  <w:vertAlign w:val="subscript"/>
                  <w:lang w:eastAsia="ja-JP"/>
                </w:rPr>
                <w:delText>DL_high</w:delText>
              </w:r>
            </w:del>
          </w:p>
        </w:tc>
        <w:tc>
          <w:tcPr>
            <w:tcW w:w="1077" w:type="dxa"/>
            <w:shd w:val="clear" w:color="auto" w:fill="auto"/>
          </w:tcPr>
          <w:p w14:paraId="334C0471" w14:textId="41D72198" w:rsidR="004E672E" w:rsidRDefault="004E672E" w:rsidP="00550493">
            <w:pPr>
              <w:pStyle w:val="TAC"/>
              <w:rPr>
                <w:rFonts w:eastAsia="MS Mincho" w:cs="Arial"/>
                <w:kern w:val="2"/>
                <w:szCs w:val="18"/>
              </w:rPr>
            </w:pPr>
            <w:del w:id="5639" w:author="Petri J. Vasenkari (Nokia)" w:date="2023-05-09T11:08:00Z">
              <w:r w:rsidDel="004C5704">
                <w:delText>-50</w:delText>
              </w:r>
            </w:del>
          </w:p>
        </w:tc>
        <w:tc>
          <w:tcPr>
            <w:tcW w:w="959" w:type="dxa"/>
            <w:shd w:val="clear" w:color="auto" w:fill="auto"/>
          </w:tcPr>
          <w:p w14:paraId="065338D9" w14:textId="01CD7391" w:rsidR="004E672E" w:rsidRDefault="004E672E" w:rsidP="00550493">
            <w:pPr>
              <w:pStyle w:val="TAC"/>
              <w:rPr>
                <w:rFonts w:eastAsia="MS Mincho" w:cs="Arial"/>
                <w:kern w:val="2"/>
                <w:szCs w:val="18"/>
              </w:rPr>
            </w:pPr>
            <w:del w:id="5640" w:author="Petri J. Vasenkari (Nokia)" w:date="2023-05-09T11:08:00Z">
              <w:r w:rsidDel="004C5704">
                <w:delText>1</w:delText>
              </w:r>
            </w:del>
          </w:p>
        </w:tc>
        <w:tc>
          <w:tcPr>
            <w:tcW w:w="1052" w:type="dxa"/>
            <w:shd w:val="clear" w:color="auto" w:fill="auto"/>
          </w:tcPr>
          <w:p w14:paraId="41B88F7C" w14:textId="77777777" w:rsidR="004E672E" w:rsidRDefault="004E672E" w:rsidP="00550493">
            <w:pPr>
              <w:pStyle w:val="TAC"/>
              <w:rPr>
                <w:rFonts w:cs="Arial"/>
                <w:szCs w:val="18"/>
                <w:lang w:val="en-US" w:eastAsia="zh-CN"/>
              </w:rPr>
            </w:pPr>
          </w:p>
        </w:tc>
      </w:tr>
      <w:tr w:rsidR="004E672E" w14:paraId="7B04A52B" w14:textId="77777777" w:rsidTr="00550493">
        <w:trPr>
          <w:trHeight w:val="187"/>
        </w:trPr>
        <w:tc>
          <w:tcPr>
            <w:tcW w:w="1508" w:type="dxa"/>
            <w:tcBorders>
              <w:top w:val="nil"/>
              <w:bottom w:val="nil"/>
            </w:tcBorders>
            <w:shd w:val="clear" w:color="auto" w:fill="auto"/>
            <w:vAlign w:val="center"/>
          </w:tcPr>
          <w:p w14:paraId="2B32A11B" w14:textId="77777777" w:rsidR="004E672E" w:rsidRDefault="004E672E" w:rsidP="00550493">
            <w:pPr>
              <w:pStyle w:val="TAC"/>
              <w:rPr>
                <w:lang w:eastAsia="zh-CN"/>
              </w:rPr>
            </w:pPr>
          </w:p>
        </w:tc>
        <w:tc>
          <w:tcPr>
            <w:tcW w:w="2620" w:type="dxa"/>
            <w:shd w:val="clear" w:color="auto" w:fill="auto"/>
          </w:tcPr>
          <w:p w14:paraId="505B52E9" w14:textId="06C0718B" w:rsidR="004E672E" w:rsidRDefault="004E672E" w:rsidP="00550493">
            <w:pPr>
              <w:pStyle w:val="TAL"/>
              <w:rPr>
                <w:rFonts w:cs="Arial"/>
                <w:szCs w:val="18"/>
              </w:rPr>
            </w:pPr>
            <w:del w:id="5641" w:author="Petri J. Vasenkari (Nokia)" w:date="2023-05-09T11:08:00Z">
              <w:r w:rsidDel="004C5704">
                <w:rPr>
                  <w:rFonts w:hint="eastAsia"/>
                  <w:lang w:val="en-US" w:eastAsia="zh-CN"/>
                </w:rPr>
                <w:delText>NR band n77, n79</w:delText>
              </w:r>
            </w:del>
          </w:p>
        </w:tc>
        <w:tc>
          <w:tcPr>
            <w:tcW w:w="972" w:type="dxa"/>
            <w:shd w:val="clear" w:color="auto" w:fill="auto"/>
          </w:tcPr>
          <w:p w14:paraId="5A88A722" w14:textId="63A6881B" w:rsidR="004E672E" w:rsidRDefault="004E672E" w:rsidP="00550493">
            <w:pPr>
              <w:pStyle w:val="TAC"/>
              <w:rPr>
                <w:rFonts w:cs="Arial"/>
                <w:szCs w:val="18"/>
              </w:rPr>
            </w:pPr>
            <w:del w:id="5642" w:author="Petri J. Vasenkari (Nokia)" w:date="2023-05-09T11:08:00Z">
              <w:r w:rsidDel="004C5704">
                <w:delText>F</w:delText>
              </w:r>
              <w:r w:rsidDel="004C5704">
                <w:rPr>
                  <w:vertAlign w:val="subscript"/>
                </w:rPr>
                <w:delText>DL_low</w:delText>
              </w:r>
            </w:del>
          </w:p>
        </w:tc>
        <w:tc>
          <w:tcPr>
            <w:tcW w:w="591" w:type="dxa"/>
            <w:shd w:val="clear" w:color="auto" w:fill="auto"/>
          </w:tcPr>
          <w:p w14:paraId="4780B22C" w14:textId="636479B4" w:rsidR="004E672E" w:rsidRDefault="004E672E" w:rsidP="00550493">
            <w:pPr>
              <w:pStyle w:val="TAC"/>
              <w:rPr>
                <w:rFonts w:cs="Arial"/>
                <w:szCs w:val="18"/>
              </w:rPr>
            </w:pPr>
            <w:del w:id="5643" w:author="Petri J. Vasenkari (Nokia)" w:date="2023-05-09T11:08:00Z">
              <w:r w:rsidDel="004C5704">
                <w:delText>-</w:delText>
              </w:r>
            </w:del>
          </w:p>
        </w:tc>
        <w:tc>
          <w:tcPr>
            <w:tcW w:w="997" w:type="dxa"/>
            <w:shd w:val="clear" w:color="auto" w:fill="auto"/>
          </w:tcPr>
          <w:p w14:paraId="2F400E43" w14:textId="0CE5B52F" w:rsidR="004E672E" w:rsidRDefault="004E672E" w:rsidP="00550493">
            <w:pPr>
              <w:pStyle w:val="TAC"/>
              <w:rPr>
                <w:rFonts w:cs="Arial"/>
                <w:szCs w:val="18"/>
              </w:rPr>
            </w:pPr>
            <w:del w:id="5644" w:author="Petri J. Vasenkari (Nokia)" w:date="2023-05-09T11:08:00Z">
              <w:r w:rsidDel="004C5704">
                <w:delText>F</w:delText>
              </w:r>
              <w:r w:rsidDel="004C5704">
                <w:rPr>
                  <w:vertAlign w:val="subscript"/>
                </w:rPr>
                <w:delText>DL_high</w:delText>
              </w:r>
            </w:del>
          </w:p>
        </w:tc>
        <w:tc>
          <w:tcPr>
            <w:tcW w:w="1077" w:type="dxa"/>
            <w:shd w:val="clear" w:color="auto" w:fill="auto"/>
          </w:tcPr>
          <w:p w14:paraId="476FF6BB" w14:textId="6821816D" w:rsidR="004E672E" w:rsidRDefault="004E672E" w:rsidP="00550493">
            <w:pPr>
              <w:pStyle w:val="TAC"/>
              <w:rPr>
                <w:rFonts w:eastAsia="MS Mincho" w:cs="Arial"/>
                <w:kern w:val="2"/>
                <w:szCs w:val="18"/>
              </w:rPr>
            </w:pPr>
            <w:del w:id="5645" w:author="Petri J. Vasenkari (Nokia)" w:date="2023-05-09T11:08:00Z">
              <w:r w:rsidDel="004C5704">
                <w:delText>-50</w:delText>
              </w:r>
            </w:del>
          </w:p>
        </w:tc>
        <w:tc>
          <w:tcPr>
            <w:tcW w:w="959" w:type="dxa"/>
            <w:shd w:val="clear" w:color="auto" w:fill="auto"/>
          </w:tcPr>
          <w:p w14:paraId="2D594E55" w14:textId="7360EAED" w:rsidR="004E672E" w:rsidRDefault="004E672E" w:rsidP="00550493">
            <w:pPr>
              <w:pStyle w:val="TAC"/>
              <w:rPr>
                <w:rFonts w:eastAsia="MS Mincho" w:cs="Arial"/>
                <w:kern w:val="2"/>
                <w:szCs w:val="18"/>
              </w:rPr>
            </w:pPr>
            <w:del w:id="5646" w:author="Petri J. Vasenkari (Nokia)" w:date="2023-05-09T11:08:00Z">
              <w:r w:rsidDel="004C5704">
                <w:delText>1</w:delText>
              </w:r>
            </w:del>
          </w:p>
        </w:tc>
        <w:tc>
          <w:tcPr>
            <w:tcW w:w="1052" w:type="dxa"/>
            <w:shd w:val="clear" w:color="auto" w:fill="auto"/>
          </w:tcPr>
          <w:p w14:paraId="561EEA05" w14:textId="20A19F17" w:rsidR="004E672E" w:rsidRDefault="004E672E" w:rsidP="00550493">
            <w:pPr>
              <w:pStyle w:val="TAC"/>
              <w:rPr>
                <w:rFonts w:cs="Arial"/>
                <w:szCs w:val="18"/>
                <w:lang w:val="en-US" w:eastAsia="zh-CN"/>
              </w:rPr>
            </w:pPr>
            <w:del w:id="5647" w:author="Petri J. Vasenkari (Nokia)" w:date="2023-05-09T11:08:00Z">
              <w:r w:rsidDel="004C5704">
                <w:delText>2</w:delText>
              </w:r>
            </w:del>
          </w:p>
        </w:tc>
      </w:tr>
      <w:tr w:rsidR="004E672E" w14:paraId="18DD9FF6" w14:textId="77777777" w:rsidTr="00550493">
        <w:trPr>
          <w:trHeight w:val="187"/>
        </w:trPr>
        <w:tc>
          <w:tcPr>
            <w:tcW w:w="1508" w:type="dxa"/>
            <w:tcBorders>
              <w:top w:val="nil"/>
              <w:bottom w:val="nil"/>
            </w:tcBorders>
            <w:shd w:val="clear" w:color="auto" w:fill="auto"/>
            <w:vAlign w:val="center"/>
          </w:tcPr>
          <w:p w14:paraId="7C415D46" w14:textId="77777777" w:rsidR="004E672E" w:rsidRDefault="004E672E" w:rsidP="00550493">
            <w:pPr>
              <w:pStyle w:val="TAC"/>
              <w:rPr>
                <w:lang w:eastAsia="zh-CN"/>
              </w:rPr>
            </w:pPr>
          </w:p>
        </w:tc>
        <w:tc>
          <w:tcPr>
            <w:tcW w:w="2620" w:type="dxa"/>
            <w:shd w:val="clear" w:color="auto" w:fill="auto"/>
          </w:tcPr>
          <w:p w14:paraId="72A453F7" w14:textId="3119AFBA" w:rsidR="004E672E" w:rsidRDefault="004E672E" w:rsidP="00550493">
            <w:pPr>
              <w:pStyle w:val="TAL"/>
              <w:rPr>
                <w:rFonts w:cs="Arial"/>
                <w:szCs w:val="18"/>
              </w:rPr>
            </w:pPr>
            <w:del w:id="5648" w:author="Petri J. Vasenkari (Nokia)" w:date="2023-05-09T11:08:00Z">
              <w:r w:rsidDel="004C5704">
                <w:delText xml:space="preserve">E-UTRA Band </w:delText>
              </w:r>
              <w:r w:rsidDel="004C5704">
                <w:rPr>
                  <w:rFonts w:hint="eastAsia"/>
                  <w:lang w:val="en-US" w:eastAsia="zh-CN"/>
                </w:rPr>
                <w:delText>11, 18, 19, 21</w:delText>
              </w:r>
            </w:del>
          </w:p>
        </w:tc>
        <w:tc>
          <w:tcPr>
            <w:tcW w:w="972" w:type="dxa"/>
            <w:shd w:val="clear" w:color="auto" w:fill="auto"/>
          </w:tcPr>
          <w:p w14:paraId="25362F95" w14:textId="1B015FA8" w:rsidR="004E672E" w:rsidRDefault="004E672E" w:rsidP="00550493">
            <w:pPr>
              <w:pStyle w:val="TAC"/>
              <w:rPr>
                <w:rFonts w:cs="Arial"/>
                <w:szCs w:val="18"/>
              </w:rPr>
            </w:pPr>
            <w:del w:id="5649" w:author="Petri J. Vasenkari (Nokia)" w:date="2023-05-09T11:08:00Z">
              <w:r w:rsidDel="004C5704">
                <w:delText>F</w:delText>
              </w:r>
              <w:r w:rsidDel="004C5704">
                <w:rPr>
                  <w:vertAlign w:val="subscript"/>
                </w:rPr>
                <w:delText>DL_low</w:delText>
              </w:r>
            </w:del>
          </w:p>
        </w:tc>
        <w:tc>
          <w:tcPr>
            <w:tcW w:w="591" w:type="dxa"/>
            <w:shd w:val="clear" w:color="auto" w:fill="auto"/>
          </w:tcPr>
          <w:p w14:paraId="2ACC1C8E" w14:textId="3A94EFDF" w:rsidR="004E672E" w:rsidRDefault="004E672E" w:rsidP="00550493">
            <w:pPr>
              <w:pStyle w:val="TAC"/>
              <w:rPr>
                <w:rFonts w:cs="Arial"/>
                <w:szCs w:val="18"/>
              </w:rPr>
            </w:pPr>
            <w:del w:id="5650" w:author="Petri J. Vasenkari (Nokia)" w:date="2023-05-09T11:08:00Z">
              <w:r w:rsidDel="004C5704">
                <w:delText>-</w:delText>
              </w:r>
            </w:del>
          </w:p>
        </w:tc>
        <w:tc>
          <w:tcPr>
            <w:tcW w:w="997" w:type="dxa"/>
            <w:shd w:val="clear" w:color="auto" w:fill="auto"/>
          </w:tcPr>
          <w:p w14:paraId="73703A9D" w14:textId="014476F9" w:rsidR="004E672E" w:rsidRDefault="004E672E" w:rsidP="00550493">
            <w:pPr>
              <w:pStyle w:val="TAC"/>
              <w:rPr>
                <w:rFonts w:cs="Arial"/>
                <w:szCs w:val="18"/>
              </w:rPr>
            </w:pPr>
            <w:del w:id="5651" w:author="Petri J. Vasenkari (Nokia)" w:date="2023-05-09T11:08:00Z">
              <w:r w:rsidDel="004C5704">
                <w:delText>F</w:delText>
              </w:r>
              <w:r w:rsidDel="004C5704">
                <w:rPr>
                  <w:vertAlign w:val="subscript"/>
                </w:rPr>
                <w:delText>DL_high</w:delText>
              </w:r>
            </w:del>
          </w:p>
        </w:tc>
        <w:tc>
          <w:tcPr>
            <w:tcW w:w="1077" w:type="dxa"/>
            <w:shd w:val="clear" w:color="auto" w:fill="auto"/>
          </w:tcPr>
          <w:p w14:paraId="3385A0BB" w14:textId="1EBF33D7" w:rsidR="004E672E" w:rsidRDefault="004E672E" w:rsidP="00550493">
            <w:pPr>
              <w:pStyle w:val="TAC"/>
              <w:rPr>
                <w:rFonts w:eastAsia="MS Mincho" w:cs="Arial"/>
                <w:kern w:val="2"/>
                <w:szCs w:val="18"/>
              </w:rPr>
            </w:pPr>
            <w:del w:id="5652" w:author="Petri J. Vasenkari (Nokia)" w:date="2023-05-09T11:08:00Z">
              <w:r w:rsidDel="004C5704">
                <w:delText>-50</w:delText>
              </w:r>
            </w:del>
          </w:p>
        </w:tc>
        <w:tc>
          <w:tcPr>
            <w:tcW w:w="959" w:type="dxa"/>
            <w:shd w:val="clear" w:color="auto" w:fill="auto"/>
          </w:tcPr>
          <w:p w14:paraId="2873FDFA" w14:textId="1FD08D08" w:rsidR="004E672E" w:rsidRDefault="004E672E" w:rsidP="00550493">
            <w:pPr>
              <w:pStyle w:val="TAC"/>
              <w:rPr>
                <w:rFonts w:eastAsia="MS Mincho" w:cs="Arial"/>
                <w:kern w:val="2"/>
                <w:szCs w:val="18"/>
              </w:rPr>
            </w:pPr>
            <w:del w:id="5653" w:author="Petri J. Vasenkari (Nokia)" w:date="2023-05-09T11:08:00Z">
              <w:r w:rsidDel="004C5704">
                <w:delText>1</w:delText>
              </w:r>
            </w:del>
          </w:p>
        </w:tc>
        <w:tc>
          <w:tcPr>
            <w:tcW w:w="1052" w:type="dxa"/>
            <w:shd w:val="clear" w:color="auto" w:fill="auto"/>
          </w:tcPr>
          <w:p w14:paraId="04E323B6" w14:textId="77777777" w:rsidR="004E672E" w:rsidRDefault="004E672E" w:rsidP="00550493">
            <w:pPr>
              <w:pStyle w:val="TAC"/>
              <w:rPr>
                <w:rFonts w:cs="Arial"/>
                <w:szCs w:val="18"/>
                <w:lang w:val="en-US" w:eastAsia="zh-CN"/>
              </w:rPr>
            </w:pPr>
          </w:p>
        </w:tc>
      </w:tr>
      <w:tr w:rsidR="004E672E" w14:paraId="3B247D5B" w14:textId="77777777" w:rsidTr="00550493">
        <w:trPr>
          <w:trHeight w:val="187"/>
        </w:trPr>
        <w:tc>
          <w:tcPr>
            <w:tcW w:w="1508" w:type="dxa"/>
            <w:tcBorders>
              <w:top w:val="nil"/>
              <w:bottom w:val="nil"/>
            </w:tcBorders>
            <w:shd w:val="clear" w:color="auto" w:fill="auto"/>
            <w:vAlign w:val="center"/>
          </w:tcPr>
          <w:p w14:paraId="094E659B" w14:textId="77777777" w:rsidR="004E672E" w:rsidRDefault="004E672E" w:rsidP="00550493">
            <w:pPr>
              <w:pStyle w:val="TAC"/>
              <w:rPr>
                <w:lang w:eastAsia="zh-CN"/>
              </w:rPr>
            </w:pPr>
          </w:p>
        </w:tc>
        <w:tc>
          <w:tcPr>
            <w:tcW w:w="2620" w:type="dxa"/>
            <w:shd w:val="clear" w:color="auto" w:fill="auto"/>
          </w:tcPr>
          <w:p w14:paraId="1F9C987E" w14:textId="08ADB552" w:rsidR="004E672E" w:rsidRDefault="004E672E" w:rsidP="00550493">
            <w:pPr>
              <w:pStyle w:val="TAL"/>
              <w:rPr>
                <w:rFonts w:cs="Arial"/>
                <w:szCs w:val="18"/>
              </w:rPr>
            </w:pPr>
            <w:del w:id="5654" w:author="Petri J. Vasenkari (Nokia)" w:date="2023-05-09T11:08:00Z">
              <w:r w:rsidDel="004C5704">
                <w:rPr>
                  <w:rFonts w:hint="eastAsia"/>
                  <w:lang w:val="en-US" w:eastAsia="zh-CN"/>
                </w:rPr>
                <w:delText>E-UTRA 40</w:delText>
              </w:r>
            </w:del>
          </w:p>
        </w:tc>
        <w:tc>
          <w:tcPr>
            <w:tcW w:w="972" w:type="dxa"/>
            <w:shd w:val="clear" w:color="auto" w:fill="auto"/>
          </w:tcPr>
          <w:p w14:paraId="5592E18E" w14:textId="6F2C11A4" w:rsidR="004E672E" w:rsidRDefault="004E672E" w:rsidP="00550493">
            <w:pPr>
              <w:pStyle w:val="TAC"/>
              <w:rPr>
                <w:rFonts w:cs="Arial"/>
                <w:szCs w:val="18"/>
              </w:rPr>
            </w:pPr>
            <w:del w:id="5655" w:author="Petri J. Vasenkari (Nokia)" w:date="2023-05-09T11:08:00Z">
              <w:r w:rsidDel="004C5704">
                <w:delText>F</w:delText>
              </w:r>
              <w:r w:rsidDel="004C5704">
                <w:rPr>
                  <w:vertAlign w:val="subscript"/>
                </w:rPr>
                <w:delText>DL_low</w:delText>
              </w:r>
            </w:del>
          </w:p>
        </w:tc>
        <w:tc>
          <w:tcPr>
            <w:tcW w:w="591" w:type="dxa"/>
            <w:shd w:val="clear" w:color="auto" w:fill="auto"/>
          </w:tcPr>
          <w:p w14:paraId="7EE3DEDF" w14:textId="788C7808" w:rsidR="004E672E" w:rsidRDefault="004E672E" w:rsidP="00550493">
            <w:pPr>
              <w:pStyle w:val="TAC"/>
              <w:rPr>
                <w:rFonts w:cs="Arial"/>
                <w:szCs w:val="18"/>
              </w:rPr>
            </w:pPr>
            <w:del w:id="5656" w:author="Petri J. Vasenkari (Nokia)" w:date="2023-05-09T11:08:00Z">
              <w:r w:rsidDel="004C5704">
                <w:delText>-</w:delText>
              </w:r>
            </w:del>
          </w:p>
        </w:tc>
        <w:tc>
          <w:tcPr>
            <w:tcW w:w="997" w:type="dxa"/>
            <w:shd w:val="clear" w:color="auto" w:fill="auto"/>
          </w:tcPr>
          <w:p w14:paraId="06EA0C7F" w14:textId="244B51C3" w:rsidR="004E672E" w:rsidRDefault="004E672E" w:rsidP="00550493">
            <w:pPr>
              <w:pStyle w:val="TAC"/>
              <w:rPr>
                <w:rFonts w:cs="Arial"/>
                <w:szCs w:val="18"/>
              </w:rPr>
            </w:pPr>
            <w:del w:id="5657" w:author="Petri J. Vasenkari (Nokia)" w:date="2023-05-09T11:08:00Z">
              <w:r w:rsidDel="004C5704">
                <w:delText>F</w:delText>
              </w:r>
              <w:r w:rsidDel="004C5704">
                <w:rPr>
                  <w:vertAlign w:val="subscript"/>
                </w:rPr>
                <w:delText>DL_high</w:delText>
              </w:r>
            </w:del>
          </w:p>
        </w:tc>
        <w:tc>
          <w:tcPr>
            <w:tcW w:w="1077" w:type="dxa"/>
            <w:shd w:val="clear" w:color="auto" w:fill="auto"/>
          </w:tcPr>
          <w:p w14:paraId="5BEE24CC" w14:textId="144E9CC6" w:rsidR="004E672E" w:rsidRDefault="004E672E" w:rsidP="00550493">
            <w:pPr>
              <w:pStyle w:val="TAC"/>
              <w:rPr>
                <w:rFonts w:eastAsia="MS Mincho" w:cs="Arial"/>
                <w:kern w:val="2"/>
                <w:szCs w:val="18"/>
              </w:rPr>
            </w:pPr>
            <w:del w:id="5658" w:author="Petri J. Vasenkari (Nokia)" w:date="2023-05-09T11:08:00Z">
              <w:r w:rsidDel="004C5704">
                <w:rPr>
                  <w:rFonts w:hint="eastAsia"/>
                  <w:lang w:val="en-US" w:eastAsia="zh-CN"/>
                </w:rPr>
                <w:delText>-40</w:delText>
              </w:r>
            </w:del>
          </w:p>
        </w:tc>
        <w:tc>
          <w:tcPr>
            <w:tcW w:w="959" w:type="dxa"/>
            <w:shd w:val="clear" w:color="auto" w:fill="auto"/>
          </w:tcPr>
          <w:p w14:paraId="5A069CF2" w14:textId="41772EE3" w:rsidR="004E672E" w:rsidRDefault="004E672E" w:rsidP="00550493">
            <w:pPr>
              <w:pStyle w:val="TAC"/>
              <w:rPr>
                <w:rFonts w:eastAsia="MS Mincho" w:cs="Arial"/>
                <w:kern w:val="2"/>
                <w:szCs w:val="18"/>
              </w:rPr>
            </w:pPr>
            <w:del w:id="5659" w:author="Petri J. Vasenkari (Nokia)" w:date="2023-05-09T11:08:00Z">
              <w:r w:rsidDel="004C5704">
                <w:rPr>
                  <w:rFonts w:hint="eastAsia"/>
                  <w:lang w:val="en-US" w:eastAsia="zh-CN"/>
                </w:rPr>
                <w:delText>1</w:delText>
              </w:r>
            </w:del>
          </w:p>
        </w:tc>
        <w:tc>
          <w:tcPr>
            <w:tcW w:w="1052" w:type="dxa"/>
            <w:shd w:val="clear" w:color="auto" w:fill="auto"/>
          </w:tcPr>
          <w:p w14:paraId="4ABFCCE6" w14:textId="77777777" w:rsidR="004E672E" w:rsidRDefault="004E672E" w:rsidP="00550493">
            <w:pPr>
              <w:pStyle w:val="TAC"/>
              <w:rPr>
                <w:rFonts w:cs="Arial"/>
                <w:szCs w:val="18"/>
                <w:lang w:val="en-US" w:eastAsia="zh-CN"/>
              </w:rPr>
            </w:pPr>
          </w:p>
        </w:tc>
      </w:tr>
      <w:tr w:rsidR="004E672E" w14:paraId="52D8B9B4" w14:textId="77777777" w:rsidTr="00550493">
        <w:trPr>
          <w:trHeight w:val="187"/>
        </w:trPr>
        <w:tc>
          <w:tcPr>
            <w:tcW w:w="1508" w:type="dxa"/>
            <w:tcBorders>
              <w:top w:val="nil"/>
              <w:bottom w:val="single" w:sz="4" w:space="0" w:color="auto"/>
            </w:tcBorders>
            <w:shd w:val="clear" w:color="auto" w:fill="auto"/>
            <w:vAlign w:val="center"/>
          </w:tcPr>
          <w:p w14:paraId="01E9D1D2" w14:textId="77777777" w:rsidR="004E672E" w:rsidRDefault="004E672E" w:rsidP="00550493">
            <w:pPr>
              <w:pStyle w:val="TAC"/>
              <w:rPr>
                <w:lang w:eastAsia="zh-CN"/>
              </w:rPr>
            </w:pPr>
          </w:p>
        </w:tc>
        <w:tc>
          <w:tcPr>
            <w:tcW w:w="2620" w:type="dxa"/>
            <w:shd w:val="clear" w:color="auto" w:fill="auto"/>
          </w:tcPr>
          <w:p w14:paraId="02231CE4" w14:textId="77777777" w:rsidR="004E672E" w:rsidRDefault="004E672E" w:rsidP="00550493">
            <w:pPr>
              <w:pStyle w:val="TAL"/>
              <w:rPr>
                <w:rFonts w:cs="Arial"/>
                <w:szCs w:val="18"/>
              </w:rPr>
            </w:pPr>
            <w:r>
              <w:t>Frequency range</w:t>
            </w:r>
          </w:p>
        </w:tc>
        <w:tc>
          <w:tcPr>
            <w:tcW w:w="972" w:type="dxa"/>
            <w:shd w:val="clear" w:color="auto" w:fill="auto"/>
          </w:tcPr>
          <w:p w14:paraId="181801C4" w14:textId="77777777" w:rsidR="004E672E" w:rsidRDefault="004E672E" w:rsidP="00550493">
            <w:pPr>
              <w:pStyle w:val="TAC"/>
              <w:rPr>
                <w:rFonts w:cs="Arial"/>
                <w:szCs w:val="18"/>
              </w:rPr>
            </w:pPr>
            <w:r>
              <w:t>1884.5</w:t>
            </w:r>
          </w:p>
        </w:tc>
        <w:tc>
          <w:tcPr>
            <w:tcW w:w="591" w:type="dxa"/>
            <w:shd w:val="clear" w:color="auto" w:fill="auto"/>
          </w:tcPr>
          <w:p w14:paraId="6C0889BF" w14:textId="77777777" w:rsidR="004E672E" w:rsidRDefault="004E672E" w:rsidP="00550493">
            <w:pPr>
              <w:pStyle w:val="TAC"/>
              <w:rPr>
                <w:rFonts w:cs="Arial"/>
                <w:szCs w:val="18"/>
              </w:rPr>
            </w:pPr>
            <w:r>
              <w:t>-</w:t>
            </w:r>
          </w:p>
        </w:tc>
        <w:tc>
          <w:tcPr>
            <w:tcW w:w="997" w:type="dxa"/>
            <w:shd w:val="clear" w:color="auto" w:fill="auto"/>
          </w:tcPr>
          <w:p w14:paraId="1E995CE4" w14:textId="77777777" w:rsidR="004E672E" w:rsidRDefault="004E672E" w:rsidP="00550493">
            <w:pPr>
              <w:pStyle w:val="TAC"/>
              <w:rPr>
                <w:rFonts w:cs="Arial"/>
                <w:szCs w:val="18"/>
              </w:rPr>
            </w:pPr>
            <w:r>
              <w:t>1915.7</w:t>
            </w:r>
          </w:p>
        </w:tc>
        <w:tc>
          <w:tcPr>
            <w:tcW w:w="1077" w:type="dxa"/>
            <w:shd w:val="clear" w:color="auto" w:fill="auto"/>
          </w:tcPr>
          <w:p w14:paraId="7C8D6BDE" w14:textId="77777777" w:rsidR="004E672E" w:rsidRDefault="004E672E" w:rsidP="00550493">
            <w:pPr>
              <w:pStyle w:val="TAC"/>
              <w:rPr>
                <w:rFonts w:eastAsia="MS Mincho" w:cs="Arial"/>
                <w:kern w:val="2"/>
                <w:szCs w:val="18"/>
              </w:rPr>
            </w:pPr>
            <w:r>
              <w:t>-41</w:t>
            </w:r>
          </w:p>
        </w:tc>
        <w:tc>
          <w:tcPr>
            <w:tcW w:w="959" w:type="dxa"/>
            <w:shd w:val="clear" w:color="auto" w:fill="auto"/>
          </w:tcPr>
          <w:p w14:paraId="58702A12" w14:textId="77777777" w:rsidR="004E672E" w:rsidRDefault="004E672E" w:rsidP="00550493">
            <w:pPr>
              <w:pStyle w:val="TAC"/>
              <w:rPr>
                <w:rFonts w:eastAsia="MS Mincho" w:cs="Arial"/>
                <w:kern w:val="2"/>
                <w:szCs w:val="18"/>
              </w:rPr>
            </w:pPr>
            <w:r>
              <w:t>0.3</w:t>
            </w:r>
          </w:p>
        </w:tc>
        <w:tc>
          <w:tcPr>
            <w:tcW w:w="1052" w:type="dxa"/>
            <w:shd w:val="clear" w:color="auto" w:fill="auto"/>
          </w:tcPr>
          <w:p w14:paraId="620AC948" w14:textId="77777777" w:rsidR="004E672E" w:rsidRDefault="004E672E" w:rsidP="00550493">
            <w:pPr>
              <w:pStyle w:val="TAC"/>
              <w:rPr>
                <w:rFonts w:cs="Arial"/>
                <w:szCs w:val="18"/>
                <w:lang w:val="en-US" w:eastAsia="zh-CN"/>
              </w:rPr>
            </w:pPr>
            <w:r>
              <w:rPr>
                <w:rFonts w:hint="eastAsia"/>
                <w:lang w:val="en-US" w:eastAsia="zh-CN"/>
              </w:rPr>
              <w:t>3</w:t>
            </w:r>
          </w:p>
        </w:tc>
      </w:tr>
      <w:tr w:rsidR="004E672E" w14:paraId="1452A21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0"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61"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hideMark/>
            <w:tcPrChange w:id="5662" w:author="Petri J. Vasenkari (Nokia)" w:date="2023-05-09T11:08:00Z">
              <w:tcPr>
                <w:tcW w:w="1508" w:type="dxa"/>
                <w:tcBorders>
                  <w:top w:val="single" w:sz="4" w:space="0" w:color="auto"/>
                  <w:left w:val="single" w:sz="4" w:space="0" w:color="auto"/>
                  <w:bottom w:val="nil"/>
                  <w:right w:val="single" w:sz="4" w:space="0" w:color="auto"/>
                </w:tcBorders>
                <w:hideMark/>
              </w:tcPr>
            </w:tcPrChange>
          </w:tcPr>
          <w:p w14:paraId="5F591378" w14:textId="77777777" w:rsidR="004E672E" w:rsidRDefault="004E672E" w:rsidP="00550493">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tcPrChange w:id="5663"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774CBDB4" w14:textId="44685159" w:rsidR="004E672E" w:rsidRDefault="004E672E" w:rsidP="00550493">
            <w:pPr>
              <w:pStyle w:val="TAL"/>
              <w:rPr>
                <w:lang w:val="zh-CN" w:eastAsia="ja-JP"/>
              </w:rPr>
            </w:pPr>
            <w:del w:id="5664" w:author="Petri J. Vasenkari (Nokia)" w:date="2023-05-09T11:08:00Z">
              <w:r w:rsidDel="004C5704">
                <w:delText xml:space="preserve">E-UTRA Band </w:delText>
              </w:r>
              <w:r w:rsidDel="004C5704">
                <w:rPr>
                  <w:lang w:eastAsia="ja-JP"/>
                </w:rPr>
                <w:delText xml:space="preserve">1, 3, 8, 11, 18, 19, 21, 28, 39, 40, 41, </w:delText>
              </w:r>
              <w:r w:rsidDel="004C5704">
                <w:rPr>
                  <w:rFonts w:eastAsia="SimSun"/>
                  <w:lang w:val="en-US" w:eastAsia="zh-CN"/>
                </w:rPr>
                <w:delText xml:space="preserve">42, </w:delText>
              </w:r>
              <w:r w:rsidDel="004C5704">
                <w:rPr>
                  <w:lang w:eastAsia="ja-JP"/>
                </w:rPr>
                <w:delText>65</w:delText>
              </w:r>
              <w:r w:rsidDel="004C5704">
                <w:rPr>
                  <w:rFonts w:eastAsia="SimSun"/>
                  <w:lang w:val="en-US" w:eastAsia="zh-CN"/>
                </w:rPr>
                <w:delText>, 74</w:delText>
              </w:r>
            </w:del>
          </w:p>
        </w:tc>
        <w:tc>
          <w:tcPr>
            <w:tcW w:w="972" w:type="dxa"/>
            <w:tcBorders>
              <w:top w:val="single" w:sz="4" w:space="0" w:color="auto"/>
              <w:left w:val="single" w:sz="4" w:space="0" w:color="auto"/>
              <w:bottom w:val="single" w:sz="4" w:space="0" w:color="auto"/>
              <w:right w:val="single" w:sz="4" w:space="0" w:color="auto"/>
            </w:tcBorders>
            <w:tcPrChange w:id="5665"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56169DCC" w14:textId="70CE1D76" w:rsidR="004E672E" w:rsidRDefault="004E672E" w:rsidP="00550493">
            <w:pPr>
              <w:pStyle w:val="TAC"/>
              <w:rPr>
                <w:lang w:val="zh-CN" w:eastAsia="zh-CN"/>
              </w:rPr>
            </w:pPr>
            <w:del w:id="5666"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667"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3CB07B3E" w14:textId="54A50C7E" w:rsidR="004E672E" w:rsidRDefault="004E672E" w:rsidP="00550493">
            <w:pPr>
              <w:pStyle w:val="TAC"/>
              <w:rPr>
                <w:lang w:val="zh-CN" w:eastAsia="zh-CN"/>
              </w:rPr>
            </w:pPr>
            <w:del w:id="5668"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669"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5974D516" w14:textId="45331B24" w:rsidR="004E672E" w:rsidRDefault="004E672E" w:rsidP="00550493">
            <w:pPr>
              <w:pStyle w:val="TAC"/>
            </w:pPr>
            <w:del w:id="5670"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671"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721F857B" w14:textId="12A314F5" w:rsidR="004E672E" w:rsidRDefault="004E672E" w:rsidP="00550493">
            <w:pPr>
              <w:pStyle w:val="TAC"/>
              <w:rPr>
                <w:lang w:val="zh-CN" w:eastAsia="zh-CN"/>
              </w:rPr>
            </w:pPr>
            <w:del w:id="5672" w:author="Petri J. Vasenkari (Nokia)" w:date="2023-05-09T11:08:00Z">
              <w:r w:rsidDel="004C5704">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5673"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3E50AD61" w14:textId="63175EF7" w:rsidR="004E672E" w:rsidRDefault="004E672E" w:rsidP="00550493">
            <w:pPr>
              <w:pStyle w:val="TAC"/>
              <w:rPr>
                <w:lang w:val="zh-CN" w:eastAsia="zh-CN"/>
              </w:rPr>
            </w:pPr>
            <w:del w:id="5674" w:author="Petri J. Vasenkari (Nokia)" w:date="2023-05-09T11:08:00Z">
              <w:r w:rsidDel="004C5704">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5675"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38183915" w14:textId="77777777" w:rsidR="004E672E" w:rsidRDefault="004E672E" w:rsidP="00550493">
            <w:pPr>
              <w:pStyle w:val="TAC"/>
              <w:rPr>
                <w:lang w:val="en-US" w:eastAsia="zh-CN"/>
              </w:rPr>
            </w:pPr>
          </w:p>
        </w:tc>
      </w:tr>
      <w:tr w:rsidR="004E672E" w14:paraId="3777E2AA" w14:textId="77777777" w:rsidTr="00550493">
        <w:trPr>
          <w:trHeight w:val="187"/>
        </w:trPr>
        <w:tc>
          <w:tcPr>
            <w:tcW w:w="1508" w:type="dxa"/>
            <w:tcBorders>
              <w:top w:val="nil"/>
              <w:left w:val="single" w:sz="4" w:space="0" w:color="auto"/>
              <w:bottom w:val="single" w:sz="4" w:space="0" w:color="auto"/>
              <w:right w:val="single" w:sz="4" w:space="0" w:color="auto"/>
            </w:tcBorders>
          </w:tcPr>
          <w:p w14:paraId="4121F0F3" w14:textId="77777777" w:rsidR="004E672E" w:rsidRDefault="004E672E" w:rsidP="0055049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4E257FE1" w14:textId="77777777" w:rsidR="004E672E" w:rsidRDefault="004E672E" w:rsidP="00550493">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7C045" w14:textId="77777777" w:rsidR="004E672E" w:rsidRDefault="004E672E" w:rsidP="00550493">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187CF44" w14:textId="77777777" w:rsidR="004E672E" w:rsidRDefault="004E672E" w:rsidP="00550493">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272005" w14:textId="77777777" w:rsidR="004E672E" w:rsidRDefault="004E672E"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204421F" w14:textId="77777777" w:rsidR="004E672E" w:rsidRDefault="004E672E" w:rsidP="00550493">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8698517" w14:textId="77777777" w:rsidR="004E672E" w:rsidRDefault="004E672E" w:rsidP="00550493">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323977F" w14:textId="77777777" w:rsidR="004E672E" w:rsidRDefault="004E672E" w:rsidP="00550493">
            <w:pPr>
              <w:pStyle w:val="TAC"/>
              <w:rPr>
                <w:lang w:val="en-US" w:eastAsia="zh-CN"/>
              </w:rPr>
            </w:pPr>
            <w:r>
              <w:rPr>
                <w:lang w:val="en-US" w:eastAsia="zh-CN"/>
              </w:rPr>
              <w:t>8</w:t>
            </w:r>
          </w:p>
        </w:tc>
      </w:tr>
      <w:tr w:rsidR="004E672E" w14:paraId="05A0997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6"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77"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tcPrChange w:id="5678" w:author="Petri J. Vasenkari (Nokia)" w:date="2023-05-09T11:08:00Z">
              <w:tcPr>
                <w:tcW w:w="1508" w:type="dxa"/>
                <w:tcBorders>
                  <w:top w:val="single" w:sz="4" w:space="0" w:color="auto"/>
                  <w:left w:val="single" w:sz="4" w:space="0" w:color="auto"/>
                  <w:bottom w:val="nil"/>
                  <w:right w:val="single" w:sz="4" w:space="0" w:color="auto"/>
                </w:tcBorders>
              </w:tcPr>
            </w:tcPrChange>
          </w:tcPr>
          <w:p w14:paraId="0D3F7398" w14:textId="3C7CA0F2" w:rsidR="004E672E" w:rsidRDefault="004E672E" w:rsidP="00550493">
            <w:pPr>
              <w:pStyle w:val="TAC"/>
            </w:pPr>
            <w:del w:id="5679" w:author="Petri J. Vasenkari (Nokia)" w:date="2023-05-09T11:08:00Z">
              <w:r w:rsidDel="004C5704">
                <w:rPr>
                  <w:rFonts w:cs="Arial"/>
                </w:rPr>
                <w:delText>CA_n38-n66</w:delText>
              </w:r>
            </w:del>
          </w:p>
        </w:tc>
        <w:tc>
          <w:tcPr>
            <w:tcW w:w="2620" w:type="dxa"/>
            <w:tcBorders>
              <w:top w:val="single" w:sz="4" w:space="0" w:color="auto"/>
              <w:left w:val="single" w:sz="4" w:space="0" w:color="auto"/>
              <w:bottom w:val="single" w:sz="4" w:space="0" w:color="auto"/>
              <w:right w:val="single" w:sz="4" w:space="0" w:color="auto"/>
            </w:tcBorders>
            <w:tcPrChange w:id="5680"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56424DE8" w14:textId="3913825B" w:rsidR="004E672E" w:rsidRDefault="004E672E" w:rsidP="00550493">
            <w:pPr>
              <w:pStyle w:val="TAL"/>
              <w:rPr>
                <w:lang w:eastAsia="ja-JP"/>
              </w:rPr>
            </w:pPr>
            <w:del w:id="5681" w:author="Petri J. Vasenkari (Nokia)" w:date="2023-05-09T11:08:00Z">
              <w:r w:rsidDel="004C5704">
                <w:delText>E-UTRA Band 2, 4, 5, 12, 13, 14, 17, 25, 27, 28, 29, 30, 43, 50, 51, 66, 74, 85, 103</w:delText>
              </w:r>
            </w:del>
          </w:p>
        </w:tc>
        <w:tc>
          <w:tcPr>
            <w:tcW w:w="972" w:type="dxa"/>
            <w:tcBorders>
              <w:top w:val="single" w:sz="4" w:space="0" w:color="auto"/>
              <w:left w:val="single" w:sz="4" w:space="0" w:color="auto"/>
              <w:bottom w:val="single" w:sz="4" w:space="0" w:color="auto"/>
              <w:right w:val="single" w:sz="4" w:space="0" w:color="auto"/>
            </w:tcBorders>
            <w:tcPrChange w:id="5682"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48B3A641" w14:textId="58E32966" w:rsidR="004E672E" w:rsidRDefault="004E672E" w:rsidP="00550493">
            <w:pPr>
              <w:pStyle w:val="TAC"/>
              <w:rPr>
                <w:lang w:eastAsia="ja-JP"/>
              </w:rPr>
            </w:pPr>
            <w:del w:id="5683" w:author="Petri J. Vasenkari (Nokia)" w:date="2023-05-09T11:08:00Z">
              <w:r w:rsidDel="004C5704">
                <w:rPr>
                  <w:rFonts w:hint="eastAsia"/>
                  <w:lang w:val="zh-CN" w:eastAsia="zh-CN"/>
                </w:rPr>
                <w:delText>F</w:delText>
              </w:r>
              <w:r w:rsidDel="004C5704">
                <w:rPr>
                  <w:rFonts w:hint="eastAsia"/>
                  <w:vertAlign w:val="subscript"/>
                  <w:lang w:val="zh-CN"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5684"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2EFDF7D0" w14:textId="38B25808" w:rsidR="004E672E" w:rsidRDefault="004E672E" w:rsidP="00550493">
            <w:pPr>
              <w:pStyle w:val="TAC"/>
              <w:rPr>
                <w:lang w:val="en-US" w:eastAsia="zh-CN"/>
              </w:rPr>
            </w:pPr>
            <w:del w:id="5685" w:author="Petri J. Vasenkari (Nokia)" w:date="2023-05-09T11:08:00Z">
              <w:r w:rsidDel="004C5704">
                <w:rPr>
                  <w:rFonts w:hint="eastAsia"/>
                  <w:lang w:val="zh-CN"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686"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6018A520" w14:textId="69353154" w:rsidR="004E672E" w:rsidRDefault="004E672E" w:rsidP="00550493">
            <w:pPr>
              <w:pStyle w:val="TAC"/>
              <w:rPr>
                <w:lang w:val="en-US" w:eastAsia="zh-CN"/>
              </w:rPr>
            </w:pPr>
            <w:del w:id="5687"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688"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2C83B02A" w14:textId="4EC809D6" w:rsidR="004E672E" w:rsidRDefault="004E672E" w:rsidP="00550493">
            <w:pPr>
              <w:pStyle w:val="TAC"/>
              <w:rPr>
                <w:lang w:val="en-US" w:eastAsia="zh-CN"/>
              </w:rPr>
            </w:pPr>
            <w:del w:id="5689" w:author="Petri J. Vasenkari (Nokia)" w:date="2023-05-09T11:08:00Z">
              <w:r w:rsidDel="004C5704">
                <w:rPr>
                  <w:rFonts w:hint="eastAsia"/>
                  <w:lang w:val="zh-CN"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690"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530A188B" w14:textId="2BC20F0C" w:rsidR="004E672E" w:rsidRDefault="004E672E" w:rsidP="00550493">
            <w:pPr>
              <w:pStyle w:val="TAC"/>
              <w:rPr>
                <w:lang w:val="en-US" w:eastAsia="zh-CN"/>
              </w:rPr>
            </w:pPr>
            <w:del w:id="5691" w:author="Petri J. Vasenkari (Nokia)" w:date="2023-05-09T11:08:00Z">
              <w:r w:rsidDel="004C5704">
                <w:rPr>
                  <w:rFonts w:hint="eastAsia"/>
                  <w:lang w:val="zh-CN"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692"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455C6BCE" w14:textId="77777777" w:rsidR="004E672E" w:rsidRDefault="004E672E" w:rsidP="00550493">
            <w:pPr>
              <w:pStyle w:val="TAC"/>
              <w:rPr>
                <w:lang w:val="en-US" w:eastAsia="zh-CN"/>
              </w:rPr>
            </w:pPr>
          </w:p>
        </w:tc>
      </w:tr>
      <w:tr w:rsidR="004E672E" w14:paraId="6DC257F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3"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94"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695" w:author="Petri J. Vasenkari (Nokia)" w:date="2023-05-09T11:08:00Z">
              <w:tcPr>
                <w:tcW w:w="1508" w:type="dxa"/>
                <w:tcBorders>
                  <w:top w:val="nil"/>
                  <w:left w:val="single" w:sz="4" w:space="0" w:color="auto"/>
                  <w:bottom w:val="nil"/>
                  <w:right w:val="single" w:sz="4" w:space="0" w:color="auto"/>
                </w:tcBorders>
              </w:tcPr>
            </w:tcPrChange>
          </w:tcPr>
          <w:p w14:paraId="7D2C966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696"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32934A15" w14:textId="7AB97BE2" w:rsidR="004E672E" w:rsidRDefault="004E672E" w:rsidP="00550493">
            <w:pPr>
              <w:pStyle w:val="TAL"/>
              <w:rPr>
                <w:lang w:eastAsia="ja-JP"/>
              </w:rPr>
            </w:pPr>
            <w:del w:id="5697" w:author="Petri J. Vasenkari (Nokia)" w:date="2023-05-09T11:08:00Z">
              <w:r w:rsidDel="004C5704">
                <w:rPr>
                  <w:rFonts w:eastAsia="Arial" w:hint="eastAsia"/>
                  <w:lang w:val="zh-CN" w:eastAsia="ja-JP"/>
                </w:rPr>
                <w:delText>E-UTRA Band 42</w:delText>
              </w:r>
            </w:del>
          </w:p>
        </w:tc>
        <w:tc>
          <w:tcPr>
            <w:tcW w:w="972" w:type="dxa"/>
            <w:tcBorders>
              <w:top w:val="single" w:sz="4" w:space="0" w:color="auto"/>
              <w:left w:val="single" w:sz="4" w:space="0" w:color="auto"/>
              <w:bottom w:val="single" w:sz="4" w:space="0" w:color="auto"/>
              <w:right w:val="single" w:sz="4" w:space="0" w:color="auto"/>
            </w:tcBorders>
            <w:tcPrChange w:id="5698"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578DDEEB" w14:textId="2EB54233" w:rsidR="004E672E" w:rsidRDefault="004E672E" w:rsidP="00550493">
            <w:pPr>
              <w:pStyle w:val="TAC"/>
              <w:rPr>
                <w:lang w:eastAsia="ja-JP"/>
              </w:rPr>
            </w:pPr>
            <w:del w:id="5699" w:author="Petri J. Vasenkari (Nokia)" w:date="2023-05-09T11:08:00Z">
              <w:r w:rsidDel="004C5704">
                <w:rPr>
                  <w:rFonts w:eastAsia="Arial" w:hint="eastAsia"/>
                  <w:lang w:val="zh-CN" w:eastAsia="ja-JP"/>
                </w:rPr>
                <w:delText>F</w:delText>
              </w:r>
              <w:r w:rsidDel="004C5704">
                <w:rPr>
                  <w:rFonts w:eastAsia="Arial" w:hint="eastAsia"/>
                  <w:vertAlign w:val="subscript"/>
                  <w:lang w:val="zh-CN"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700"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78ADCEA9" w14:textId="5759D786" w:rsidR="004E672E" w:rsidRDefault="004E672E" w:rsidP="00550493">
            <w:pPr>
              <w:pStyle w:val="TAC"/>
              <w:rPr>
                <w:lang w:val="en-US" w:eastAsia="zh-CN"/>
              </w:rPr>
            </w:pPr>
            <w:del w:id="5701" w:author="Petri J. Vasenkari (Nokia)" w:date="2023-05-09T11:08:00Z">
              <w:r w:rsidDel="004C5704">
                <w:rPr>
                  <w:rFonts w:eastAsia="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5702"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3EDE1BCF" w14:textId="4C6B9C59" w:rsidR="004E672E" w:rsidRDefault="004E672E" w:rsidP="00550493">
            <w:pPr>
              <w:pStyle w:val="TAC"/>
              <w:rPr>
                <w:lang w:val="en-US" w:eastAsia="zh-CN"/>
              </w:rPr>
            </w:pPr>
            <w:del w:id="5703" w:author="Petri J. Vasenkari (Nokia)" w:date="2023-05-09T11:08:00Z">
              <w:r w:rsidDel="004C5704">
                <w:rPr>
                  <w:rFonts w:eastAsia="Arial" w:hint="eastAsia"/>
                  <w:lang w:val="zh-CN" w:eastAsia="ja-JP"/>
                </w:rPr>
                <w:delText>F</w:delText>
              </w:r>
              <w:r w:rsidDel="004C5704">
                <w:rPr>
                  <w:rFonts w:eastAsia="Arial" w:hint="eastAsia"/>
                  <w:vertAlign w:val="subscript"/>
                  <w:lang w:val="zh-CN"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04"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69DDBC1F" w14:textId="34BAB2AF" w:rsidR="004E672E" w:rsidRDefault="004E672E" w:rsidP="00550493">
            <w:pPr>
              <w:pStyle w:val="TAC"/>
              <w:rPr>
                <w:lang w:val="en-US" w:eastAsia="zh-CN"/>
              </w:rPr>
            </w:pPr>
            <w:del w:id="5705" w:author="Petri J. Vasenkari (Nokia)" w:date="2023-05-09T11:08:00Z">
              <w:r w:rsidDel="004C5704">
                <w:rPr>
                  <w:rFonts w:eastAsia="Arial" w:hint="eastAsia"/>
                  <w:lang w:val="zh-CN"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5706"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7A86EEFD" w14:textId="23CAC37F" w:rsidR="004E672E" w:rsidRDefault="004E672E" w:rsidP="00550493">
            <w:pPr>
              <w:pStyle w:val="TAC"/>
              <w:rPr>
                <w:lang w:val="en-US" w:eastAsia="zh-CN"/>
              </w:rPr>
            </w:pPr>
            <w:del w:id="5707" w:author="Petri J. Vasenkari (Nokia)" w:date="2023-05-09T11:08:00Z">
              <w:r w:rsidDel="004C5704">
                <w:rPr>
                  <w:rFonts w:eastAsia="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5708"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258B582C" w14:textId="14372D1F" w:rsidR="004E672E" w:rsidRDefault="004E672E" w:rsidP="00550493">
            <w:pPr>
              <w:pStyle w:val="TAC"/>
              <w:rPr>
                <w:lang w:val="en-US" w:eastAsia="zh-CN"/>
              </w:rPr>
            </w:pPr>
            <w:del w:id="5709" w:author="Petri J. Vasenkari (Nokia)" w:date="2023-05-09T11:08:00Z">
              <w:r w:rsidDel="004C5704">
                <w:rPr>
                  <w:rFonts w:eastAsia="Arial" w:hint="eastAsia"/>
                  <w:lang w:val="zh-CN" w:eastAsia="ja-JP"/>
                </w:rPr>
                <w:delText>2</w:delText>
              </w:r>
            </w:del>
          </w:p>
        </w:tc>
      </w:tr>
      <w:tr w:rsidR="004E672E" w14:paraId="3220997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0"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11"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712" w:author="Petri J. Vasenkari (Nokia)" w:date="2023-05-09T11:08:00Z">
              <w:tcPr>
                <w:tcW w:w="1508" w:type="dxa"/>
                <w:tcBorders>
                  <w:top w:val="nil"/>
                  <w:left w:val="single" w:sz="4" w:space="0" w:color="auto"/>
                  <w:bottom w:val="nil"/>
                  <w:right w:val="single" w:sz="4" w:space="0" w:color="auto"/>
                </w:tcBorders>
              </w:tcPr>
            </w:tcPrChange>
          </w:tcPr>
          <w:p w14:paraId="53B6741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713"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1990F891" w14:textId="3D93E685" w:rsidR="004E672E" w:rsidRDefault="004E672E" w:rsidP="00550493">
            <w:pPr>
              <w:pStyle w:val="TAL"/>
              <w:rPr>
                <w:lang w:eastAsia="ja-JP"/>
              </w:rPr>
            </w:pPr>
            <w:del w:id="5714" w:author="Petri J. Vasenkari (Nokia)" w:date="2023-05-09T11:08:00Z">
              <w:r w:rsidDel="004C5704">
                <w:rPr>
                  <w:rFonts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715"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699C9476" w14:textId="33040DD8" w:rsidR="004E672E" w:rsidRDefault="004E672E" w:rsidP="00550493">
            <w:pPr>
              <w:pStyle w:val="TAC"/>
              <w:rPr>
                <w:lang w:eastAsia="ja-JP"/>
              </w:rPr>
            </w:pPr>
            <w:del w:id="5716" w:author="Petri J. Vasenkari (Nokia)" w:date="2023-05-09T11:08:00Z">
              <w:r w:rsidDel="004C5704">
                <w:rPr>
                  <w:rFonts w:hint="eastAsia"/>
                  <w:lang w:val="zh-CN" w:eastAsia="ja-JP"/>
                </w:rPr>
                <w:delText>2620</w:delText>
              </w:r>
            </w:del>
          </w:p>
        </w:tc>
        <w:tc>
          <w:tcPr>
            <w:tcW w:w="591" w:type="dxa"/>
            <w:tcBorders>
              <w:top w:val="single" w:sz="4" w:space="0" w:color="auto"/>
              <w:left w:val="single" w:sz="4" w:space="0" w:color="auto"/>
              <w:bottom w:val="single" w:sz="4" w:space="0" w:color="auto"/>
              <w:right w:val="single" w:sz="4" w:space="0" w:color="auto"/>
            </w:tcBorders>
            <w:tcPrChange w:id="5717"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36F85F24" w14:textId="6D74C059" w:rsidR="004E672E" w:rsidRDefault="004E672E" w:rsidP="00550493">
            <w:pPr>
              <w:pStyle w:val="TAC"/>
              <w:rPr>
                <w:lang w:val="en-US" w:eastAsia="zh-CN"/>
              </w:rPr>
            </w:pPr>
            <w:del w:id="5718" w:author="Petri J. Vasenkari (Nokia)" w:date="2023-05-09T11:08:00Z">
              <w:r w:rsidDel="004C5704">
                <w:rPr>
                  <w:rFonts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5719"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7166AD9C" w14:textId="2B6C1BD7" w:rsidR="004E672E" w:rsidRDefault="004E672E" w:rsidP="00550493">
            <w:pPr>
              <w:pStyle w:val="TAC"/>
              <w:rPr>
                <w:lang w:val="en-US" w:eastAsia="zh-CN"/>
              </w:rPr>
            </w:pPr>
            <w:del w:id="5720" w:author="Petri J. Vasenkari (Nokia)" w:date="2023-05-09T11:08:00Z">
              <w:r w:rsidDel="004C5704">
                <w:rPr>
                  <w:rFonts w:hint="eastAsia"/>
                  <w:lang w:val="zh-CN" w:eastAsia="ja-JP"/>
                </w:rPr>
                <w:delText>2645</w:delText>
              </w:r>
            </w:del>
          </w:p>
        </w:tc>
        <w:tc>
          <w:tcPr>
            <w:tcW w:w="1077" w:type="dxa"/>
            <w:tcBorders>
              <w:top w:val="single" w:sz="4" w:space="0" w:color="auto"/>
              <w:left w:val="single" w:sz="4" w:space="0" w:color="auto"/>
              <w:bottom w:val="single" w:sz="4" w:space="0" w:color="auto"/>
              <w:right w:val="single" w:sz="4" w:space="0" w:color="auto"/>
            </w:tcBorders>
            <w:tcPrChange w:id="5721"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0B1F2918" w14:textId="21BB59AE" w:rsidR="004E672E" w:rsidRDefault="004E672E" w:rsidP="00550493">
            <w:pPr>
              <w:pStyle w:val="TAC"/>
              <w:rPr>
                <w:lang w:val="en-US" w:eastAsia="zh-CN"/>
              </w:rPr>
            </w:pPr>
            <w:del w:id="5722" w:author="Petri J. Vasenkari (Nokia)" w:date="2023-05-09T11:08:00Z">
              <w:r w:rsidDel="004C5704">
                <w:rPr>
                  <w:rFonts w:hint="eastAsia"/>
                  <w:lang w:val="zh-CN" w:eastAsia="ja-JP"/>
                </w:rPr>
                <w:delText>-15.5</w:delText>
              </w:r>
            </w:del>
          </w:p>
        </w:tc>
        <w:tc>
          <w:tcPr>
            <w:tcW w:w="959" w:type="dxa"/>
            <w:tcBorders>
              <w:top w:val="single" w:sz="4" w:space="0" w:color="auto"/>
              <w:left w:val="single" w:sz="4" w:space="0" w:color="auto"/>
              <w:bottom w:val="single" w:sz="4" w:space="0" w:color="auto"/>
              <w:right w:val="single" w:sz="4" w:space="0" w:color="auto"/>
            </w:tcBorders>
            <w:tcPrChange w:id="5723"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45783517" w14:textId="5A559ED6" w:rsidR="004E672E" w:rsidRDefault="004E672E" w:rsidP="00550493">
            <w:pPr>
              <w:pStyle w:val="TAC"/>
              <w:rPr>
                <w:lang w:val="en-US" w:eastAsia="zh-CN"/>
              </w:rPr>
            </w:pPr>
            <w:del w:id="5724" w:author="Petri J. Vasenkari (Nokia)" w:date="2023-05-09T11:08:00Z">
              <w:r w:rsidDel="004C5704">
                <w:rPr>
                  <w:rFonts w:hint="eastAsia"/>
                  <w:lang w:val="zh-CN"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5725"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2F99961D" w14:textId="0260E59E" w:rsidR="004E672E" w:rsidRDefault="004E672E" w:rsidP="00550493">
            <w:pPr>
              <w:pStyle w:val="TAC"/>
              <w:rPr>
                <w:lang w:val="en-US" w:eastAsia="zh-CN"/>
              </w:rPr>
            </w:pPr>
            <w:del w:id="5726" w:author="Petri J. Vasenkari (Nokia)" w:date="2023-05-09T11:08:00Z">
              <w:r w:rsidDel="004C5704">
                <w:rPr>
                  <w:rFonts w:hint="eastAsia"/>
                  <w:lang w:val="zh-CN" w:eastAsia="ja-JP"/>
                </w:rPr>
                <w:delText xml:space="preserve">5, 7, </w:delText>
              </w:r>
              <w:r w:rsidDel="004C5704">
                <w:rPr>
                  <w:lang w:val="en-US" w:eastAsia="zh-CN"/>
                </w:rPr>
                <w:delText>19</w:delText>
              </w:r>
            </w:del>
          </w:p>
        </w:tc>
      </w:tr>
      <w:tr w:rsidR="004E672E" w14:paraId="6F48D9B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7"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28" w:author="Petri J. Vasenkari (Nokia)" w:date="2023-05-09T11:08:00Z">
            <w:trPr>
              <w:trHeight w:val="187"/>
            </w:trPr>
          </w:trPrChange>
        </w:trPr>
        <w:tc>
          <w:tcPr>
            <w:tcW w:w="1508" w:type="dxa"/>
            <w:tcBorders>
              <w:top w:val="nil"/>
              <w:left w:val="single" w:sz="4" w:space="0" w:color="auto"/>
              <w:bottom w:val="single" w:sz="4" w:space="0" w:color="auto"/>
              <w:right w:val="single" w:sz="4" w:space="0" w:color="auto"/>
            </w:tcBorders>
            <w:tcPrChange w:id="5729" w:author="Petri J. Vasenkari (Nokia)" w:date="2023-05-09T11:08:00Z">
              <w:tcPr>
                <w:tcW w:w="1508" w:type="dxa"/>
                <w:tcBorders>
                  <w:top w:val="nil"/>
                  <w:left w:val="single" w:sz="4" w:space="0" w:color="auto"/>
                  <w:bottom w:val="single" w:sz="4" w:space="0" w:color="auto"/>
                  <w:right w:val="single" w:sz="4" w:space="0" w:color="auto"/>
                </w:tcBorders>
              </w:tcPr>
            </w:tcPrChange>
          </w:tcPr>
          <w:p w14:paraId="27AB8C1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730"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7B2B55B4" w14:textId="1F24CE98" w:rsidR="004E672E" w:rsidRDefault="004E672E" w:rsidP="00550493">
            <w:pPr>
              <w:pStyle w:val="TAL"/>
              <w:rPr>
                <w:lang w:eastAsia="ja-JP"/>
              </w:rPr>
            </w:pPr>
            <w:del w:id="5731" w:author="Petri J. Vasenkari (Nokia)" w:date="2023-05-09T11:08:00Z">
              <w:r w:rsidDel="004C5704">
                <w:rPr>
                  <w:rFonts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732"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4883CF6E" w14:textId="0BED06A6" w:rsidR="004E672E" w:rsidRDefault="004E672E" w:rsidP="00550493">
            <w:pPr>
              <w:pStyle w:val="TAC"/>
              <w:rPr>
                <w:lang w:eastAsia="ja-JP"/>
              </w:rPr>
            </w:pPr>
            <w:del w:id="5733" w:author="Petri J. Vasenkari (Nokia)" w:date="2023-05-09T11:08:00Z">
              <w:r w:rsidDel="004C5704">
                <w:rPr>
                  <w:rFonts w:hint="eastAsia"/>
                  <w:lang w:val="zh-CN" w:eastAsia="ja-JP"/>
                </w:rPr>
                <w:delText>2645</w:delText>
              </w:r>
            </w:del>
          </w:p>
        </w:tc>
        <w:tc>
          <w:tcPr>
            <w:tcW w:w="591" w:type="dxa"/>
            <w:tcBorders>
              <w:top w:val="single" w:sz="4" w:space="0" w:color="auto"/>
              <w:left w:val="single" w:sz="4" w:space="0" w:color="auto"/>
              <w:bottom w:val="single" w:sz="4" w:space="0" w:color="auto"/>
              <w:right w:val="single" w:sz="4" w:space="0" w:color="auto"/>
            </w:tcBorders>
            <w:tcPrChange w:id="5734"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03B97E50" w14:textId="2E263C88" w:rsidR="004E672E" w:rsidRDefault="004E672E" w:rsidP="00550493">
            <w:pPr>
              <w:pStyle w:val="TAC"/>
              <w:rPr>
                <w:lang w:val="en-US" w:eastAsia="zh-CN"/>
              </w:rPr>
            </w:pPr>
            <w:del w:id="5735" w:author="Petri J. Vasenkari (Nokia)" w:date="2023-05-09T11:08:00Z">
              <w:r w:rsidDel="004C5704">
                <w:rPr>
                  <w:rFonts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5736"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7E2F843F" w14:textId="6B476CCF" w:rsidR="004E672E" w:rsidRDefault="004E672E" w:rsidP="00550493">
            <w:pPr>
              <w:pStyle w:val="TAC"/>
              <w:rPr>
                <w:lang w:val="en-US" w:eastAsia="zh-CN"/>
              </w:rPr>
            </w:pPr>
            <w:del w:id="5737" w:author="Petri J. Vasenkari (Nokia)" w:date="2023-05-09T11:08:00Z">
              <w:r w:rsidDel="004C5704">
                <w:rPr>
                  <w:rFonts w:hint="eastAsia"/>
                  <w:lang w:val="zh-CN" w:eastAsia="ja-JP"/>
                </w:rPr>
                <w:delText>2690</w:delText>
              </w:r>
            </w:del>
          </w:p>
        </w:tc>
        <w:tc>
          <w:tcPr>
            <w:tcW w:w="1077" w:type="dxa"/>
            <w:tcBorders>
              <w:top w:val="single" w:sz="4" w:space="0" w:color="auto"/>
              <w:left w:val="single" w:sz="4" w:space="0" w:color="auto"/>
              <w:bottom w:val="single" w:sz="4" w:space="0" w:color="auto"/>
              <w:right w:val="single" w:sz="4" w:space="0" w:color="auto"/>
            </w:tcBorders>
            <w:tcPrChange w:id="5738"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7FF16622" w14:textId="4BFE0660" w:rsidR="004E672E" w:rsidRDefault="004E672E" w:rsidP="00550493">
            <w:pPr>
              <w:pStyle w:val="TAC"/>
              <w:rPr>
                <w:lang w:val="en-US" w:eastAsia="zh-CN"/>
              </w:rPr>
            </w:pPr>
            <w:del w:id="5739" w:author="Petri J. Vasenkari (Nokia)" w:date="2023-05-09T11:08:00Z">
              <w:r w:rsidDel="004C5704">
                <w:rPr>
                  <w:rFonts w:hint="eastAsia"/>
                  <w:lang w:val="zh-CN" w:eastAsia="ja-JP"/>
                </w:rPr>
                <w:delText>-40</w:delText>
              </w:r>
            </w:del>
          </w:p>
        </w:tc>
        <w:tc>
          <w:tcPr>
            <w:tcW w:w="959" w:type="dxa"/>
            <w:tcBorders>
              <w:top w:val="single" w:sz="4" w:space="0" w:color="auto"/>
              <w:left w:val="single" w:sz="4" w:space="0" w:color="auto"/>
              <w:bottom w:val="single" w:sz="4" w:space="0" w:color="auto"/>
              <w:right w:val="single" w:sz="4" w:space="0" w:color="auto"/>
            </w:tcBorders>
            <w:tcPrChange w:id="5740"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6AE8334A" w14:textId="6B1CD400" w:rsidR="004E672E" w:rsidRDefault="004E672E" w:rsidP="00550493">
            <w:pPr>
              <w:pStyle w:val="TAC"/>
              <w:rPr>
                <w:lang w:val="en-US" w:eastAsia="zh-CN"/>
              </w:rPr>
            </w:pPr>
            <w:del w:id="5741" w:author="Petri J. Vasenkari (Nokia)" w:date="2023-05-09T11:08:00Z">
              <w:r w:rsidDel="004C5704">
                <w:rPr>
                  <w:rFonts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5742"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69049158" w14:textId="5BC68D05" w:rsidR="004E672E" w:rsidRDefault="004E672E" w:rsidP="00550493">
            <w:pPr>
              <w:pStyle w:val="TAC"/>
              <w:rPr>
                <w:lang w:val="en-US" w:eastAsia="zh-CN"/>
              </w:rPr>
            </w:pPr>
            <w:del w:id="5743" w:author="Petri J. Vasenkari (Nokia)" w:date="2023-05-09T11:08:00Z">
              <w:r w:rsidDel="004C5704">
                <w:rPr>
                  <w:rFonts w:hint="eastAsia"/>
                  <w:lang w:val="zh-CN" w:eastAsia="ja-JP"/>
                </w:rPr>
                <w:delText xml:space="preserve">5, </w:delText>
              </w:r>
              <w:r w:rsidDel="004C5704">
                <w:rPr>
                  <w:lang w:val="en-US" w:eastAsia="zh-CN"/>
                </w:rPr>
                <w:delText>19</w:delText>
              </w:r>
              <w:r w:rsidDel="004C5704">
                <w:rPr>
                  <w:rFonts w:hint="eastAsia"/>
                  <w:lang w:val="zh-CN" w:eastAsia="ja-JP"/>
                </w:rPr>
                <w:delText>,</w:delText>
              </w:r>
            </w:del>
          </w:p>
        </w:tc>
      </w:tr>
      <w:tr w:rsidR="004E672E" w14:paraId="665CC79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4"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45"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tcPrChange w:id="5746" w:author="Petri J. Vasenkari (Nokia)" w:date="2023-05-09T11:08:00Z">
              <w:tcPr>
                <w:tcW w:w="1508" w:type="dxa"/>
                <w:tcBorders>
                  <w:top w:val="single" w:sz="4" w:space="0" w:color="auto"/>
                  <w:left w:val="single" w:sz="4" w:space="0" w:color="auto"/>
                  <w:bottom w:val="nil"/>
                  <w:right w:val="single" w:sz="4" w:space="0" w:color="auto"/>
                </w:tcBorders>
              </w:tcPr>
            </w:tcPrChange>
          </w:tcPr>
          <w:p w14:paraId="58D5789B" w14:textId="057F94C3" w:rsidR="004E672E" w:rsidRDefault="004E672E" w:rsidP="00550493">
            <w:pPr>
              <w:pStyle w:val="TAC"/>
              <w:rPr>
                <w:rFonts w:cs="Arial"/>
                <w:szCs w:val="22"/>
                <w:lang w:val="en-US" w:eastAsia="zh-CN"/>
              </w:rPr>
            </w:pPr>
            <w:del w:id="5747" w:author="Petri J. Vasenkari (Nokia)" w:date="2023-05-09T11:08:00Z">
              <w:r w:rsidDel="004C5704">
                <w:rPr>
                  <w:rFonts w:cs="Arial"/>
                  <w:lang w:val="en-US" w:eastAsia="zh-CN"/>
                </w:rPr>
                <w:delText>CA</w:delText>
              </w:r>
              <w:r w:rsidDel="004C5704">
                <w:rPr>
                  <w:rFonts w:cs="Arial"/>
                  <w:lang w:eastAsia="ja-JP"/>
                </w:rPr>
                <w:delText>_</w:delText>
              </w:r>
              <w:r w:rsidDel="004C5704">
                <w:rPr>
                  <w:rFonts w:cs="Arial"/>
                  <w:lang w:val="en-US" w:eastAsia="zh-CN"/>
                </w:rPr>
                <w:delText>n38</w:delText>
              </w:r>
              <w:r w:rsidDel="004C5704">
                <w:rPr>
                  <w:rFonts w:cs="Arial"/>
                  <w:lang w:eastAsia="ja-JP"/>
                </w:rPr>
                <w:delText>-</w:delText>
              </w:r>
              <w:r w:rsidDel="004C5704">
                <w:rPr>
                  <w:rFonts w:cs="Arial"/>
                  <w:lang w:eastAsia="zh-CN"/>
                </w:rPr>
                <w:delText>n</w:delText>
              </w:r>
              <w:r w:rsidDel="004C5704">
                <w:rPr>
                  <w:rFonts w:cs="Arial"/>
                  <w:lang w:val="en-US" w:eastAsia="zh-CN"/>
                </w:rPr>
                <w:delText>7</w:delText>
              </w:r>
              <w:r w:rsidDel="004C5704">
                <w:rPr>
                  <w:rFonts w:cs="Arial"/>
                  <w:lang w:eastAsia="zh-CN"/>
                </w:rPr>
                <w:delText>8</w:delText>
              </w:r>
            </w:del>
          </w:p>
        </w:tc>
        <w:tc>
          <w:tcPr>
            <w:tcW w:w="2620" w:type="dxa"/>
            <w:tcBorders>
              <w:top w:val="single" w:sz="4" w:space="0" w:color="auto"/>
              <w:left w:val="single" w:sz="4" w:space="0" w:color="auto"/>
              <w:bottom w:val="single" w:sz="4" w:space="0" w:color="auto"/>
              <w:right w:val="single" w:sz="4" w:space="0" w:color="auto"/>
            </w:tcBorders>
            <w:tcPrChange w:id="5748"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1080A974" w14:textId="2E0A8136" w:rsidR="004E672E" w:rsidDel="004C5704" w:rsidRDefault="004E672E" w:rsidP="00550493">
            <w:pPr>
              <w:pStyle w:val="TAL"/>
              <w:rPr>
                <w:del w:id="5749" w:author="Petri J. Vasenkari (Nokia)" w:date="2023-05-09T11:08:00Z"/>
              </w:rPr>
            </w:pPr>
            <w:del w:id="5750" w:author="Petri J. Vasenkari (Nokia)" w:date="2023-05-09T11:08:00Z">
              <w:r w:rsidDel="004C5704">
                <w:delText xml:space="preserve">E-UTRA Band 1, </w:delText>
              </w:r>
              <w:r w:rsidDel="004C5704">
                <w:rPr>
                  <w:lang w:val="en-US" w:eastAsia="zh-CN"/>
                </w:rPr>
                <w:delText>3, 5</w:delText>
              </w:r>
              <w:r w:rsidDel="004C5704">
                <w:delText xml:space="preserve">, 8, </w:delText>
              </w:r>
              <w:r w:rsidDel="004C5704">
                <w:rPr>
                  <w:lang w:val="en-US" w:eastAsia="zh-CN"/>
                </w:rPr>
                <w:delText>20</w:delText>
              </w:r>
              <w:r w:rsidDel="004C5704">
                <w:delText>,</w:delText>
              </w:r>
              <w:r w:rsidDel="004C5704">
                <w:rPr>
                  <w:lang w:eastAsia="ja-JP"/>
                </w:rPr>
                <w:delText xml:space="preserve"> </w:delText>
              </w:r>
              <w:r w:rsidDel="004C5704">
                <w:rPr>
                  <w:lang w:val="en-US" w:eastAsia="zh-CN"/>
                </w:rPr>
                <w:delText>28</w:delText>
              </w:r>
              <w:r w:rsidDel="004C5704">
                <w:delText>, 34, 40</w:delText>
              </w:r>
              <w:r w:rsidDel="004C5704">
                <w:rPr>
                  <w:lang w:val="en-US" w:eastAsia="zh-CN"/>
                </w:rPr>
                <w:delText xml:space="preserve">, </w:delText>
              </w:r>
              <w:r w:rsidDel="004C5704">
                <w:rPr>
                  <w:lang w:eastAsia="ja-JP"/>
                </w:rPr>
                <w:delText>65</w:delText>
              </w:r>
              <w:r w:rsidDel="004C5704">
                <w:delText xml:space="preserve">, </w:delText>
              </w:r>
            </w:del>
          </w:p>
          <w:p w14:paraId="32F18422" w14:textId="0CF2E042" w:rsidR="004E672E" w:rsidRDefault="004E672E" w:rsidP="00550493">
            <w:pPr>
              <w:pStyle w:val="TAL"/>
            </w:pPr>
            <w:del w:id="5751" w:author="Petri J. Vasenkari (Nokia)" w:date="2023-05-09T11:08: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752"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7666E0A5" w14:textId="744EA6CE" w:rsidR="004E672E" w:rsidRDefault="004E672E" w:rsidP="00550493">
            <w:pPr>
              <w:pStyle w:val="TAC"/>
            </w:pPr>
            <w:del w:id="5753"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754"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63C5010A" w14:textId="0355A082" w:rsidR="004E672E" w:rsidRDefault="004E672E" w:rsidP="00550493">
            <w:pPr>
              <w:pStyle w:val="TAC"/>
            </w:pPr>
            <w:del w:id="5755"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756"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17C5DA71" w14:textId="35AE85F4" w:rsidR="004E672E" w:rsidRDefault="004E672E" w:rsidP="00550493">
            <w:pPr>
              <w:pStyle w:val="TAC"/>
            </w:pPr>
            <w:del w:id="5757"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58"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1C59D38E" w14:textId="0FF4E2C6" w:rsidR="004E672E" w:rsidRDefault="004E672E" w:rsidP="00550493">
            <w:pPr>
              <w:pStyle w:val="TAC"/>
            </w:pPr>
            <w:del w:id="5759" w:author="Petri J. Vasenkari (Nokia)" w:date="2023-05-09T11:08:00Z">
              <w:r w:rsidDel="004C5704">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5760"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3D15B266" w14:textId="145159F6" w:rsidR="004E672E" w:rsidRDefault="004E672E" w:rsidP="00550493">
            <w:pPr>
              <w:pStyle w:val="TAC"/>
            </w:pPr>
            <w:del w:id="5761" w:author="Petri J. Vasenkari (Nokia)" w:date="2023-05-09T11:08:00Z">
              <w:r w:rsidDel="004C5704">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5762"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0469B54C" w14:textId="77777777" w:rsidR="004E672E" w:rsidRDefault="004E672E" w:rsidP="00550493">
            <w:pPr>
              <w:pStyle w:val="TAC"/>
              <w:rPr>
                <w:lang w:val="en-US" w:eastAsia="zh-CN"/>
              </w:rPr>
            </w:pPr>
          </w:p>
        </w:tc>
      </w:tr>
      <w:tr w:rsidR="004E672E" w14:paraId="3EE7CF4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3"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64"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765" w:author="Petri J. Vasenkari (Nokia)" w:date="2023-05-09T11:08:00Z">
              <w:tcPr>
                <w:tcW w:w="1508" w:type="dxa"/>
                <w:tcBorders>
                  <w:top w:val="nil"/>
                  <w:left w:val="single" w:sz="4" w:space="0" w:color="auto"/>
                  <w:bottom w:val="nil"/>
                  <w:right w:val="single" w:sz="4" w:space="0" w:color="auto"/>
                </w:tcBorders>
              </w:tcPr>
            </w:tcPrChange>
          </w:tcPr>
          <w:p w14:paraId="1062321E" w14:textId="77777777" w:rsidR="004E672E" w:rsidRDefault="004E672E" w:rsidP="00550493">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766"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22297434" w14:textId="1B7A0782" w:rsidR="004E672E" w:rsidRDefault="004E672E" w:rsidP="00550493">
            <w:pPr>
              <w:pStyle w:val="TAL"/>
            </w:pPr>
            <w:del w:id="5767" w:author="Petri J. Vasenkari (Nokia)" w:date="2023-05-09T11:08:00Z">
              <w:r w:rsidDel="004C5704">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768"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2B5BB76C" w14:textId="0F3265DA" w:rsidR="004E672E" w:rsidRDefault="004E672E" w:rsidP="00550493">
            <w:pPr>
              <w:pStyle w:val="TAC"/>
            </w:pPr>
            <w:del w:id="5769" w:author="Petri J. Vasenkari (Nokia)" w:date="2023-05-09T11:08:00Z">
              <w:r w:rsidDel="004C5704">
                <w:rPr>
                  <w:kern w:val="2"/>
                </w:rPr>
                <w:delText>2620</w:delText>
              </w:r>
            </w:del>
          </w:p>
        </w:tc>
        <w:tc>
          <w:tcPr>
            <w:tcW w:w="591" w:type="dxa"/>
            <w:tcBorders>
              <w:top w:val="single" w:sz="4" w:space="0" w:color="auto"/>
              <w:left w:val="single" w:sz="4" w:space="0" w:color="auto"/>
              <w:bottom w:val="single" w:sz="4" w:space="0" w:color="auto"/>
              <w:right w:val="single" w:sz="4" w:space="0" w:color="auto"/>
            </w:tcBorders>
            <w:tcPrChange w:id="5770"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78987D7A" w14:textId="458EB7EA" w:rsidR="004E672E" w:rsidRDefault="004E672E" w:rsidP="00550493">
            <w:pPr>
              <w:pStyle w:val="TAC"/>
            </w:pPr>
            <w:del w:id="5771" w:author="Petri J. Vasenkari (Nokia)" w:date="2023-05-09T11:08:00Z">
              <w:r w:rsidDel="004C5704">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5772"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0D12A9F5" w14:textId="78649400" w:rsidR="004E672E" w:rsidRDefault="004E672E" w:rsidP="00550493">
            <w:pPr>
              <w:pStyle w:val="TAC"/>
            </w:pPr>
            <w:del w:id="5773" w:author="Petri J. Vasenkari (Nokia)" w:date="2023-05-09T11:08:00Z">
              <w:r w:rsidDel="004C5704">
                <w:rPr>
                  <w:kern w:val="2"/>
                </w:rPr>
                <w:delText>2645</w:delText>
              </w:r>
            </w:del>
          </w:p>
        </w:tc>
        <w:tc>
          <w:tcPr>
            <w:tcW w:w="1077" w:type="dxa"/>
            <w:tcBorders>
              <w:top w:val="single" w:sz="4" w:space="0" w:color="auto"/>
              <w:left w:val="single" w:sz="4" w:space="0" w:color="auto"/>
              <w:bottom w:val="single" w:sz="4" w:space="0" w:color="auto"/>
              <w:right w:val="single" w:sz="4" w:space="0" w:color="auto"/>
            </w:tcBorders>
            <w:tcPrChange w:id="5774"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200EE091" w14:textId="3F92A8DA" w:rsidR="004E672E" w:rsidRDefault="004E672E" w:rsidP="00550493">
            <w:pPr>
              <w:pStyle w:val="TAC"/>
            </w:pPr>
            <w:del w:id="5775" w:author="Petri J. Vasenkari (Nokia)" w:date="2023-05-09T11:08:00Z">
              <w:r w:rsidDel="004C5704">
                <w:rPr>
                  <w:kern w:val="2"/>
                </w:rPr>
                <w:delText>-15.5</w:delText>
              </w:r>
            </w:del>
          </w:p>
        </w:tc>
        <w:tc>
          <w:tcPr>
            <w:tcW w:w="959" w:type="dxa"/>
            <w:tcBorders>
              <w:top w:val="single" w:sz="4" w:space="0" w:color="auto"/>
              <w:left w:val="single" w:sz="4" w:space="0" w:color="auto"/>
              <w:bottom w:val="single" w:sz="4" w:space="0" w:color="auto"/>
              <w:right w:val="single" w:sz="4" w:space="0" w:color="auto"/>
            </w:tcBorders>
            <w:tcPrChange w:id="5776"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75C9D5DE" w14:textId="217FD171" w:rsidR="004E672E" w:rsidRDefault="004E672E" w:rsidP="00550493">
            <w:pPr>
              <w:pStyle w:val="TAC"/>
            </w:pPr>
            <w:del w:id="5777" w:author="Petri J. Vasenkari (Nokia)" w:date="2023-05-09T11:08:00Z">
              <w:r w:rsidDel="004C5704">
                <w:rPr>
                  <w:kern w:val="2"/>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5778"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5B1E9285" w14:textId="0A7ABBB5" w:rsidR="004E672E" w:rsidRDefault="004E672E" w:rsidP="00550493">
            <w:pPr>
              <w:pStyle w:val="TAC"/>
              <w:rPr>
                <w:lang w:val="en-US" w:eastAsia="zh-CN"/>
              </w:rPr>
            </w:pPr>
            <w:del w:id="5779" w:author="Petri J. Vasenkari (Nokia)" w:date="2023-05-09T11:08:00Z">
              <w:r w:rsidDel="004C5704">
                <w:rPr>
                  <w:lang w:val="en-US" w:eastAsia="zh-CN"/>
                </w:rPr>
                <w:delText>15, 22, 26</w:delText>
              </w:r>
            </w:del>
          </w:p>
        </w:tc>
      </w:tr>
      <w:tr w:rsidR="004E672E" w14:paraId="453517E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0"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81" w:author="Petri J. Vasenkari (Nokia)" w:date="2023-05-09T11:08:00Z">
            <w:trPr>
              <w:trHeight w:val="187"/>
            </w:trPr>
          </w:trPrChange>
        </w:trPr>
        <w:tc>
          <w:tcPr>
            <w:tcW w:w="1508" w:type="dxa"/>
            <w:tcBorders>
              <w:top w:val="nil"/>
              <w:left w:val="single" w:sz="4" w:space="0" w:color="auto"/>
              <w:bottom w:val="single" w:sz="4" w:space="0" w:color="auto"/>
              <w:right w:val="single" w:sz="4" w:space="0" w:color="auto"/>
            </w:tcBorders>
            <w:tcPrChange w:id="5782" w:author="Petri J. Vasenkari (Nokia)" w:date="2023-05-09T11:08:00Z">
              <w:tcPr>
                <w:tcW w:w="1508" w:type="dxa"/>
                <w:tcBorders>
                  <w:top w:val="nil"/>
                  <w:left w:val="single" w:sz="4" w:space="0" w:color="auto"/>
                  <w:bottom w:val="single" w:sz="4" w:space="0" w:color="auto"/>
                  <w:right w:val="single" w:sz="4" w:space="0" w:color="auto"/>
                </w:tcBorders>
              </w:tcPr>
            </w:tcPrChange>
          </w:tcPr>
          <w:p w14:paraId="5E08DF1E" w14:textId="77777777" w:rsidR="004E672E" w:rsidRDefault="004E672E" w:rsidP="00550493">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783"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15645E70" w14:textId="321CE9E6" w:rsidR="004E672E" w:rsidRDefault="004E672E" w:rsidP="00550493">
            <w:pPr>
              <w:pStyle w:val="TAL"/>
            </w:pPr>
            <w:del w:id="5784" w:author="Petri J. Vasenkari (Nokia)" w:date="2023-05-09T11:08:00Z">
              <w:r w:rsidDel="004C5704">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785"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4687AEAD" w14:textId="54007F35" w:rsidR="004E672E" w:rsidRDefault="004E672E" w:rsidP="00550493">
            <w:pPr>
              <w:pStyle w:val="TAC"/>
            </w:pPr>
            <w:del w:id="5786" w:author="Petri J. Vasenkari (Nokia)" w:date="2023-05-09T11:08:00Z">
              <w:r w:rsidDel="004C5704">
                <w:rPr>
                  <w:kern w:val="2"/>
                </w:rPr>
                <w:delText>2645</w:delText>
              </w:r>
            </w:del>
          </w:p>
        </w:tc>
        <w:tc>
          <w:tcPr>
            <w:tcW w:w="591" w:type="dxa"/>
            <w:tcBorders>
              <w:top w:val="single" w:sz="4" w:space="0" w:color="auto"/>
              <w:left w:val="single" w:sz="4" w:space="0" w:color="auto"/>
              <w:bottom w:val="single" w:sz="4" w:space="0" w:color="auto"/>
              <w:right w:val="single" w:sz="4" w:space="0" w:color="auto"/>
            </w:tcBorders>
            <w:tcPrChange w:id="5787"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5E450155" w14:textId="703C4A6F" w:rsidR="004E672E" w:rsidRDefault="004E672E" w:rsidP="00550493">
            <w:pPr>
              <w:pStyle w:val="TAC"/>
            </w:pPr>
            <w:del w:id="5788" w:author="Petri J. Vasenkari (Nokia)" w:date="2023-05-09T11:08:00Z">
              <w:r w:rsidDel="004C5704">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5789"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1850F598" w14:textId="444D9AE6" w:rsidR="004E672E" w:rsidRDefault="004E672E" w:rsidP="00550493">
            <w:pPr>
              <w:pStyle w:val="TAC"/>
            </w:pPr>
            <w:del w:id="5790" w:author="Petri J. Vasenkari (Nokia)" w:date="2023-05-09T11:08:00Z">
              <w:r w:rsidDel="004C5704">
                <w:rPr>
                  <w:kern w:val="2"/>
                </w:rPr>
                <w:delText>2690</w:delText>
              </w:r>
            </w:del>
          </w:p>
        </w:tc>
        <w:tc>
          <w:tcPr>
            <w:tcW w:w="1077" w:type="dxa"/>
            <w:tcBorders>
              <w:top w:val="single" w:sz="4" w:space="0" w:color="auto"/>
              <w:left w:val="single" w:sz="4" w:space="0" w:color="auto"/>
              <w:bottom w:val="single" w:sz="4" w:space="0" w:color="auto"/>
              <w:right w:val="single" w:sz="4" w:space="0" w:color="auto"/>
            </w:tcBorders>
            <w:tcPrChange w:id="5791"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74EA8848" w14:textId="4F13C3DB" w:rsidR="004E672E" w:rsidRDefault="004E672E" w:rsidP="00550493">
            <w:pPr>
              <w:pStyle w:val="TAC"/>
            </w:pPr>
            <w:del w:id="5792" w:author="Petri J. Vasenkari (Nokia)" w:date="2023-05-09T11:08:00Z">
              <w:r w:rsidDel="004C5704">
                <w:rPr>
                  <w:kern w:val="2"/>
                </w:rPr>
                <w:delText>-40</w:delText>
              </w:r>
            </w:del>
          </w:p>
        </w:tc>
        <w:tc>
          <w:tcPr>
            <w:tcW w:w="959" w:type="dxa"/>
            <w:tcBorders>
              <w:top w:val="single" w:sz="4" w:space="0" w:color="auto"/>
              <w:left w:val="single" w:sz="4" w:space="0" w:color="auto"/>
              <w:bottom w:val="single" w:sz="4" w:space="0" w:color="auto"/>
              <w:right w:val="single" w:sz="4" w:space="0" w:color="auto"/>
            </w:tcBorders>
            <w:tcPrChange w:id="5793"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647B179B" w14:textId="1F95C0D7" w:rsidR="004E672E" w:rsidRDefault="004E672E" w:rsidP="00550493">
            <w:pPr>
              <w:pStyle w:val="TAC"/>
            </w:pPr>
            <w:del w:id="5794" w:author="Petri J. Vasenkari (Nokia)" w:date="2023-05-09T11:08:00Z">
              <w:r w:rsidDel="004C5704">
                <w:rPr>
                  <w:kern w:val="2"/>
                  <w:lang w:val="en-US"/>
                </w:rPr>
                <w:delText>1</w:delText>
              </w:r>
            </w:del>
          </w:p>
        </w:tc>
        <w:tc>
          <w:tcPr>
            <w:tcW w:w="1052" w:type="dxa"/>
            <w:tcBorders>
              <w:top w:val="single" w:sz="4" w:space="0" w:color="auto"/>
              <w:left w:val="single" w:sz="4" w:space="0" w:color="auto"/>
              <w:bottom w:val="single" w:sz="4" w:space="0" w:color="auto"/>
              <w:right w:val="single" w:sz="4" w:space="0" w:color="auto"/>
            </w:tcBorders>
            <w:tcPrChange w:id="5795"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61459369" w14:textId="337EB941" w:rsidR="004E672E" w:rsidRDefault="004E672E" w:rsidP="00550493">
            <w:pPr>
              <w:pStyle w:val="TAC"/>
              <w:rPr>
                <w:lang w:val="en-US" w:eastAsia="zh-CN"/>
              </w:rPr>
            </w:pPr>
            <w:del w:id="5796" w:author="Petri J. Vasenkari (Nokia)" w:date="2023-05-09T11:08:00Z">
              <w:r w:rsidDel="004C5704">
                <w:rPr>
                  <w:lang w:val="en-US" w:eastAsia="zh-CN"/>
                </w:rPr>
                <w:delText>15, 22</w:delText>
              </w:r>
            </w:del>
          </w:p>
        </w:tc>
      </w:tr>
      <w:tr w:rsidR="004E672E" w14:paraId="738F8AA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7"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98"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tcPrChange w:id="5799" w:author="Petri J. Vasenkari (Nokia)" w:date="2023-05-09T11:08:00Z">
              <w:tcPr>
                <w:tcW w:w="1508" w:type="dxa"/>
                <w:tcBorders>
                  <w:top w:val="single" w:sz="4" w:space="0" w:color="auto"/>
                  <w:left w:val="single" w:sz="4" w:space="0" w:color="auto"/>
                  <w:bottom w:val="nil"/>
                  <w:right w:val="single" w:sz="4" w:space="0" w:color="auto"/>
                </w:tcBorders>
              </w:tcPr>
            </w:tcPrChange>
          </w:tcPr>
          <w:p w14:paraId="20E212CB" w14:textId="71DC7D8F" w:rsidR="004E672E" w:rsidRDefault="004E672E" w:rsidP="00550493">
            <w:pPr>
              <w:pStyle w:val="TAC"/>
            </w:pPr>
            <w:del w:id="5800" w:author="Petri J. Vasenkari (Nokia)" w:date="2023-05-09T11:08:00Z">
              <w:r w:rsidDel="004C5704">
                <w:rPr>
                  <w:rFonts w:cs="Arial"/>
                  <w:szCs w:val="22"/>
                  <w:lang w:val="en-US" w:eastAsia="zh-CN"/>
                </w:rPr>
                <w:delText>CA_n39-n40</w:delText>
              </w:r>
            </w:del>
          </w:p>
        </w:tc>
        <w:tc>
          <w:tcPr>
            <w:tcW w:w="2620" w:type="dxa"/>
            <w:tcBorders>
              <w:top w:val="single" w:sz="4" w:space="0" w:color="auto"/>
              <w:left w:val="single" w:sz="4" w:space="0" w:color="auto"/>
              <w:bottom w:val="single" w:sz="4" w:space="0" w:color="auto"/>
              <w:right w:val="single" w:sz="4" w:space="0" w:color="auto"/>
            </w:tcBorders>
            <w:tcPrChange w:id="5801"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1BF7B97C" w14:textId="6F24CD14" w:rsidR="004E672E" w:rsidRDefault="004E672E" w:rsidP="00550493">
            <w:pPr>
              <w:pStyle w:val="TAL"/>
              <w:rPr>
                <w:lang w:eastAsia="ja-JP"/>
              </w:rPr>
            </w:pPr>
            <w:del w:id="5802" w:author="Petri J. Vasenkari (Nokia)" w:date="2023-05-09T11:08:00Z">
              <w:r w:rsidDel="004C5704">
                <w:delText xml:space="preserve">E-UTRA Band </w:delText>
              </w:r>
              <w:r w:rsidDel="004C5704">
                <w:rPr>
                  <w:lang w:val="en-US" w:eastAsia="zh-CN"/>
                </w:rPr>
                <w:delText>1, 8, 22, 26, 28, 34, 41, 42, 44, 45, 50, 51, 52, 73, 74</w:delText>
              </w:r>
            </w:del>
          </w:p>
        </w:tc>
        <w:tc>
          <w:tcPr>
            <w:tcW w:w="972" w:type="dxa"/>
            <w:tcBorders>
              <w:top w:val="single" w:sz="4" w:space="0" w:color="auto"/>
              <w:left w:val="single" w:sz="4" w:space="0" w:color="auto"/>
              <w:bottom w:val="single" w:sz="4" w:space="0" w:color="auto"/>
              <w:right w:val="single" w:sz="4" w:space="0" w:color="auto"/>
            </w:tcBorders>
            <w:tcPrChange w:id="5803"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09938552" w14:textId="69396F0B" w:rsidR="004E672E" w:rsidRDefault="004E672E" w:rsidP="00550493">
            <w:pPr>
              <w:pStyle w:val="TAC"/>
              <w:rPr>
                <w:lang w:eastAsia="ja-JP"/>
              </w:rPr>
            </w:pPr>
            <w:del w:id="5804"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805"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7B6E41E6" w14:textId="0DA7C8EB" w:rsidR="004E672E" w:rsidRDefault="004E672E" w:rsidP="00550493">
            <w:pPr>
              <w:pStyle w:val="TAC"/>
              <w:rPr>
                <w:lang w:val="en-US" w:eastAsia="zh-CN"/>
              </w:rPr>
            </w:pPr>
            <w:del w:id="5806"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807"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4FE30DB7" w14:textId="3B56D7F6" w:rsidR="004E672E" w:rsidRDefault="004E672E" w:rsidP="00550493">
            <w:pPr>
              <w:pStyle w:val="TAC"/>
              <w:rPr>
                <w:lang w:val="en-US" w:eastAsia="zh-CN"/>
              </w:rPr>
            </w:pPr>
            <w:del w:id="5808"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809"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5491F461" w14:textId="4617E6B7" w:rsidR="004E672E" w:rsidRDefault="004E672E" w:rsidP="00550493">
            <w:pPr>
              <w:pStyle w:val="TAC"/>
              <w:rPr>
                <w:lang w:val="en-US" w:eastAsia="zh-CN"/>
              </w:rPr>
            </w:pPr>
            <w:del w:id="5810" w:author="Petri J. Vasenkari (Nokia)" w:date="2023-05-09T11:08: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811"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7E591157" w14:textId="79C2ED56" w:rsidR="004E672E" w:rsidRDefault="004E672E" w:rsidP="00550493">
            <w:pPr>
              <w:pStyle w:val="TAC"/>
              <w:rPr>
                <w:lang w:val="en-US" w:eastAsia="zh-CN"/>
              </w:rPr>
            </w:pPr>
            <w:del w:id="5812" w:author="Petri J. Vasenkari (Nokia)" w:date="2023-05-09T11:08: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813"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39FB2A38" w14:textId="77777777" w:rsidR="004E672E" w:rsidRDefault="004E672E" w:rsidP="00550493">
            <w:pPr>
              <w:pStyle w:val="TAC"/>
              <w:rPr>
                <w:lang w:val="en-US" w:eastAsia="zh-CN"/>
              </w:rPr>
            </w:pPr>
          </w:p>
        </w:tc>
      </w:tr>
      <w:tr w:rsidR="004E672E" w14:paraId="1DE9BFC6"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4"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15"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816" w:author="Petri J. Vasenkari (Nokia)" w:date="2023-05-09T11:08:00Z">
              <w:tcPr>
                <w:tcW w:w="1508" w:type="dxa"/>
                <w:tcBorders>
                  <w:top w:val="nil"/>
                  <w:left w:val="single" w:sz="4" w:space="0" w:color="auto"/>
                  <w:bottom w:val="nil"/>
                  <w:right w:val="single" w:sz="4" w:space="0" w:color="auto"/>
                </w:tcBorders>
              </w:tcPr>
            </w:tcPrChange>
          </w:tcPr>
          <w:p w14:paraId="64C7CAA3"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817"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5FB5CD9E" w14:textId="4B86F2BF" w:rsidR="004E672E" w:rsidRDefault="004E672E" w:rsidP="00550493">
            <w:pPr>
              <w:pStyle w:val="TAL"/>
              <w:rPr>
                <w:lang w:eastAsia="ja-JP"/>
              </w:rPr>
            </w:pPr>
            <w:del w:id="5818" w:author="Petri J. Vasenkari (Nokia)" w:date="2023-05-09T11:08:00Z">
              <w:r w:rsidDel="004C5704">
                <w:rPr>
                  <w:lang w:val="sv-SE"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5819"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5C9E10A5" w14:textId="37E13F39" w:rsidR="004E672E" w:rsidRDefault="004E672E" w:rsidP="00550493">
            <w:pPr>
              <w:pStyle w:val="TAC"/>
              <w:rPr>
                <w:lang w:eastAsia="ja-JP"/>
              </w:rPr>
            </w:pPr>
            <w:del w:id="5820"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821"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36F17983" w14:textId="231E70BF" w:rsidR="004E672E" w:rsidRDefault="004E672E" w:rsidP="00550493">
            <w:pPr>
              <w:pStyle w:val="TAC"/>
              <w:rPr>
                <w:lang w:val="en-US" w:eastAsia="zh-CN"/>
              </w:rPr>
            </w:pPr>
            <w:del w:id="5822"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823"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68CF5BD2" w14:textId="4D96894F" w:rsidR="004E672E" w:rsidRDefault="004E672E" w:rsidP="00550493">
            <w:pPr>
              <w:pStyle w:val="TAC"/>
              <w:rPr>
                <w:lang w:val="en-US" w:eastAsia="zh-CN"/>
              </w:rPr>
            </w:pPr>
            <w:del w:id="5824"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825"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76028132" w14:textId="070FED7F" w:rsidR="004E672E" w:rsidRDefault="004E672E" w:rsidP="00550493">
            <w:pPr>
              <w:pStyle w:val="TAC"/>
              <w:rPr>
                <w:lang w:val="en-US" w:eastAsia="zh-CN"/>
              </w:rPr>
            </w:pPr>
            <w:del w:id="5826" w:author="Petri J. Vasenkari (Nokia)" w:date="2023-05-09T11:08: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827"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5923494F" w14:textId="051EBB9B" w:rsidR="004E672E" w:rsidRDefault="004E672E" w:rsidP="00550493">
            <w:pPr>
              <w:pStyle w:val="TAC"/>
              <w:rPr>
                <w:lang w:val="en-US" w:eastAsia="zh-CN"/>
              </w:rPr>
            </w:pPr>
            <w:del w:id="5828" w:author="Petri J. Vasenkari (Nokia)" w:date="2023-05-09T11:08: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829"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39C03623" w14:textId="32C9DC8C" w:rsidR="004E672E" w:rsidRDefault="004E672E" w:rsidP="00550493">
            <w:pPr>
              <w:pStyle w:val="TAC"/>
              <w:rPr>
                <w:lang w:val="en-US" w:eastAsia="zh-CN"/>
              </w:rPr>
            </w:pPr>
            <w:del w:id="5830" w:author="Petri J. Vasenkari (Nokia)" w:date="2023-05-09T11:08:00Z">
              <w:r w:rsidDel="004C5704">
                <w:delText>2</w:delText>
              </w:r>
            </w:del>
          </w:p>
        </w:tc>
      </w:tr>
      <w:tr w:rsidR="004E672E" w14:paraId="28D6067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1"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32"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833" w:author="Petri J. Vasenkari (Nokia)" w:date="2023-05-09T11:08:00Z">
              <w:tcPr>
                <w:tcW w:w="1508" w:type="dxa"/>
                <w:tcBorders>
                  <w:top w:val="nil"/>
                  <w:left w:val="single" w:sz="4" w:space="0" w:color="auto"/>
                  <w:bottom w:val="nil"/>
                  <w:right w:val="single" w:sz="4" w:space="0" w:color="auto"/>
                </w:tcBorders>
              </w:tcPr>
            </w:tcPrChange>
          </w:tcPr>
          <w:p w14:paraId="2B6EC75A"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834"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53E298EB" w14:textId="533BF1A0" w:rsidR="004E672E" w:rsidRDefault="004E672E" w:rsidP="00550493">
            <w:pPr>
              <w:pStyle w:val="TAL"/>
              <w:rPr>
                <w:lang w:eastAsia="ja-JP"/>
              </w:rPr>
            </w:pPr>
            <w:del w:id="5835" w:author="Petri J. Vasenkari (Nokia)" w:date="2023-05-09T11:08:00Z">
              <w:r w:rsidDel="004C5704">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836"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37114551" w14:textId="6CD219FD" w:rsidR="004E672E" w:rsidRDefault="004E672E" w:rsidP="00550493">
            <w:pPr>
              <w:pStyle w:val="TAC"/>
              <w:rPr>
                <w:lang w:eastAsia="ja-JP"/>
              </w:rPr>
            </w:pPr>
            <w:del w:id="5837" w:author="Petri J. Vasenkari (Nokia)" w:date="2023-05-09T11:08:00Z">
              <w:r w:rsidDel="004C5704">
                <w:delText>18</w:delText>
              </w:r>
              <w:r w:rsidDel="004C5704">
                <w:rPr>
                  <w:lang w:val="en-US" w:eastAsia="zh-CN"/>
                </w:rPr>
                <w:delText>05</w:delText>
              </w:r>
            </w:del>
          </w:p>
        </w:tc>
        <w:tc>
          <w:tcPr>
            <w:tcW w:w="591" w:type="dxa"/>
            <w:tcBorders>
              <w:top w:val="single" w:sz="4" w:space="0" w:color="auto"/>
              <w:left w:val="single" w:sz="4" w:space="0" w:color="auto"/>
              <w:bottom w:val="single" w:sz="4" w:space="0" w:color="auto"/>
              <w:right w:val="single" w:sz="4" w:space="0" w:color="auto"/>
            </w:tcBorders>
            <w:tcPrChange w:id="5838"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2C9CF504" w14:textId="77777777" w:rsidR="004E672E" w:rsidRDefault="004E672E" w:rsidP="0055049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5839"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1C7063F6" w14:textId="61428AA1" w:rsidR="004E672E" w:rsidRDefault="004E672E" w:rsidP="00550493">
            <w:pPr>
              <w:pStyle w:val="TAC"/>
              <w:rPr>
                <w:lang w:val="en-US" w:eastAsia="zh-CN"/>
              </w:rPr>
            </w:pPr>
            <w:del w:id="5840" w:author="Petri J. Vasenkari (Nokia)" w:date="2023-05-09T11:08:00Z">
              <w:r w:rsidDel="004C5704">
                <w:rPr>
                  <w:lang w:val="en-US" w:eastAsia="zh-CN"/>
                </w:rPr>
                <w:delText>1855</w:delText>
              </w:r>
            </w:del>
          </w:p>
        </w:tc>
        <w:tc>
          <w:tcPr>
            <w:tcW w:w="1077" w:type="dxa"/>
            <w:tcBorders>
              <w:top w:val="single" w:sz="4" w:space="0" w:color="auto"/>
              <w:left w:val="single" w:sz="4" w:space="0" w:color="auto"/>
              <w:bottom w:val="single" w:sz="4" w:space="0" w:color="auto"/>
              <w:right w:val="single" w:sz="4" w:space="0" w:color="auto"/>
            </w:tcBorders>
            <w:tcPrChange w:id="5841"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1EB78F1D" w14:textId="331FAD27" w:rsidR="004E672E" w:rsidRDefault="004E672E" w:rsidP="00550493">
            <w:pPr>
              <w:pStyle w:val="TAC"/>
              <w:rPr>
                <w:lang w:val="en-US" w:eastAsia="zh-CN"/>
              </w:rPr>
            </w:pPr>
            <w:del w:id="5842" w:author="Petri J. Vasenkari (Nokia)" w:date="2023-05-09T11:08:00Z">
              <w:r w:rsidDel="004C5704">
                <w:delText>-</w:delText>
              </w:r>
              <w:r w:rsidDel="004C5704">
                <w:rPr>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5843"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02FA0E9A" w14:textId="1CCE98D7" w:rsidR="004E672E" w:rsidRDefault="004E672E" w:rsidP="00550493">
            <w:pPr>
              <w:pStyle w:val="TAC"/>
              <w:rPr>
                <w:lang w:val="en-US" w:eastAsia="zh-CN"/>
              </w:rPr>
            </w:pPr>
            <w:del w:id="5844" w:author="Petri J. Vasenkari (Nokia)" w:date="2023-05-09T11:08: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845"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4E0ECCDD" w14:textId="131B63C1" w:rsidR="004E672E" w:rsidRDefault="004E672E" w:rsidP="00550493">
            <w:pPr>
              <w:pStyle w:val="TAC"/>
              <w:rPr>
                <w:lang w:val="en-US" w:eastAsia="zh-CN"/>
              </w:rPr>
            </w:pPr>
            <w:del w:id="5846" w:author="Petri J. Vasenkari (Nokia)" w:date="2023-05-09T11:08:00Z">
              <w:r w:rsidDel="004C5704">
                <w:rPr>
                  <w:lang w:val="en-US" w:eastAsia="zh-CN"/>
                </w:rPr>
                <w:delText>8</w:delText>
              </w:r>
            </w:del>
          </w:p>
        </w:tc>
      </w:tr>
      <w:tr w:rsidR="004E672E" w14:paraId="0C69ADE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7"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48" w:author="Petri J. Vasenkari (Nokia)" w:date="2023-05-09T11:08:00Z">
            <w:trPr>
              <w:trHeight w:val="187"/>
            </w:trPr>
          </w:trPrChange>
        </w:trPr>
        <w:tc>
          <w:tcPr>
            <w:tcW w:w="1508" w:type="dxa"/>
            <w:tcBorders>
              <w:top w:val="nil"/>
              <w:left w:val="single" w:sz="4" w:space="0" w:color="auto"/>
              <w:bottom w:val="single" w:sz="4" w:space="0" w:color="auto"/>
              <w:right w:val="single" w:sz="4" w:space="0" w:color="auto"/>
            </w:tcBorders>
            <w:tcPrChange w:id="5849" w:author="Petri J. Vasenkari (Nokia)" w:date="2023-05-09T11:08:00Z">
              <w:tcPr>
                <w:tcW w:w="1508" w:type="dxa"/>
                <w:tcBorders>
                  <w:top w:val="nil"/>
                  <w:left w:val="single" w:sz="4" w:space="0" w:color="auto"/>
                  <w:bottom w:val="single" w:sz="4" w:space="0" w:color="auto"/>
                  <w:right w:val="single" w:sz="4" w:space="0" w:color="auto"/>
                </w:tcBorders>
              </w:tcPr>
            </w:tcPrChange>
          </w:tcPr>
          <w:p w14:paraId="35C3CFD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850"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34092A32" w14:textId="29A715FE" w:rsidR="004E672E" w:rsidRDefault="004E672E" w:rsidP="00550493">
            <w:pPr>
              <w:pStyle w:val="TAL"/>
              <w:rPr>
                <w:lang w:eastAsia="ja-JP"/>
              </w:rPr>
            </w:pPr>
            <w:del w:id="5851" w:author="Petri J. Vasenkari (Nokia)" w:date="2023-05-09T11:08:00Z">
              <w:r w:rsidDel="004C5704">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852"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5EA497C1" w14:textId="14B61DEF" w:rsidR="004E672E" w:rsidRDefault="004E672E" w:rsidP="00550493">
            <w:pPr>
              <w:pStyle w:val="TAC"/>
              <w:rPr>
                <w:lang w:eastAsia="ja-JP"/>
              </w:rPr>
            </w:pPr>
            <w:del w:id="5853" w:author="Petri J. Vasenkari (Nokia)" w:date="2023-05-09T11:08:00Z">
              <w:r w:rsidDel="004C5704">
                <w:delText>1</w:delText>
              </w:r>
              <w:r w:rsidDel="004C5704">
                <w:rPr>
                  <w:lang w:val="en-US" w:eastAsia="zh-CN"/>
                </w:rPr>
                <w:delText>855</w:delText>
              </w:r>
            </w:del>
          </w:p>
        </w:tc>
        <w:tc>
          <w:tcPr>
            <w:tcW w:w="591" w:type="dxa"/>
            <w:tcBorders>
              <w:top w:val="single" w:sz="4" w:space="0" w:color="auto"/>
              <w:left w:val="single" w:sz="4" w:space="0" w:color="auto"/>
              <w:bottom w:val="single" w:sz="4" w:space="0" w:color="auto"/>
              <w:right w:val="single" w:sz="4" w:space="0" w:color="auto"/>
            </w:tcBorders>
            <w:tcPrChange w:id="5854"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6B5EADEA" w14:textId="77777777" w:rsidR="004E672E" w:rsidRDefault="004E672E" w:rsidP="0055049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5855"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2A42CBF1" w14:textId="192537C9" w:rsidR="004E672E" w:rsidRDefault="004E672E" w:rsidP="00550493">
            <w:pPr>
              <w:pStyle w:val="TAC"/>
              <w:rPr>
                <w:lang w:val="en-US" w:eastAsia="zh-CN"/>
              </w:rPr>
            </w:pPr>
            <w:del w:id="5856" w:author="Petri J. Vasenkari (Nokia)" w:date="2023-05-09T11:08:00Z">
              <w:r w:rsidDel="004C5704">
                <w:delText>1</w:delText>
              </w:r>
              <w:r w:rsidDel="004C5704">
                <w:rPr>
                  <w:lang w:val="en-US" w:eastAsia="zh-CN"/>
                </w:rPr>
                <w:delText>880</w:delText>
              </w:r>
            </w:del>
          </w:p>
        </w:tc>
        <w:tc>
          <w:tcPr>
            <w:tcW w:w="1077" w:type="dxa"/>
            <w:tcBorders>
              <w:top w:val="single" w:sz="4" w:space="0" w:color="auto"/>
              <w:left w:val="single" w:sz="4" w:space="0" w:color="auto"/>
              <w:bottom w:val="single" w:sz="4" w:space="0" w:color="auto"/>
              <w:right w:val="single" w:sz="4" w:space="0" w:color="auto"/>
            </w:tcBorders>
            <w:tcPrChange w:id="5857"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5F969F9C" w14:textId="5CB03B0F" w:rsidR="004E672E" w:rsidRDefault="004E672E" w:rsidP="00550493">
            <w:pPr>
              <w:pStyle w:val="TAC"/>
              <w:rPr>
                <w:lang w:val="en-US" w:eastAsia="zh-CN"/>
              </w:rPr>
            </w:pPr>
            <w:del w:id="5858" w:author="Petri J. Vasenkari (Nokia)" w:date="2023-05-09T11:08:00Z">
              <w:r w:rsidDel="004C5704">
                <w:rPr>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5859"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30761351" w14:textId="3C492228" w:rsidR="004E672E" w:rsidRDefault="004E672E" w:rsidP="00550493">
            <w:pPr>
              <w:pStyle w:val="TAC"/>
              <w:rPr>
                <w:lang w:val="en-US" w:eastAsia="zh-CN"/>
              </w:rPr>
            </w:pPr>
            <w:del w:id="5860" w:author="Petri J. Vasenkari (Nokia)" w:date="2023-05-09T11:08:00Z">
              <w:r w:rsidDel="004C5704">
                <w:delText>5</w:delText>
              </w:r>
            </w:del>
          </w:p>
        </w:tc>
        <w:tc>
          <w:tcPr>
            <w:tcW w:w="1052" w:type="dxa"/>
            <w:tcBorders>
              <w:top w:val="single" w:sz="4" w:space="0" w:color="auto"/>
              <w:left w:val="single" w:sz="4" w:space="0" w:color="auto"/>
              <w:bottom w:val="single" w:sz="4" w:space="0" w:color="auto"/>
              <w:right w:val="single" w:sz="4" w:space="0" w:color="auto"/>
            </w:tcBorders>
            <w:tcPrChange w:id="5861"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3CCFD6A1" w14:textId="132CE490" w:rsidR="004E672E" w:rsidRDefault="004E672E" w:rsidP="00550493">
            <w:pPr>
              <w:pStyle w:val="TAC"/>
              <w:rPr>
                <w:lang w:val="en-US" w:eastAsia="zh-CN"/>
              </w:rPr>
            </w:pPr>
            <w:del w:id="5862" w:author="Petri J. Vasenkari (Nokia)" w:date="2023-05-09T11:08:00Z">
              <w:r w:rsidDel="004C5704">
                <w:rPr>
                  <w:lang w:val="en-US" w:eastAsia="zh-CN"/>
                </w:rPr>
                <w:delText>4</w:delText>
              </w:r>
              <w:r w:rsidDel="004C5704">
                <w:delText xml:space="preserve">, 7, </w:delText>
              </w:r>
              <w:r w:rsidDel="004C5704">
                <w:rPr>
                  <w:lang w:val="en-US" w:eastAsia="zh-CN"/>
                </w:rPr>
                <w:delText>8</w:delText>
              </w:r>
            </w:del>
          </w:p>
        </w:tc>
      </w:tr>
      <w:tr w:rsidR="004E672E" w14:paraId="31D97284"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3"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64"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tcPrChange w:id="5865" w:author="Petri J. Vasenkari (Nokia)" w:date="2023-05-09T11:08:00Z">
              <w:tcPr>
                <w:tcW w:w="1508" w:type="dxa"/>
                <w:tcBorders>
                  <w:top w:val="single" w:sz="4" w:space="0" w:color="auto"/>
                  <w:left w:val="single" w:sz="4" w:space="0" w:color="auto"/>
                  <w:bottom w:val="nil"/>
                  <w:right w:val="single" w:sz="4" w:space="0" w:color="auto"/>
                </w:tcBorders>
              </w:tcPr>
            </w:tcPrChange>
          </w:tcPr>
          <w:p w14:paraId="4D41B22A" w14:textId="76ED3057" w:rsidR="004E672E" w:rsidRDefault="004E672E" w:rsidP="00550493">
            <w:pPr>
              <w:pStyle w:val="TAC"/>
            </w:pPr>
            <w:del w:id="5866" w:author="Petri J. Vasenkari (Nokia)" w:date="2023-05-09T11:08:00Z">
              <w:r w:rsidDel="004C5704">
                <w:rPr>
                  <w:rFonts w:eastAsia="SimSun"/>
                </w:rPr>
                <w:delText>CA_n3</w:delText>
              </w:r>
              <w:r w:rsidDel="004C5704">
                <w:rPr>
                  <w:lang w:val="en-US" w:eastAsia="zh-CN"/>
                </w:rPr>
                <w:delText>9</w:delText>
              </w:r>
              <w:r w:rsidDel="004C5704">
                <w:rPr>
                  <w:rFonts w:eastAsia="SimSun"/>
                </w:rPr>
                <w:delText>-n</w:delText>
              </w:r>
              <w:r w:rsidDel="004C5704">
                <w:rPr>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tcPrChange w:id="5867"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6C5CCC06" w14:textId="3F139197" w:rsidR="004E672E" w:rsidRDefault="004E672E" w:rsidP="00550493">
            <w:pPr>
              <w:pStyle w:val="TAL"/>
            </w:pPr>
            <w:del w:id="5868" w:author="Petri J. Vasenkari (Nokia)" w:date="2023-05-09T11:08:00Z">
              <w:r w:rsidDel="004C5704">
                <w:rPr>
                  <w:rFonts w:cs="Arial"/>
                </w:rPr>
                <w:delText xml:space="preserve">E-UTRA Band </w:delText>
              </w:r>
              <w:r w:rsidDel="004C5704">
                <w:rPr>
                  <w:rFonts w:cs="Arial"/>
                  <w:lang w:eastAsia="ja-JP"/>
                </w:rPr>
                <w:delText xml:space="preserve">1, 8, </w:delText>
              </w:r>
              <w:r w:rsidDel="004C5704">
                <w:rPr>
                  <w:rFonts w:cs="Arial"/>
                  <w:lang w:val="en-US" w:eastAsia="zh-CN"/>
                </w:rPr>
                <w:delText>26</w:delText>
              </w:r>
              <w:r w:rsidDel="004C5704">
                <w:rPr>
                  <w:rFonts w:cs="Arial"/>
                  <w:lang w:eastAsia="ja-JP"/>
                </w:rPr>
                <w:delText xml:space="preserve">, 28, </w:delText>
              </w:r>
              <w:r w:rsidDel="004C5704">
                <w:rPr>
                  <w:rFonts w:cs="Arial"/>
                  <w:lang w:val="en-US" w:eastAsia="zh-CN"/>
                </w:rPr>
                <w:delText>34</w:delText>
              </w:r>
              <w:r w:rsidDel="004C5704">
                <w:rPr>
                  <w:rFonts w:cs="Arial"/>
                  <w:lang w:eastAsia="ja-JP"/>
                </w:rPr>
                <w:delText xml:space="preserve">, </w:delText>
              </w:r>
              <w:r w:rsidDel="004C5704">
                <w:rPr>
                  <w:rFonts w:cs="Arial"/>
                  <w:lang w:val="en-US" w:eastAsia="zh-CN"/>
                </w:rPr>
                <w:delText>42</w:delText>
              </w:r>
              <w:r w:rsidDel="004C5704">
                <w:rPr>
                  <w:rFonts w:cs="Arial"/>
                  <w:lang w:eastAsia="ja-JP"/>
                </w:rPr>
                <w:delText xml:space="preserve">, </w:delText>
              </w:r>
              <w:r w:rsidDel="004C5704">
                <w:rPr>
                  <w:rFonts w:cs="Arial"/>
                  <w:lang w:val="en-US" w:eastAsia="zh-CN"/>
                </w:rPr>
                <w:delText>44</w:delText>
              </w:r>
              <w:r w:rsidDel="004C5704">
                <w:rPr>
                  <w:rFonts w:cs="Arial"/>
                  <w:lang w:eastAsia="ja-JP"/>
                </w:rPr>
                <w:delText>, 4</w:delText>
              </w:r>
              <w:r w:rsidDel="004C5704">
                <w:rPr>
                  <w:rFonts w:cs="Arial"/>
                  <w:lang w:val="en-US" w:eastAsia="zh-CN"/>
                </w:rPr>
                <w:delText>5</w:delText>
              </w:r>
              <w:r w:rsidDel="004C5704">
                <w:rPr>
                  <w:rFonts w:cs="Arial"/>
                  <w:lang w:eastAsia="ja-JP"/>
                </w:rPr>
                <w:delText>,</w:delText>
              </w:r>
              <w:r w:rsidDel="004C5704">
                <w:rPr>
                  <w:rFonts w:cs="Arial"/>
                  <w:lang w:val="en-US" w:eastAsia="zh-CN"/>
                </w:rPr>
                <w:delText xml:space="preserve"> 50</w:delText>
              </w:r>
              <w:r w:rsidDel="004C5704">
                <w:rPr>
                  <w:rFonts w:cs="Arial"/>
                  <w:lang w:eastAsia="ja-JP"/>
                </w:rPr>
                <w:delText xml:space="preserve">, </w:delText>
              </w:r>
              <w:r w:rsidDel="004C5704">
                <w:rPr>
                  <w:rFonts w:cs="Arial"/>
                  <w:lang w:val="en-US" w:eastAsia="zh-CN"/>
                </w:rPr>
                <w:delText>51, 74</w:delText>
              </w:r>
            </w:del>
          </w:p>
        </w:tc>
        <w:tc>
          <w:tcPr>
            <w:tcW w:w="972" w:type="dxa"/>
            <w:tcBorders>
              <w:top w:val="single" w:sz="4" w:space="0" w:color="auto"/>
              <w:left w:val="single" w:sz="4" w:space="0" w:color="auto"/>
              <w:bottom w:val="single" w:sz="4" w:space="0" w:color="auto"/>
              <w:right w:val="single" w:sz="4" w:space="0" w:color="auto"/>
            </w:tcBorders>
            <w:tcPrChange w:id="5869"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3F0BE90E" w14:textId="2F2EB922" w:rsidR="004E672E" w:rsidRDefault="004E672E" w:rsidP="00550493">
            <w:pPr>
              <w:pStyle w:val="TAC"/>
            </w:pPr>
            <w:del w:id="5870" w:author="Petri J. Vasenkari (Nokia)" w:date="2023-05-09T11:08:00Z">
              <w:r w:rsidDel="004C5704">
                <w:rPr>
                  <w:rFonts w:eastAsia="SimSun"/>
                </w:rPr>
                <w:delText>F</w:delText>
              </w:r>
              <w:r w:rsidDel="004C5704">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871"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46F8A70F" w14:textId="2F589A96" w:rsidR="004E672E" w:rsidRDefault="004E672E" w:rsidP="00550493">
            <w:pPr>
              <w:pStyle w:val="TAC"/>
            </w:pPr>
            <w:del w:id="5872" w:author="Petri J. Vasenkari (Nokia)" w:date="2023-05-09T11:08: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873"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4C2DD6A5" w14:textId="4469F13D" w:rsidR="004E672E" w:rsidRDefault="004E672E" w:rsidP="00550493">
            <w:pPr>
              <w:pStyle w:val="TAC"/>
            </w:pPr>
            <w:del w:id="5874" w:author="Petri J. Vasenkari (Nokia)" w:date="2023-05-09T11:08:00Z">
              <w:r w:rsidDel="004C5704">
                <w:rPr>
                  <w:rFonts w:eastAsia="SimSun"/>
                </w:rPr>
                <w:delText>F</w:delText>
              </w:r>
              <w:r w:rsidDel="004C5704">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875"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15905CDF" w14:textId="4B0E4690" w:rsidR="004E672E" w:rsidRDefault="004E672E" w:rsidP="00550493">
            <w:pPr>
              <w:pStyle w:val="TAC"/>
            </w:pPr>
            <w:del w:id="5876" w:author="Petri J. Vasenkari (Nokia)" w:date="2023-05-09T11:08: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877"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5E47A430" w14:textId="031B5811" w:rsidR="004E672E" w:rsidRDefault="004E672E" w:rsidP="00550493">
            <w:pPr>
              <w:pStyle w:val="TAC"/>
            </w:pPr>
            <w:del w:id="5878" w:author="Petri J. Vasenkari (Nokia)" w:date="2023-05-09T11:08: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879"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7D72A2B8" w14:textId="77777777" w:rsidR="004E672E" w:rsidRDefault="004E672E" w:rsidP="00550493">
            <w:pPr>
              <w:pStyle w:val="TAC"/>
            </w:pPr>
          </w:p>
        </w:tc>
      </w:tr>
      <w:tr w:rsidR="004E672E" w14:paraId="75AED2D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0"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81"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882" w:author="Petri J. Vasenkari (Nokia)" w:date="2023-05-09T11:08:00Z">
              <w:tcPr>
                <w:tcW w:w="1508" w:type="dxa"/>
                <w:tcBorders>
                  <w:top w:val="nil"/>
                  <w:left w:val="single" w:sz="4" w:space="0" w:color="auto"/>
                  <w:bottom w:val="nil"/>
                  <w:right w:val="single" w:sz="4" w:space="0" w:color="auto"/>
                </w:tcBorders>
              </w:tcPr>
            </w:tcPrChange>
          </w:tcPr>
          <w:p w14:paraId="7E0B0D9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883"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09153951" w14:textId="434BB6BB" w:rsidR="004E672E" w:rsidRDefault="004E672E" w:rsidP="00550493">
            <w:pPr>
              <w:pStyle w:val="TAL"/>
            </w:pPr>
            <w:del w:id="5884" w:author="Petri J. Vasenkari (Nokia)" w:date="2023-05-09T11:08:00Z">
              <w:r w:rsidDel="004C5704">
                <w:delText>E-UTRA Band</w:delText>
              </w:r>
              <w:r w:rsidDel="004C5704">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5885"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0E449BCA" w14:textId="2DDF6F5F" w:rsidR="004E672E" w:rsidRDefault="004E672E" w:rsidP="00550493">
            <w:pPr>
              <w:pStyle w:val="TAC"/>
            </w:pPr>
            <w:del w:id="5886"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887"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7919532B" w14:textId="4A8DB75F" w:rsidR="004E672E" w:rsidRDefault="004E672E" w:rsidP="00550493">
            <w:pPr>
              <w:pStyle w:val="TAC"/>
              <w:rPr>
                <w:lang w:val="en-US" w:eastAsia="zh-CN"/>
              </w:rPr>
            </w:pPr>
            <w:del w:id="5888"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889"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5B98A110" w14:textId="0061FF59" w:rsidR="004E672E" w:rsidRDefault="004E672E" w:rsidP="00550493">
            <w:pPr>
              <w:pStyle w:val="TAC"/>
            </w:pPr>
            <w:del w:id="5890"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891"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0967DA2D" w14:textId="1DAD4B6E" w:rsidR="004E672E" w:rsidRDefault="004E672E" w:rsidP="00550493">
            <w:pPr>
              <w:pStyle w:val="TAC"/>
              <w:rPr>
                <w:lang w:val="en-US" w:eastAsia="zh-CN"/>
              </w:rPr>
            </w:pPr>
            <w:del w:id="5892" w:author="Petri J. Vasenkari (Nokia)" w:date="2023-05-09T11:08:00Z">
              <w:r w:rsidDel="004C5704">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5893"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7029B162" w14:textId="04647A1D" w:rsidR="004E672E" w:rsidRDefault="004E672E" w:rsidP="00550493">
            <w:pPr>
              <w:pStyle w:val="TAC"/>
              <w:rPr>
                <w:lang w:val="en-US" w:eastAsia="zh-CN"/>
              </w:rPr>
            </w:pPr>
            <w:del w:id="5894" w:author="Petri J. Vasenkari (Nokia)" w:date="2023-05-09T11:08: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895"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0A86EFEB" w14:textId="77777777" w:rsidR="004E672E" w:rsidRDefault="004E672E" w:rsidP="00550493">
            <w:pPr>
              <w:pStyle w:val="TAC"/>
              <w:rPr>
                <w:lang w:val="en-US" w:eastAsia="zh-CN"/>
              </w:rPr>
            </w:pPr>
          </w:p>
        </w:tc>
      </w:tr>
      <w:tr w:rsidR="004E672E" w14:paraId="7E0A487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6"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97"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898" w:author="Petri J. Vasenkari (Nokia)" w:date="2023-05-09T11:08:00Z">
              <w:tcPr>
                <w:tcW w:w="1508" w:type="dxa"/>
                <w:tcBorders>
                  <w:top w:val="nil"/>
                  <w:left w:val="single" w:sz="4" w:space="0" w:color="auto"/>
                  <w:bottom w:val="nil"/>
                  <w:right w:val="single" w:sz="4" w:space="0" w:color="auto"/>
                </w:tcBorders>
              </w:tcPr>
            </w:tcPrChange>
          </w:tcPr>
          <w:p w14:paraId="4EDADB4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899"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3D1BA2CA" w14:textId="15995930" w:rsidR="004E672E" w:rsidRDefault="004E672E" w:rsidP="00550493">
            <w:pPr>
              <w:pStyle w:val="TAL"/>
            </w:pPr>
            <w:del w:id="5900" w:author="Petri J. Vasenkari (Nokia)" w:date="2023-05-09T11:08:00Z">
              <w:r w:rsidDel="004C5704">
                <w:delText>NR Band n77, n78</w:delText>
              </w:r>
              <w:r w:rsidDel="004C5704">
                <w:rPr>
                  <w:lang w:val="en-US" w:eastAsia="zh-CN"/>
                </w:rPr>
                <w:delText>, n79</w:delText>
              </w:r>
            </w:del>
          </w:p>
        </w:tc>
        <w:tc>
          <w:tcPr>
            <w:tcW w:w="972" w:type="dxa"/>
            <w:tcBorders>
              <w:top w:val="single" w:sz="4" w:space="0" w:color="auto"/>
              <w:left w:val="single" w:sz="4" w:space="0" w:color="auto"/>
              <w:bottom w:val="single" w:sz="4" w:space="0" w:color="auto"/>
              <w:right w:val="single" w:sz="4" w:space="0" w:color="auto"/>
            </w:tcBorders>
            <w:tcPrChange w:id="5901"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6840F15A" w14:textId="6DAA7142" w:rsidR="004E672E" w:rsidRDefault="004E672E" w:rsidP="00550493">
            <w:pPr>
              <w:pStyle w:val="TAC"/>
            </w:pPr>
            <w:del w:id="5902" w:author="Petri J. Vasenkari (Nokia)" w:date="2023-05-09T11:08:00Z">
              <w:r w:rsidDel="004C5704">
                <w:rPr>
                  <w:rFonts w:eastAsia="SimSun"/>
                </w:rPr>
                <w:delText>F</w:delText>
              </w:r>
              <w:r w:rsidDel="004C5704">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903"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1E77FEF6" w14:textId="5CA407C9" w:rsidR="004E672E" w:rsidRDefault="004E672E" w:rsidP="00550493">
            <w:pPr>
              <w:pStyle w:val="TAC"/>
            </w:pPr>
            <w:del w:id="5904" w:author="Petri J. Vasenkari (Nokia)" w:date="2023-05-09T11:08: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905"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7C7CE11B" w14:textId="5EDCEE04" w:rsidR="004E672E" w:rsidRDefault="004E672E" w:rsidP="00550493">
            <w:pPr>
              <w:pStyle w:val="TAC"/>
            </w:pPr>
            <w:del w:id="5906" w:author="Petri J. Vasenkari (Nokia)" w:date="2023-05-09T11:08:00Z">
              <w:r w:rsidDel="004C5704">
                <w:rPr>
                  <w:rFonts w:eastAsia="SimSun"/>
                </w:rPr>
                <w:delText>F</w:delText>
              </w:r>
              <w:r w:rsidDel="004C5704">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907"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5DD4BC6C" w14:textId="62B7A794" w:rsidR="004E672E" w:rsidRDefault="004E672E" w:rsidP="00550493">
            <w:pPr>
              <w:pStyle w:val="TAC"/>
            </w:pPr>
            <w:del w:id="5908" w:author="Petri J. Vasenkari (Nokia)" w:date="2023-05-09T11:08: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909"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454D5F90" w14:textId="0EAB7517" w:rsidR="004E672E" w:rsidRDefault="004E672E" w:rsidP="00550493">
            <w:pPr>
              <w:pStyle w:val="TAC"/>
            </w:pPr>
            <w:del w:id="5910" w:author="Petri J. Vasenkari (Nokia)" w:date="2023-05-09T11:08: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911"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4457F978" w14:textId="4AADF561" w:rsidR="004E672E" w:rsidRDefault="004E672E" w:rsidP="00550493">
            <w:pPr>
              <w:pStyle w:val="TAC"/>
            </w:pPr>
            <w:del w:id="5912" w:author="Petri J. Vasenkari (Nokia)" w:date="2023-05-09T11:08:00Z">
              <w:r w:rsidDel="004C5704">
                <w:rPr>
                  <w:rFonts w:eastAsia="SimSun"/>
                  <w:lang w:val="en-US" w:eastAsia="zh-CN"/>
                </w:rPr>
                <w:delText>2</w:delText>
              </w:r>
            </w:del>
          </w:p>
        </w:tc>
      </w:tr>
      <w:tr w:rsidR="004E672E" w14:paraId="5AB32AA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3"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14"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915" w:author="Petri J. Vasenkari (Nokia)" w:date="2023-05-09T11:08:00Z">
              <w:tcPr>
                <w:tcW w:w="1508" w:type="dxa"/>
                <w:tcBorders>
                  <w:top w:val="nil"/>
                  <w:left w:val="single" w:sz="4" w:space="0" w:color="auto"/>
                  <w:bottom w:val="nil"/>
                  <w:right w:val="single" w:sz="4" w:space="0" w:color="auto"/>
                </w:tcBorders>
              </w:tcPr>
            </w:tcPrChange>
          </w:tcPr>
          <w:p w14:paraId="6B8B995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916"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65872FDE" w14:textId="5664E0FB" w:rsidR="004E672E" w:rsidRDefault="004E672E" w:rsidP="00550493">
            <w:pPr>
              <w:pStyle w:val="TAL"/>
            </w:pPr>
            <w:del w:id="5917" w:author="Petri J. Vasenkari (Nokia)" w:date="2023-05-09T11:08:00Z">
              <w:r w:rsidDel="004C5704">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918"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0E444293" w14:textId="618F6D67" w:rsidR="004E672E" w:rsidRDefault="004E672E" w:rsidP="00550493">
            <w:pPr>
              <w:pStyle w:val="TAC"/>
            </w:pPr>
            <w:del w:id="5919" w:author="Petri J. Vasenkari (Nokia)" w:date="2023-05-09T11:08:00Z">
              <w:r w:rsidDel="004C5704">
                <w:rPr>
                  <w:lang w:val="en-US" w:eastAsia="zh-CN"/>
                </w:rPr>
                <w:delText>1805</w:delText>
              </w:r>
            </w:del>
          </w:p>
        </w:tc>
        <w:tc>
          <w:tcPr>
            <w:tcW w:w="591" w:type="dxa"/>
            <w:tcBorders>
              <w:top w:val="single" w:sz="4" w:space="0" w:color="auto"/>
              <w:left w:val="single" w:sz="4" w:space="0" w:color="auto"/>
              <w:bottom w:val="single" w:sz="4" w:space="0" w:color="auto"/>
              <w:right w:val="single" w:sz="4" w:space="0" w:color="auto"/>
            </w:tcBorders>
            <w:tcPrChange w:id="5920"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6BBABC98" w14:textId="38FD1EB2" w:rsidR="004E672E" w:rsidRDefault="004E672E" w:rsidP="00550493">
            <w:pPr>
              <w:pStyle w:val="TAC"/>
            </w:pPr>
            <w:del w:id="5921" w:author="Petri J. Vasenkari (Nokia)" w:date="2023-05-09T11:08: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922"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75E20016" w14:textId="705CF3AD" w:rsidR="004E672E" w:rsidRDefault="004E672E" w:rsidP="00550493">
            <w:pPr>
              <w:pStyle w:val="TAC"/>
            </w:pPr>
            <w:del w:id="5923" w:author="Petri J. Vasenkari (Nokia)" w:date="2023-05-09T11:08:00Z">
              <w:r w:rsidDel="004C5704">
                <w:rPr>
                  <w:lang w:val="en-US" w:eastAsia="zh-CN"/>
                </w:rPr>
                <w:delText>1855</w:delText>
              </w:r>
            </w:del>
          </w:p>
        </w:tc>
        <w:tc>
          <w:tcPr>
            <w:tcW w:w="1077" w:type="dxa"/>
            <w:tcBorders>
              <w:top w:val="single" w:sz="4" w:space="0" w:color="auto"/>
              <w:left w:val="single" w:sz="4" w:space="0" w:color="auto"/>
              <w:bottom w:val="single" w:sz="4" w:space="0" w:color="auto"/>
              <w:right w:val="single" w:sz="4" w:space="0" w:color="auto"/>
            </w:tcBorders>
            <w:tcPrChange w:id="5924"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7A2A4958" w14:textId="0A18B178" w:rsidR="004E672E" w:rsidRDefault="004E672E" w:rsidP="00550493">
            <w:pPr>
              <w:pStyle w:val="TAC"/>
            </w:pPr>
            <w:del w:id="5925" w:author="Petri J. Vasenkari (Nokia)" w:date="2023-05-09T11:08:00Z">
              <w:r w:rsidDel="004C5704">
                <w:rPr>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5926"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434CB0D3" w14:textId="799CA952" w:rsidR="004E672E" w:rsidRDefault="004E672E" w:rsidP="00550493">
            <w:pPr>
              <w:pStyle w:val="TAC"/>
            </w:pPr>
            <w:del w:id="5927" w:author="Petri J. Vasenkari (Nokia)" w:date="2023-05-09T11:08: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928"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7028723B" w14:textId="36FF423B" w:rsidR="004E672E" w:rsidRDefault="004E672E" w:rsidP="00550493">
            <w:pPr>
              <w:pStyle w:val="TAC"/>
            </w:pPr>
            <w:del w:id="5929" w:author="Petri J. Vasenkari (Nokia)" w:date="2023-05-09T11:08:00Z">
              <w:r w:rsidDel="004C5704">
                <w:rPr>
                  <w:rFonts w:eastAsia="SimSun"/>
                  <w:lang w:val="en-US" w:eastAsia="zh-CN"/>
                </w:rPr>
                <w:delText>4</w:delText>
              </w:r>
            </w:del>
          </w:p>
        </w:tc>
      </w:tr>
      <w:tr w:rsidR="004E672E" w14:paraId="3D48F351"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0"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31" w:author="Petri J. Vasenkari (Nokia)" w:date="2023-05-09T11:08:00Z">
            <w:trPr>
              <w:trHeight w:val="187"/>
            </w:trPr>
          </w:trPrChange>
        </w:trPr>
        <w:tc>
          <w:tcPr>
            <w:tcW w:w="1508" w:type="dxa"/>
            <w:tcBorders>
              <w:top w:val="nil"/>
              <w:left w:val="single" w:sz="4" w:space="0" w:color="auto"/>
              <w:bottom w:val="single" w:sz="4" w:space="0" w:color="auto"/>
              <w:right w:val="single" w:sz="4" w:space="0" w:color="auto"/>
            </w:tcBorders>
            <w:tcPrChange w:id="5932" w:author="Petri J. Vasenkari (Nokia)" w:date="2023-05-09T11:08:00Z">
              <w:tcPr>
                <w:tcW w:w="1508" w:type="dxa"/>
                <w:tcBorders>
                  <w:top w:val="nil"/>
                  <w:left w:val="single" w:sz="4" w:space="0" w:color="auto"/>
                  <w:bottom w:val="single" w:sz="4" w:space="0" w:color="auto"/>
                  <w:right w:val="single" w:sz="4" w:space="0" w:color="auto"/>
                </w:tcBorders>
              </w:tcPr>
            </w:tcPrChange>
          </w:tcPr>
          <w:p w14:paraId="2677639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933"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4D34706C" w14:textId="4C4AEF54" w:rsidR="004E672E" w:rsidRDefault="004E672E" w:rsidP="00550493">
            <w:pPr>
              <w:pStyle w:val="TAL"/>
            </w:pPr>
            <w:del w:id="5934" w:author="Petri J. Vasenkari (Nokia)" w:date="2023-05-09T11:08:00Z">
              <w:r w:rsidDel="004C5704">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935"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6FC9AD88" w14:textId="79B267F4" w:rsidR="004E672E" w:rsidRDefault="004E672E" w:rsidP="00550493">
            <w:pPr>
              <w:pStyle w:val="TAC"/>
            </w:pPr>
            <w:del w:id="5936" w:author="Petri J. Vasenkari (Nokia)" w:date="2023-05-09T11:08:00Z">
              <w:r w:rsidDel="004C5704">
                <w:rPr>
                  <w:lang w:val="en-US" w:eastAsia="zh-CN"/>
                </w:rPr>
                <w:delText>1855</w:delText>
              </w:r>
            </w:del>
          </w:p>
        </w:tc>
        <w:tc>
          <w:tcPr>
            <w:tcW w:w="591" w:type="dxa"/>
            <w:tcBorders>
              <w:top w:val="single" w:sz="4" w:space="0" w:color="auto"/>
              <w:left w:val="single" w:sz="4" w:space="0" w:color="auto"/>
              <w:bottom w:val="single" w:sz="4" w:space="0" w:color="auto"/>
              <w:right w:val="single" w:sz="4" w:space="0" w:color="auto"/>
            </w:tcBorders>
            <w:tcPrChange w:id="5937"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2713337E" w14:textId="2AFE5292" w:rsidR="004E672E" w:rsidRDefault="004E672E" w:rsidP="00550493">
            <w:pPr>
              <w:pStyle w:val="TAC"/>
            </w:pPr>
            <w:del w:id="5938" w:author="Petri J. Vasenkari (Nokia)" w:date="2023-05-09T11:08: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939"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26AB30A2" w14:textId="684B4761" w:rsidR="004E672E" w:rsidRDefault="004E672E" w:rsidP="00550493">
            <w:pPr>
              <w:pStyle w:val="TAC"/>
            </w:pPr>
            <w:del w:id="5940" w:author="Petri J. Vasenkari (Nokia)" w:date="2023-05-09T11:08:00Z">
              <w:r w:rsidDel="004C5704">
                <w:rPr>
                  <w:lang w:val="en-US" w:eastAsia="zh-CN"/>
                </w:rPr>
                <w:delText>1880</w:delText>
              </w:r>
            </w:del>
          </w:p>
        </w:tc>
        <w:tc>
          <w:tcPr>
            <w:tcW w:w="1077" w:type="dxa"/>
            <w:tcBorders>
              <w:top w:val="single" w:sz="4" w:space="0" w:color="auto"/>
              <w:left w:val="single" w:sz="4" w:space="0" w:color="auto"/>
              <w:bottom w:val="single" w:sz="4" w:space="0" w:color="auto"/>
              <w:right w:val="single" w:sz="4" w:space="0" w:color="auto"/>
            </w:tcBorders>
            <w:tcPrChange w:id="5941"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107571C0" w14:textId="333DE371" w:rsidR="004E672E" w:rsidRDefault="004E672E" w:rsidP="00550493">
            <w:pPr>
              <w:pStyle w:val="TAC"/>
            </w:pPr>
            <w:del w:id="5942" w:author="Petri J. Vasenkari (Nokia)" w:date="2023-05-09T11:08:00Z">
              <w:r w:rsidDel="004C5704">
                <w:rPr>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5943"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04997D63" w14:textId="6CA5E48D" w:rsidR="004E672E" w:rsidRDefault="004E672E" w:rsidP="00550493">
            <w:pPr>
              <w:pStyle w:val="TAC"/>
            </w:pPr>
            <w:del w:id="5944" w:author="Petri J. Vasenkari (Nokia)" w:date="2023-05-09T11:08:00Z">
              <w:r w:rsidDel="004C5704">
                <w:rPr>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5945"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0F6C0002" w14:textId="7717F1D8" w:rsidR="004E672E" w:rsidRDefault="004E672E" w:rsidP="00550493">
            <w:pPr>
              <w:pStyle w:val="TAC"/>
            </w:pPr>
            <w:del w:id="5946" w:author="Petri J. Vasenkari (Nokia)" w:date="2023-05-09T11:08:00Z">
              <w:r w:rsidDel="004C5704">
                <w:rPr>
                  <w:rFonts w:eastAsia="SimSun"/>
                  <w:lang w:val="en-US" w:eastAsia="zh-CN"/>
                </w:rPr>
                <w:delText>4, 7, 8</w:delText>
              </w:r>
            </w:del>
          </w:p>
        </w:tc>
      </w:tr>
      <w:tr w:rsidR="004E672E" w14:paraId="1F11C3A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7"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48"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tcPrChange w:id="5949" w:author="Petri J. Vasenkari (Nokia)" w:date="2023-05-09T11:08:00Z">
              <w:tcPr>
                <w:tcW w:w="1508" w:type="dxa"/>
                <w:tcBorders>
                  <w:top w:val="single" w:sz="4" w:space="0" w:color="auto"/>
                  <w:left w:val="single" w:sz="4" w:space="0" w:color="auto"/>
                  <w:bottom w:val="nil"/>
                  <w:right w:val="single" w:sz="4" w:space="0" w:color="auto"/>
                </w:tcBorders>
              </w:tcPr>
            </w:tcPrChange>
          </w:tcPr>
          <w:p w14:paraId="32AB32CF" w14:textId="171F6F7B" w:rsidR="004E672E" w:rsidRDefault="004E672E" w:rsidP="00550493">
            <w:pPr>
              <w:pStyle w:val="TAC"/>
            </w:pPr>
            <w:del w:id="5950" w:author="Petri J. Vasenkari (Nokia)" w:date="2023-05-09T11:08:00Z">
              <w:r w:rsidDel="004C5704">
                <w:rPr>
                  <w:lang w:val="en-US" w:eastAsia="zh-CN"/>
                </w:rPr>
                <w:delText>CA_n39-n79</w:delText>
              </w:r>
            </w:del>
          </w:p>
        </w:tc>
        <w:tc>
          <w:tcPr>
            <w:tcW w:w="2620" w:type="dxa"/>
            <w:tcBorders>
              <w:top w:val="single" w:sz="4" w:space="0" w:color="auto"/>
              <w:left w:val="single" w:sz="4" w:space="0" w:color="auto"/>
              <w:bottom w:val="single" w:sz="4" w:space="0" w:color="auto"/>
              <w:right w:val="single" w:sz="4" w:space="0" w:color="auto"/>
            </w:tcBorders>
            <w:tcPrChange w:id="5951"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6CC8F481" w14:textId="409E61EC" w:rsidR="004E672E" w:rsidRDefault="004E672E" w:rsidP="00550493">
            <w:pPr>
              <w:pStyle w:val="TAL"/>
              <w:rPr>
                <w:lang w:val="sv-FI"/>
              </w:rPr>
            </w:pPr>
            <w:del w:id="5952" w:author="Petri J. Vasenkari (Nokia)" w:date="2023-05-09T11:08:00Z">
              <w:r w:rsidDel="004C5704">
                <w:rPr>
                  <w:lang w:val="sv-FI" w:eastAsia="zh-CN"/>
                </w:rPr>
                <w:delText>E-UTRA Band 1, 8</w:delText>
              </w:r>
              <w:r w:rsidDel="004C5704">
                <w:rPr>
                  <w:lang w:val="sv-FI"/>
                </w:rPr>
                <w:delText>,</w:delText>
              </w:r>
              <w:r w:rsidDel="004C5704">
                <w:rPr>
                  <w:lang w:val="sv-FI" w:eastAsia="zh-CN"/>
                </w:rPr>
                <w:delText xml:space="preserve"> 28, 34, 40, 41, 44</w:delText>
              </w:r>
              <w:r w:rsidDel="004C5704">
                <w:rPr>
                  <w:lang w:val="sv-FI"/>
                </w:rPr>
                <w:delText>, 45</w:delText>
              </w:r>
            </w:del>
          </w:p>
        </w:tc>
        <w:tc>
          <w:tcPr>
            <w:tcW w:w="972" w:type="dxa"/>
            <w:tcBorders>
              <w:top w:val="single" w:sz="4" w:space="0" w:color="auto"/>
              <w:left w:val="single" w:sz="4" w:space="0" w:color="auto"/>
              <w:bottom w:val="single" w:sz="4" w:space="0" w:color="auto"/>
              <w:right w:val="single" w:sz="4" w:space="0" w:color="auto"/>
            </w:tcBorders>
            <w:tcPrChange w:id="5953"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7458F9BD" w14:textId="78F853AA" w:rsidR="004E672E" w:rsidRDefault="004E672E" w:rsidP="00550493">
            <w:pPr>
              <w:pStyle w:val="TAC"/>
            </w:pPr>
            <w:del w:id="5954" w:author="Petri J. Vasenkari (Nokia)" w:date="2023-05-09T11:08: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955"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1471B1B0" w14:textId="74CAE49D" w:rsidR="004E672E" w:rsidRDefault="004E672E" w:rsidP="00550493">
            <w:pPr>
              <w:pStyle w:val="TAC"/>
            </w:pPr>
            <w:del w:id="5956" w:author="Petri J. Vasenkari (Nokia)" w:date="2023-05-09T11:08: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957"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68BA614F" w14:textId="52CBF034" w:rsidR="004E672E" w:rsidRDefault="004E672E" w:rsidP="00550493">
            <w:pPr>
              <w:pStyle w:val="TAC"/>
            </w:pPr>
            <w:del w:id="5958" w:author="Petri J. Vasenkari (Nokia)" w:date="2023-05-09T11:08: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959"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513412A1" w14:textId="48F81448" w:rsidR="004E672E" w:rsidRDefault="004E672E" w:rsidP="00550493">
            <w:pPr>
              <w:pStyle w:val="TAC"/>
            </w:pPr>
            <w:del w:id="5960" w:author="Petri J. Vasenkari (Nokia)" w:date="2023-05-09T11:08: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961"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55BB78CA" w14:textId="48ADA74D" w:rsidR="004E672E" w:rsidRDefault="004E672E" w:rsidP="00550493">
            <w:pPr>
              <w:pStyle w:val="TAC"/>
            </w:pPr>
            <w:del w:id="5962" w:author="Petri J. Vasenkari (Nokia)" w:date="2023-05-09T11:08: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963"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1415B01B" w14:textId="77777777" w:rsidR="004E672E" w:rsidRDefault="004E672E" w:rsidP="00550493">
            <w:pPr>
              <w:pStyle w:val="TAC"/>
            </w:pPr>
          </w:p>
        </w:tc>
      </w:tr>
      <w:tr w:rsidR="004E672E" w14:paraId="334084B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4"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65"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966" w:author="Petri J. Vasenkari (Nokia)" w:date="2023-05-09T11:08:00Z">
              <w:tcPr>
                <w:tcW w:w="1508" w:type="dxa"/>
                <w:tcBorders>
                  <w:top w:val="nil"/>
                  <w:left w:val="single" w:sz="4" w:space="0" w:color="auto"/>
                  <w:bottom w:val="nil"/>
                  <w:right w:val="single" w:sz="4" w:space="0" w:color="auto"/>
                </w:tcBorders>
              </w:tcPr>
            </w:tcPrChange>
          </w:tcPr>
          <w:p w14:paraId="078C3205"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967"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28679474" w14:textId="471A9595" w:rsidR="004E672E" w:rsidRDefault="004E672E" w:rsidP="00550493">
            <w:pPr>
              <w:pStyle w:val="TAL"/>
              <w:rPr>
                <w:lang w:val="sv-FI" w:eastAsia="zh-CN"/>
              </w:rPr>
            </w:pPr>
            <w:del w:id="5968" w:author="Petri J. Vasenkari (Nokia)" w:date="2023-05-09T11:08:00Z">
              <w:r w:rsidDel="004C5704">
                <w:delText>NR Band n78</w:delText>
              </w:r>
            </w:del>
          </w:p>
        </w:tc>
        <w:tc>
          <w:tcPr>
            <w:tcW w:w="972" w:type="dxa"/>
            <w:tcBorders>
              <w:top w:val="single" w:sz="4" w:space="0" w:color="auto"/>
              <w:left w:val="single" w:sz="4" w:space="0" w:color="auto"/>
              <w:bottom w:val="single" w:sz="4" w:space="0" w:color="auto"/>
              <w:right w:val="single" w:sz="4" w:space="0" w:color="auto"/>
            </w:tcBorders>
            <w:tcPrChange w:id="5969"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28B6E72E" w14:textId="7F7BAFF7" w:rsidR="004E672E" w:rsidRDefault="004E672E" w:rsidP="00550493">
            <w:pPr>
              <w:pStyle w:val="TAC"/>
            </w:pPr>
            <w:del w:id="5970" w:author="Petri J. Vasenkari (Nokia)" w:date="2023-05-09T11:08:00Z">
              <w:r w:rsidDel="004C5704">
                <w:delText>FDL_low</w:delText>
              </w:r>
            </w:del>
          </w:p>
        </w:tc>
        <w:tc>
          <w:tcPr>
            <w:tcW w:w="591" w:type="dxa"/>
            <w:tcBorders>
              <w:top w:val="single" w:sz="4" w:space="0" w:color="auto"/>
              <w:left w:val="single" w:sz="4" w:space="0" w:color="auto"/>
              <w:bottom w:val="single" w:sz="4" w:space="0" w:color="auto"/>
              <w:right w:val="single" w:sz="4" w:space="0" w:color="auto"/>
            </w:tcBorders>
            <w:tcPrChange w:id="5971"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0BCF9CAA" w14:textId="32D70F88" w:rsidR="004E672E" w:rsidRDefault="004E672E" w:rsidP="00550493">
            <w:pPr>
              <w:pStyle w:val="TAC"/>
              <w:rPr>
                <w:lang w:val="en-US" w:eastAsia="zh-CN"/>
              </w:rPr>
            </w:pPr>
            <w:del w:id="5972" w:author="Petri J. Vasenkari (Nokia)" w:date="2023-05-09T11:08: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5973"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36B9EE24" w14:textId="0A106A9F" w:rsidR="004E672E" w:rsidRDefault="004E672E" w:rsidP="00550493">
            <w:pPr>
              <w:pStyle w:val="TAC"/>
            </w:pPr>
            <w:del w:id="5974" w:author="Petri J. Vasenkari (Nokia)" w:date="2023-05-09T11:08:00Z">
              <w:r w:rsidDel="004C5704">
                <w:delText>FDL_high</w:delText>
              </w:r>
            </w:del>
          </w:p>
        </w:tc>
        <w:tc>
          <w:tcPr>
            <w:tcW w:w="1077" w:type="dxa"/>
            <w:tcBorders>
              <w:top w:val="single" w:sz="4" w:space="0" w:color="auto"/>
              <w:left w:val="single" w:sz="4" w:space="0" w:color="auto"/>
              <w:bottom w:val="single" w:sz="4" w:space="0" w:color="auto"/>
              <w:right w:val="single" w:sz="4" w:space="0" w:color="auto"/>
            </w:tcBorders>
            <w:tcPrChange w:id="5975"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15F1A064" w14:textId="75C10CAE" w:rsidR="004E672E" w:rsidRDefault="004E672E" w:rsidP="00550493">
            <w:pPr>
              <w:pStyle w:val="TAC"/>
              <w:rPr>
                <w:lang w:val="en-US" w:eastAsia="zh-CN"/>
              </w:rPr>
            </w:pPr>
            <w:del w:id="5976" w:author="Petri J. Vasenkari (Nokia)" w:date="2023-05-09T11:08: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5977"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71A2D07A" w14:textId="44907ABA" w:rsidR="004E672E" w:rsidRDefault="004E672E" w:rsidP="00550493">
            <w:pPr>
              <w:pStyle w:val="TAC"/>
              <w:rPr>
                <w:lang w:val="en-US" w:eastAsia="zh-CN"/>
              </w:rPr>
            </w:pPr>
            <w:del w:id="5978" w:author="Petri J. Vasenkari (Nokia)" w:date="2023-05-09T11:08: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5979"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0E24C259" w14:textId="2C0485DF" w:rsidR="004E672E" w:rsidRDefault="004E672E" w:rsidP="00550493">
            <w:pPr>
              <w:pStyle w:val="TAC"/>
            </w:pPr>
            <w:del w:id="5980" w:author="Petri J. Vasenkari (Nokia)" w:date="2023-05-09T11:08:00Z">
              <w:r w:rsidDel="004C5704">
                <w:delText>2</w:delText>
              </w:r>
            </w:del>
          </w:p>
        </w:tc>
      </w:tr>
      <w:tr w:rsidR="004E672E" w14:paraId="4D542E74"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1"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82"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5983" w:author="Petri J. Vasenkari (Nokia)" w:date="2023-05-09T11:08:00Z">
              <w:tcPr>
                <w:tcW w:w="1508" w:type="dxa"/>
                <w:tcBorders>
                  <w:top w:val="nil"/>
                  <w:left w:val="single" w:sz="4" w:space="0" w:color="auto"/>
                  <w:bottom w:val="nil"/>
                  <w:right w:val="single" w:sz="4" w:space="0" w:color="auto"/>
                </w:tcBorders>
              </w:tcPr>
            </w:tcPrChange>
          </w:tcPr>
          <w:p w14:paraId="4D2FEC5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5984"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4289D417" w14:textId="562CE78D" w:rsidR="004E672E" w:rsidRDefault="004E672E" w:rsidP="00550493">
            <w:pPr>
              <w:pStyle w:val="TAL"/>
              <w:rPr>
                <w:rFonts w:eastAsia="SimSun"/>
              </w:rPr>
            </w:pPr>
            <w:del w:id="5985" w:author="Petri J. Vasenkari (Nokia)" w:date="2023-05-09T11:08:00Z">
              <w:r w:rsidDel="004C5704">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5986"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3C9A4914" w14:textId="3729B5B6" w:rsidR="004E672E" w:rsidRDefault="004E672E" w:rsidP="00550493">
            <w:pPr>
              <w:pStyle w:val="TAC"/>
            </w:pPr>
            <w:del w:id="5987" w:author="Petri J. Vasenkari (Nokia)" w:date="2023-05-09T11:08:00Z">
              <w:r w:rsidDel="004C5704">
                <w:rPr>
                  <w:lang w:val="en-US" w:eastAsia="zh-CN"/>
                </w:rPr>
                <w:delText>1805</w:delText>
              </w:r>
            </w:del>
          </w:p>
        </w:tc>
        <w:tc>
          <w:tcPr>
            <w:tcW w:w="591" w:type="dxa"/>
            <w:tcBorders>
              <w:top w:val="single" w:sz="4" w:space="0" w:color="auto"/>
              <w:left w:val="single" w:sz="4" w:space="0" w:color="auto"/>
              <w:bottom w:val="single" w:sz="4" w:space="0" w:color="auto"/>
              <w:right w:val="single" w:sz="4" w:space="0" w:color="auto"/>
            </w:tcBorders>
            <w:tcPrChange w:id="5988"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05F24C20" w14:textId="6CB35751" w:rsidR="004E672E" w:rsidRDefault="004E672E" w:rsidP="00550493">
            <w:pPr>
              <w:pStyle w:val="TAC"/>
            </w:pPr>
            <w:del w:id="5989" w:author="Petri J. Vasenkari (Nokia)" w:date="2023-05-09T11:08: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990"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3B5F2285" w14:textId="2920DC62" w:rsidR="004E672E" w:rsidRDefault="004E672E" w:rsidP="00550493">
            <w:pPr>
              <w:pStyle w:val="TAC"/>
            </w:pPr>
            <w:del w:id="5991" w:author="Petri J. Vasenkari (Nokia)" w:date="2023-05-09T11:08:00Z">
              <w:r w:rsidDel="004C5704">
                <w:rPr>
                  <w:lang w:val="en-US" w:eastAsia="zh-CN"/>
                </w:rPr>
                <w:delText>1855</w:delText>
              </w:r>
            </w:del>
          </w:p>
        </w:tc>
        <w:tc>
          <w:tcPr>
            <w:tcW w:w="1077" w:type="dxa"/>
            <w:tcBorders>
              <w:top w:val="single" w:sz="4" w:space="0" w:color="auto"/>
              <w:left w:val="single" w:sz="4" w:space="0" w:color="auto"/>
              <w:bottom w:val="single" w:sz="4" w:space="0" w:color="auto"/>
              <w:right w:val="single" w:sz="4" w:space="0" w:color="auto"/>
            </w:tcBorders>
            <w:tcPrChange w:id="5992"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4BBC1950" w14:textId="4D82AC82" w:rsidR="004E672E" w:rsidRDefault="004E672E" w:rsidP="00550493">
            <w:pPr>
              <w:pStyle w:val="TAC"/>
            </w:pPr>
            <w:del w:id="5993" w:author="Petri J. Vasenkari (Nokia)" w:date="2023-05-09T11:08:00Z">
              <w:r w:rsidDel="004C5704">
                <w:rPr>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5994"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0A23F978" w14:textId="5183EF5D" w:rsidR="004E672E" w:rsidRDefault="004E672E" w:rsidP="00550493">
            <w:pPr>
              <w:pStyle w:val="TAC"/>
            </w:pPr>
            <w:del w:id="5995" w:author="Petri J. Vasenkari (Nokia)" w:date="2023-05-09T11:08: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996"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2126172F" w14:textId="61E962E6" w:rsidR="004E672E" w:rsidRDefault="004E672E" w:rsidP="00550493">
            <w:pPr>
              <w:pStyle w:val="TAC"/>
            </w:pPr>
            <w:del w:id="5997" w:author="Petri J. Vasenkari (Nokia)" w:date="2023-05-09T11:08:00Z">
              <w:r w:rsidDel="004C5704">
                <w:rPr>
                  <w:lang w:val="en-US" w:eastAsia="zh-CN"/>
                </w:rPr>
                <w:delText>4, 8</w:delText>
              </w:r>
            </w:del>
          </w:p>
        </w:tc>
      </w:tr>
      <w:tr w:rsidR="004E672E" w14:paraId="5A265B9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8"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99" w:author="Petri J. Vasenkari (Nokia)" w:date="2023-05-09T11:08:00Z">
            <w:trPr>
              <w:trHeight w:val="187"/>
            </w:trPr>
          </w:trPrChange>
        </w:trPr>
        <w:tc>
          <w:tcPr>
            <w:tcW w:w="1508" w:type="dxa"/>
            <w:tcBorders>
              <w:top w:val="nil"/>
              <w:left w:val="single" w:sz="4" w:space="0" w:color="auto"/>
              <w:bottom w:val="single" w:sz="4" w:space="0" w:color="auto"/>
              <w:right w:val="single" w:sz="4" w:space="0" w:color="auto"/>
            </w:tcBorders>
            <w:tcPrChange w:id="6000" w:author="Petri J. Vasenkari (Nokia)" w:date="2023-05-09T11:08:00Z">
              <w:tcPr>
                <w:tcW w:w="1508" w:type="dxa"/>
                <w:tcBorders>
                  <w:top w:val="nil"/>
                  <w:left w:val="single" w:sz="4" w:space="0" w:color="auto"/>
                  <w:bottom w:val="single" w:sz="4" w:space="0" w:color="auto"/>
                  <w:right w:val="single" w:sz="4" w:space="0" w:color="auto"/>
                </w:tcBorders>
              </w:tcPr>
            </w:tcPrChange>
          </w:tcPr>
          <w:p w14:paraId="318703D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001"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23AA1D14" w14:textId="49EDADBC" w:rsidR="004E672E" w:rsidRDefault="004E672E" w:rsidP="00550493">
            <w:pPr>
              <w:pStyle w:val="TAL"/>
              <w:rPr>
                <w:rFonts w:eastAsia="SimSun"/>
              </w:rPr>
            </w:pPr>
            <w:del w:id="6002" w:author="Petri J. Vasenkari (Nokia)" w:date="2023-05-09T11:08:00Z">
              <w:r w:rsidDel="004C5704">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003"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502A4BED" w14:textId="77671DC3" w:rsidR="004E672E" w:rsidRDefault="004E672E" w:rsidP="00550493">
            <w:pPr>
              <w:pStyle w:val="TAC"/>
            </w:pPr>
            <w:del w:id="6004" w:author="Petri J. Vasenkari (Nokia)" w:date="2023-05-09T11:08:00Z">
              <w:r w:rsidDel="004C5704">
                <w:rPr>
                  <w:lang w:val="en-US" w:eastAsia="zh-CN"/>
                </w:rPr>
                <w:delText>1855</w:delText>
              </w:r>
            </w:del>
          </w:p>
        </w:tc>
        <w:tc>
          <w:tcPr>
            <w:tcW w:w="591" w:type="dxa"/>
            <w:tcBorders>
              <w:top w:val="single" w:sz="4" w:space="0" w:color="auto"/>
              <w:left w:val="single" w:sz="4" w:space="0" w:color="auto"/>
              <w:bottom w:val="single" w:sz="4" w:space="0" w:color="auto"/>
              <w:right w:val="single" w:sz="4" w:space="0" w:color="auto"/>
            </w:tcBorders>
            <w:tcPrChange w:id="6005"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01AF9DC4" w14:textId="18C92397" w:rsidR="004E672E" w:rsidRDefault="004E672E" w:rsidP="00550493">
            <w:pPr>
              <w:pStyle w:val="TAC"/>
            </w:pPr>
            <w:del w:id="6006" w:author="Petri J. Vasenkari (Nokia)" w:date="2023-05-09T11:08: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007"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49441370" w14:textId="61E49230" w:rsidR="004E672E" w:rsidRDefault="004E672E" w:rsidP="00550493">
            <w:pPr>
              <w:pStyle w:val="TAC"/>
            </w:pPr>
            <w:del w:id="6008" w:author="Petri J. Vasenkari (Nokia)" w:date="2023-05-09T11:08:00Z">
              <w:r w:rsidDel="004C5704">
                <w:rPr>
                  <w:lang w:val="en-US" w:eastAsia="zh-CN"/>
                </w:rPr>
                <w:delText>1880</w:delText>
              </w:r>
            </w:del>
          </w:p>
        </w:tc>
        <w:tc>
          <w:tcPr>
            <w:tcW w:w="1077" w:type="dxa"/>
            <w:tcBorders>
              <w:top w:val="single" w:sz="4" w:space="0" w:color="auto"/>
              <w:left w:val="single" w:sz="4" w:space="0" w:color="auto"/>
              <w:bottom w:val="single" w:sz="4" w:space="0" w:color="auto"/>
              <w:right w:val="single" w:sz="4" w:space="0" w:color="auto"/>
            </w:tcBorders>
            <w:tcPrChange w:id="6009"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53AA821C" w14:textId="1CF79A3B" w:rsidR="004E672E" w:rsidRDefault="004E672E" w:rsidP="00550493">
            <w:pPr>
              <w:pStyle w:val="TAC"/>
            </w:pPr>
            <w:del w:id="6010" w:author="Petri J. Vasenkari (Nokia)" w:date="2023-05-09T11:08:00Z">
              <w:r w:rsidDel="004C5704">
                <w:rPr>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6011"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4F4E5585" w14:textId="2925749E" w:rsidR="004E672E" w:rsidRDefault="004E672E" w:rsidP="00550493">
            <w:pPr>
              <w:pStyle w:val="TAC"/>
            </w:pPr>
            <w:del w:id="6012" w:author="Petri J. Vasenkari (Nokia)" w:date="2023-05-09T11:08:00Z">
              <w:r w:rsidDel="004C5704">
                <w:rPr>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6013"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0B33B7FF" w14:textId="13BBDD4C" w:rsidR="004E672E" w:rsidRDefault="004E672E" w:rsidP="00550493">
            <w:pPr>
              <w:pStyle w:val="TAC"/>
            </w:pPr>
            <w:del w:id="6014" w:author="Petri J. Vasenkari (Nokia)" w:date="2023-05-09T11:08:00Z">
              <w:r w:rsidDel="004C5704">
                <w:rPr>
                  <w:lang w:val="en-US" w:eastAsia="zh-CN"/>
                </w:rPr>
                <w:delText>4, 7, 8</w:delText>
              </w:r>
            </w:del>
          </w:p>
        </w:tc>
      </w:tr>
      <w:tr w:rsidR="004E672E" w14:paraId="1A1C22F4"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5"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16"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tcPrChange w:id="6017" w:author="Petri J. Vasenkari (Nokia)" w:date="2023-05-09T11:08:00Z">
              <w:tcPr>
                <w:tcW w:w="1508" w:type="dxa"/>
                <w:tcBorders>
                  <w:top w:val="single" w:sz="4" w:space="0" w:color="auto"/>
                  <w:left w:val="single" w:sz="4" w:space="0" w:color="auto"/>
                  <w:bottom w:val="nil"/>
                  <w:right w:val="single" w:sz="4" w:space="0" w:color="auto"/>
                </w:tcBorders>
              </w:tcPr>
            </w:tcPrChange>
          </w:tcPr>
          <w:p w14:paraId="0C94CBA3" w14:textId="38CD4946" w:rsidR="004E672E" w:rsidRDefault="004E672E" w:rsidP="00550493">
            <w:pPr>
              <w:pStyle w:val="TAC"/>
            </w:pPr>
            <w:del w:id="6018" w:author="Petri J. Vasenkari (Nokia)" w:date="2023-05-09T11:08:00Z">
              <w:r w:rsidDel="004C5704">
                <w:rPr>
                  <w:lang w:val="en-US" w:eastAsia="zh-CN"/>
                </w:rPr>
                <w:delText>CA_n40-n41</w:delText>
              </w:r>
            </w:del>
          </w:p>
        </w:tc>
        <w:tc>
          <w:tcPr>
            <w:tcW w:w="2620" w:type="dxa"/>
            <w:tcBorders>
              <w:top w:val="single" w:sz="4" w:space="0" w:color="auto"/>
              <w:left w:val="single" w:sz="4" w:space="0" w:color="auto"/>
              <w:bottom w:val="single" w:sz="4" w:space="0" w:color="auto"/>
              <w:right w:val="single" w:sz="4" w:space="0" w:color="auto"/>
            </w:tcBorders>
            <w:tcPrChange w:id="6019"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4354D187" w14:textId="310D598B" w:rsidR="004E672E" w:rsidDel="004C5704" w:rsidRDefault="004E672E" w:rsidP="00550493">
            <w:pPr>
              <w:pStyle w:val="TAL"/>
              <w:rPr>
                <w:del w:id="6020" w:author="Petri J. Vasenkari (Nokia)" w:date="2023-05-09T11:08:00Z"/>
                <w:rFonts w:eastAsia="SimSun" w:cs="Arial"/>
                <w:lang w:val="sv-FI" w:eastAsia="zh-CN"/>
              </w:rPr>
            </w:pPr>
            <w:del w:id="6021" w:author="Petri J. Vasenkari (Nokia)" w:date="2023-05-09T11:08:00Z">
              <w:r w:rsidDel="004C5704">
                <w:rPr>
                  <w:rFonts w:cs="Arial"/>
                  <w:lang w:val="sv-FI"/>
                </w:rPr>
                <w:delText>E-UTRA Band 1, 3, 5, 8, 11, 18, 19, 21, 26, 27, 28, 34, 39, 42, 44, 45, 50, 51, 65, 73, 74,</w:delText>
              </w:r>
            </w:del>
          </w:p>
          <w:p w14:paraId="27F7136B" w14:textId="6830F253" w:rsidR="004E672E" w:rsidRDefault="004E672E" w:rsidP="00550493">
            <w:pPr>
              <w:pStyle w:val="TAL"/>
              <w:rPr>
                <w:rFonts w:eastAsia="SimSun"/>
                <w:lang w:val="sv-FI"/>
              </w:rPr>
            </w:pPr>
            <w:del w:id="6022" w:author="Petri J. Vasenkari (Nokia)" w:date="2023-05-09T11:08:00Z">
              <w:r w:rsidDel="004C5704">
                <w:rPr>
                  <w:rFonts w:cs="Arial"/>
                  <w:lang w:val="sv-FI"/>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6023"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4CB0AE83" w14:textId="54E49792" w:rsidR="004E672E" w:rsidRDefault="004E672E" w:rsidP="00550493">
            <w:pPr>
              <w:pStyle w:val="TAC"/>
            </w:pPr>
            <w:del w:id="6024" w:author="Petri J. Vasenkari (Nokia)" w:date="2023-05-09T11:08: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025"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3123ABBC" w14:textId="40003718" w:rsidR="004E672E" w:rsidRDefault="004E672E" w:rsidP="00550493">
            <w:pPr>
              <w:pStyle w:val="TAC"/>
            </w:pPr>
            <w:del w:id="6026" w:author="Petri J. Vasenkari (Nokia)" w:date="2023-05-09T11:08: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027"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40802476" w14:textId="02DEFF99" w:rsidR="004E672E" w:rsidRDefault="004E672E" w:rsidP="00550493">
            <w:pPr>
              <w:pStyle w:val="TAC"/>
            </w:pPr>
            <w:del w:id="6028" w:author="Petri J. Vasenkari (Nokia)" w:date="2023-05-09T11:08: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029"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0F03A28E" w14:textId="6361E6A7" w:rsidR="004E672E" w:rsidRDefault="004E672E" w:rsidP="00550493">
            <w:pPr>
              <w:pStyle w:val="TAC"/>
            </w:pPr>
            <w:del w:id="6030" w:author="Petri J. Vasenkari (Nokia)" w:date="2023-05-09T11:08: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031"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197FD357" w14:textId="50DA57AA" w:rsidR="004E672E" w:rsidRDefault="004E672E" w:rsidP="00550493">
            <w:pPr>
              <w:pStyle w:val="TAC"/>
            </w:pPr>
            <w:del w:id="6032" w:author="Petri J. Vasenkari (Nokia)" w:date="2023-05-09T11:08: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033"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57DB7B75" w14:textId="77777777" w:rsidR="004E672E" w:rsidRDefault="004E672E" w:rsidP="00550493">
            <w:pPr>
              <w:pStyle w:val="TAC"/>
            </w:pPr>
          </w:p>
        </w:tc>
      </w:tr>
      <w:tr w:rsidR="004E672E" w14:paraId="24120346"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4"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35"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6036" w:author="Petri J. Vasenkari (Nokia)" w:date="2023-05-09T11:08:00Z">
              <w:tcPr>
                <w:tcW w:w="1508" w:type="dxa"/>
                <w:tcBorders>
                  <w:top w:val="nil"/>
                  <w:left w:val="single" w:sz="4" w:space="0" w:color="auto"/>
                  <w:bottom w:val="nil"/>
                  <w:right w:val="single" w:sz="4" w:space="0" w:color="auto"/>
                </w:tcBorders>
              </w:tcPr>
            </w:tcPrChange>
          </w:tcPr>
          <w:p w14:paraId="4475B04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037"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71F75745" w14:textId="5EEE75C2" w:rsidR="004E672E" w:rsidRDefault="004E672E" w:rsidP="00550493">
            <w:pPr>
              <w:pStyle w:val="TAL"/>
              <w:rPr>
                <w:rFonts w:eastAsia="SimSun"/>
              </w:rPr>
            </w:pPr>
            <w:del w:id="6038" w:author="Petri J. Vasenkari (Nokia)" w:date="2023-05-09T11:08:00Z">
              <w:r w:rsidDel="004C5704">
                <w:rPr>
                  <w:rFonts w:cs="Arial"/>
                </w:rPr>
                <w:delText xml:space="preserve">NR Band </w:delText>
              </w:r>
              <w:r w:rsidDel="004C5704">
                <w:rPr>
                  <w:rFonts w:eastAsia="SimSun" w:cs="Arial"/>
                  <w:lang w:val="en-US" w:eastAsia="zh-CN"/>
                </w:rPr>
                <w:delText>n79</w:delText>
              </w:r>
            </w:del>
          </w:p>
        </w:tc>
        <w:tc>
          <w:tcPr>
            <w:tcW w:w="972" w:type="dxa"/>
            <w:tcBorders>
              <w:top w:val="single" w:sz="4" w:space="0" w:color="auto"/>
              <w:left w:val="single" w:sz="4" w:space="0" w:color="auto"/>
              <w:bottom w:val="single" w:sz="4" w:space="0" w:color="auto"/>
              <w:right w:val="single" w:sz="4" w:space="0" w:color="auto"/>
            </w:tcBorders>
            <w:tcPrChange w:id="6039"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38DBF1F8" w14:textId="2753B5C0" w:rsidR="004E672E" w:rsidRDefault="004E672E" w:rsidP="00550493">
            <w:pPr>
              <w:pStyle w:val="TAC"/>
            </w:pPr>
            <w:del w:id="6040" w:author="Petri J. Vasenkari (Nokia)" w:date="2023-05-09T11:08: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041"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68DE9354" w14:textId="6816A7EA" w:rsidR="004E672E" w:rsidRDefault="004E672E" w:rsidP="00550493">
            <w:pPr>
              <w:pStyle w:val="TAC"/>
            </w:pPr>
            <w:del w:id="6042" w:author="Petri J. Vasenkari (Nokia)" w:date="2023-05-09T11:08: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043"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3DC6EE5C" w14:textId="4B99D895" w:rsidR="004E672E" w:rsidRDefault="004E672E" w:rsidP="00550493">
            <w:pPr>
              <w:pStyle w:val="TAC"/>
            </w:pPr>
            <w:del w:id="6044" w:author="Petri J. Vasenkari (Nokia)" w:date="2023-05-09T11:08: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045"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13B30808" w14:textId="2DD0A926" w:rsidR="004E672E" w:rsidRDefault="004E672E" w:rsidP="00550493">
            <w:pPr>
              <w:pStyle w:val="TAC"/>
            </w:pPr>
            <w:del w:id="6046" w:author="Petri J. Vasenkari (Nokia)" w:date="2023-05-09T11:08: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047"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5647CEC1" w14:textId="04F45E41" w:rsidR="004E672E" w:rsidRDefault="004E672E" w:rsidP="00550493">
            <w:pPr>
              <w:pStyle w:val="TAC"/>
            </w:pPr>
            <w:del w:id="6048" w:author="Petri J. Vasenkari (Nokia)" w:date="2023-05-09T11:08: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049"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1BD3B6A1" w14:textId="3680C438" w:rsidR="004E672E" w:rsidRDefault="004E672E" w:rsidP="00550493">
            <w:pPr>
              <w:pStyle w:val="TAC"/>
            </w:pPr>
            <w:del w:id="6050" w:author="Petri J. Vasenkari (Nokia)" w:date="2023-05-09T11:08:00Z">
              <w:r w:rsidDel="004C5704">
                <w:rPr>
                  <w:rFonts w:cs="Arial"/>
                  <w:lang w:val="en-US" w:eastAsia="zh-CN"/>
                </w:rPr>
                <w:delText>2</w:delText>
              </w:r>
            </w:del>
          </w:p>
        </w:tc>
      </w:tr>
      <w:tr w:rsidR="004E672E" w14:paraId="2BBEA41A" w14:textId="77777777" w:rsidTr="00550493">
        <w:trPr>
          <w:trHeight w:val="187"/>
        </w:trPr>
        <w:tc>
          <w:tcPr>
            <w:tcW w:w="1508" w:type="dxa"/>
            <w:tcBorders>
              <w:top w:val="nil"/>
              <w:left w:val="single" w:sz="4" w:space="0" w:color="auto"/>
              <w:bottom w:val="single" w:sz="4" w:space="0" w:color="auto"/>
              <w:right w:val="single" w:sz="4" w:space="0" w:color="auto"/>
            </w:tcBorders>
          </w:tcPr>
          <w:p w14:paraId="6214648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616F8D" w14:textId="77777777" w:rsidR="004E672E" w:rsidRDefault="004E672E" w:rsidP="00550493">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14C44" w14:textId="77777777" w:rsidR="004E672E" w:rsidRDefault="004E672E" w:rsidP="00550493">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8D79097" w14:textId="77777777" w:rsidR="004E672E" w:rsidRDefault="004E672E" w:rsidP="00550493">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D2BA0F" w14:textId="77777777" w:rsidR="004E672E" w:rsidRDefault="004E672E" w:rsidP="00550493">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F38BD0B" w14:textId="77777777" w:rsidR="004E672E" w:rsidRDefault="004E672E" w:rsidP="00550493">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B948E8" w14:textId="77777777" w:rsidR="004E672E" w:rsidRDefault="004E672E" w:rsidP="00550493">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52EB410" w14:textId="77777777" w:rsidR="004E672E" w:rsidRDefault="004E672E" w:rsidP="00550493">
            <w:pPr>
              <w:pStyle w:val="TAC"/>
              <w:rPr>
                <w:rFonts w:cs="Arial"/>
                <w:lang w:val="en-US" w:eastAsia="zh-CN"/>
              </w:rPr>
            </w:pPr>
            <w:r>
              <w:rPr>
                <w:rFonts w:cs="Arial"/>
                <w:lang w:val="en-US" w:eastAsia="zh-CN"/>
              </w:rPr>
              <w:t>3</w:t>
            </w:r>
          </w:p>
        </w:tc>
      </w:tr>
      <w:tr w:rsidR="004E672E" w14:paraId="02EE485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1"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52" w:author="Petri J. Vasenkari (Nokia)" w:date="2023-05-09T11:08:00Z">
            <w:trPr>
              <w:trHeight w:val="187"/>
            </w:trPr>
          </w:trPrChange>
        </w:trPr>
        <w:tc>
          <w:tcPr>
            <w:tcW w:w="1508" w:type="dxa"/>
            <w:tcBorders>
              <w:top w:val="single" w:sz="4" w:space="0" w:color="auto"/>
              <w:left w:val="single" w:sz="4" w:space="0" w:color="auto"/>
              <w:bottom w:val="nil"/>
              <w:right w:val="single" w:sz="4" w:space="0" w:color="auto"/>
            </w:tcBorders>
            <w:hideMark/>
            <w:tcPrChange w:id="6053" w:author="Petri J. Vasenkari (Nokia)" w:date="2023-05-09T11:08:00Z">
              <w:tcPr>
                <w:tcW w:w="1508" w:type="dxa"/>
                <w:tcBorders>
                  <w:top w:val="single" w:sz="4" w:space="0" w:color="auto"/>
                  <w:left w:val="single" w:sz="4" w:space="0" w:color="auto"/>
                  <w:bottom w:val="nil"/>
                  <w:right w:val="single" w:sz="4" w:space="0" w:color="auto"/>
                </w:tcBorders>
                <w:hideMark/>
              </w:tcPr>
            </w:tcPrChange>
          </w:tcPr>
          <w:p w14:paraId="4BAA4E90" w14:textId="77777777" w:rsidR="004E672E" w:rsidRDefault="004E672E" w:rsidP="00550493">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Change w:id="6054"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5F94D156" w14:textId="5CBD174E" w:rsidR="004E672E" w:rsidDel="004C5704" w:rsidRDefault="004E672E" w:rsidP="00550493">
            <w:pPr>
              <w:pStyle w:val="TAL"/>
              <w:rPr>
                <w:del w:id="6055" w:author="Petri J. Vasenkari (Nokia)" w:date="2023-05-09T11:08:00Z"/>
              </w:rPr>
            </w:pPr>
            <w:del w:id="6056" w:author="Petri J. Vasenkari (Nokia)" w:date="2023-05-09T11:08:00Z">
              <w:r w:rsidDel="004C5704">
                <w:delText xml:space="preserve">UTRA Band 1, 3, 5, 7, 8, 11, 18, 19, 20, 21, 26, 27, 28, 31, 32, 33, 34, 38, 39, 41, 44, 45, 50, 51, 65, 67, 68, 69, 72, 73, 74, 75, 76 </w:delText>
              </w:r>
            </w:del>
          </w:p>
          <w:p w14:paraId="6B2FC713" w14:textId="2AE32169" w:rsidR="004E672E" w:rsidRDefault="004E672E" w:rsidP="00550493">
            <w:pPr>
              <w:pStyle w:val="TAL"/>
              <w:rPr>
                <w:lang w:eastAsia="ja-JP"/>
              </w:rPr>
            </w:pPr>
            <w:del w:id="6057" w:author="Petri J. Vasenkari (Nokia)" w:date="2023-05-09T11:08: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6058"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22F52741" w14:textId="2FCED432" w:rsidR="004E672E" w:rsidRDefault="004E672E" w:rsidP="00550493">
            <w:pPr>
              <w:pStyle w:val="TAC"/>
              <w:rPr>
                <w:lang w:eastAsia="ja-JP"/>
              </w:rPr>
            </w:pPr>
            <w:del w:id="6059" w:author="Petri J. Vasenkari (Nokia)" w:date="2023-05-09T11:08: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060"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31EFAC20" w14:textId="4FB49E87" w:rsidR="004E672E" w:rsidRDefault="004E672E" w:rsidP="00550493">
            <w:pPr>
              <w:pStyle w:val="TAC"/>
              <w:rPr>
                <w:rFonts w:cs="Arial"/>
                <w:lang w:val="en-US" w:eastAsia="zh-CN"/>
              </w:rPr>
            </w:pPr>
            <w:del w:id="6061" w:author="Petri J. Vasenkari (Nokia)" w:date="2023-05-09T11:08: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062"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52AB145A" w14:textId="0D1A9436" w:rsidR="004E672E" w:rsidRDefault="004E672E" w:rsidP="00550493">
            <w:pPr>
              <w:pStyle w:val="TAC"/>
              <w:rPr>
                <w:rFonts w:cs="Arial"/>
                <w:lang w:val="en-US" w:eastAsia="zh-CN"/>
              </w:rPr>
            </w:pPr>
            <w:del w:id="6063" w:author="Petri J. Vasenkari (Nokia)" w:date="2023-05-09T11:08: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064"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08389A8A" w14:textId="64E04EE8" w:rsidR="004E672E" w:rsidRDefault="004E672E" w:rsidP="00550493">
            <w:pPr>
              <w:pStyle w:val="TAC"/>
              <w:rPr>
                <w:rFonts w:cs="Arial"/>
                <w:lang w:val="en-US" w:eastAsia="zh-CN"/>
              </w:rPr>
            </w:pPr>
            <w:del w:id="6065" w:author="Petri J. Vasenkari (Nokia)" w:date="2023-05-09T11:08:00Z">
              <w:r w:rsidDel="004C5704">
                <w:rPr>
                  <w:rFonts w:cs="Arial"/>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066"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7E8D4B70" w14:textId="37C03C91" w:rsidR="004E672E" w:rsidRDefault="004E672E" w:rsidP="00550493">
            <w:pPr>
              <w:pStyle w:val="TAC"/>
              <w:rPr>
                <w:rFonts w:cs="Arial"/>
                <w:lang w:val="en-US" w:eastAsia="zh-CN"/>
              </w:rPr>
            </w:pPr>
            <w:del w:id="6067" w:author="Petri J. Vasenkari (Nokia)" w:date="2023-05-09T11:08:00Z">
              <w:r w:rsidDel="004C5704">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068"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0D940772" w14:textId="18BD7863" w:rsidR="004E672E" w:rsidRDefault="004E672E" w:rsidP="00550493">
            <w:pPr>
              <w:pStyle w:val="TAC"/>
              <w:rPr>
                <w:rFonts w:cs="Arial"/>
                <w:lang w:val="en-US" w:eastAsia="zh-CN"/>
              </w:rPr>
            </w:pPr>
            <w:del w:id="6069" w:author="Petri J. Vasenkari (Nokia)" w:date="2023-05-09T11:08:00Z">
              <w:r w:rsidDel="004C5704">
                <w:rPr>
                  <w:rFonts w:cs="Arial"/>
                  <w:szCs w:val="18"/>
                </w:rPr>
                <w:delText>22</w:delText>
              </w:r>
            </w:del>
          </w:p>
        </w:tc>
      </w:tr>
      <w:tr w:rsidR="004E672E" w14:paraId="2539281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0" w:author="Petri J. Vasenkari (Nokia)" w:date="2023-05-09T11: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71" w:author="Petri J. Vasenkari (Nokia)" w:date="2023-05-09T11:08:00Z">
            <w:trPr>
              <w:trHeight w:val="187"/>
            </w:trPr>
          </w:trPrChange>
        </w:trPr>
        <w:tc>
          <w:tcPr>
            <w:tcW w:w="1508" w:type="dxa"/>
            <w:tcBorders>
              <w:top w:val="nil"/>
              <w:left w:val="single" w:sz="4" w:space="0" w:color="auto"/>
              <w:bottom w:val="nil"/>
              <w:right w:val="single" w:sz="4" w:space="0" w:color="auto"/>
            </w:tcBorders>
            <w:tcPrChange w:id="6072" w:author="Petri J. Vasenkari (Nokia)" w:date="2023-05-09T11:08:00Z">
              <w:tcPr>
                <w:tcW w:w="1508" w:type="dxa"/>
                <w:tcBorders>
                  <w:top w:val="nil"/>
                  <w:left w:val="single" w:sz="4" w:space="0" w:color="auto"/>
                  <w:bottom w:val="nil"/>
                  <w:right w:val="single" w:sz="4" w:space="0" w:color="auto"/>
                </w:tcBorders>
              </w:tcPr>
            </w:tcPrChange>
          </w:tcPr>
          <w:p w14:paraId="0A5A776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073" w:author="Petri J. Vasenkari (Nokia)" w:date="2023-05-09T11:08:00Z">
              <w:tcPr>
                <w:tcW w:w="2620" w:type="dxa"/>
                <w:tcBorders>
                  <w:top w:val="single" w:sz="4" w:space="0" w:color="auto"/>
                  <w:left w:val="single" w:sz="4" w:space="0" w:color="auto"/>
                  <w:bottom w:val="single" w:sz="4" w:space="0" w:color="auto"/>
                  <w:right w:val="single" w:sz="4" w:space="0" w:color="auto"/>
                </w:tcBorders>
              </w:tcPr>
            </w:tcPrChange>
          </w:tcPr>
          <w:p w14:paraId="4BA40BBB" w14:textId="01A1131C" w:rsidR="004E672E" w:rsidRDefault="004E672E" w:rsidP="00550493">
            <w:pPr>
              <w:pStyle w:val="TAL"/>
              <w:rPr>
                <w:lang w:eastAsia="ja-JP"/>
              </w:rPr>
            </w:pPr>
            <w:del w:id="6074" w:author="Petri J. Vasenkari (Nokia)" w:date="2023-05-09T11:08:00Z">
              <w:r w:rsidDel="004C5704">
                <w:delText xml:space="preserve">NR Band </w:delText>
              </w:r>
              <w:r w:rsidDel="004C5704">
                <w:rPr>
                  <w:lang w:val="en-US" w:eastAsia="zh-CN"/>
                </w:rPr>
                <w:delText>n79</w:delText>
              </w:r>
            </w:del>
          </w:p>
        </w:tc>
        <w:tc>
          <w:tcPr>
            <w:tcW w:w="972" w:type="dxa"/>
            <w:tcBorders>
              <w:top w:val="single" w:sz="4" w:space="0" w:color="auto"/>
              <w:left w:val="single" w:sz="4" w:space="0" w:color="auto"/>
              <w:bottom w:val="single" w:sz="4" w:space="0" w:color="auto"/>
              <w:right w:val="single" w:sz="4" w:space="0" w:color="auto"/>
            </w:tcBorders>
            <w:tcPrChange w:id="6075" w:author="Petri J. Vasenkari (Nokia)" w:date="2023-05-09T11:08:00Z">
              <w:tcPr>
                <w:tcW w:w="972" w:type="dxa"/>
                <w:tcBorders>
                  <w:top w:val="single" w:sz="4" w:space="0" w:color="auto"/>
                  <w:left w:val="single" w:sz="4" w:space="0" w:color="auto"/>
                  <w:bottom w:val="single" w:sz="4" w:space="0" w:color="auto"/>
                  <w:right w:val="single" w:sz="4" w:space="0" w:color="auto"/>
                </w:tcBorders>
              </w:tcPr>
            </w:tcPrChange>
          </w:tcPr>
          <w:p w14:paraId="6F62D6D1" w14:textId="57F59E3D" w:rsidR="004E672E" w:rsidRDefault="004E672E" w:rsidP="00550493">
            <w:pPr>
              <w:pStyle w:val="TAC"/>
              <w:rPr>
                <w:lang w:eastAsia="ja-JP"/>
              </w:rPr>
            </w:pPr>
            <w:del w:id="6076" w:author="Petri J. Vasenkari (Nokia)" w:date="2023-05-09T11:08: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077" w:author="Petri J. Vasenkari (Nokia)" w:date="2023-05-09T11:08:00Z">
              <w:tcPr>
                <w:tcW w:w="591" w:type="dxa"/>
                <w:tcBorders>
                  <w:top w:val="single" w:sz="4" w:space="0" w:color="auto"/>
                  <w:left w:val="single" w:sz="4" w:space="0" w:color="auto"/>
                  <w:bottom w:val="single" w:sz="4" w:space="0" w:color="auto"/>
                  <w:right w:val="single" w:sz="4" w:space="0" w:color="auto"/>
                </w:tcBorders>
              </w:tcPr>
            </w:tcPrChange>
          </w:tcPr>
          <w:p w14:paraId="3DD8154C" w14:textId="6D3EB632" w:rsidR="004E672E" w:rsidRDefault="004E672E" w:rsidP="00550493">
            <w:pPr>
              <w:pStyle w:val="TAC"/>
              <w:rPr>
                <w:rFonts w:cs="Arial"/>
                <w:lang w:val="en-US" w:eastAsia="zh-CN"/>
              </w:rPr>
            </w:pPr>
            <w:del w:id="6078" w:author="Petri J. Vasenkari (Nokia)" w:date="2023-05-09T11:08: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079" w:author="Petri J. Vasenkari (Nokia)" w:date="2023-05-09T11:08:00Z">
              <w:tcPr>
                <w:tcW w:w="997" w:type="dxa"/>
                <w:tcBorders>
                  <w:top w:val="single" w:sz="4" w:space="0" w:color="auto"/>
                  <w:left w:val="single" w:sz="4" w:space="0" w:color="auto"/>
                  <w:bottom w:val="single" w:sz="4" w:space="0" w:color="auto"/>
                  <w:right w:val="single" w:sz="4" w:space="0" w:color="auto"/>
                </w:tcBorders>
              </w:tcPr>
            </w:tcPrChange>
          </w:tcPr>
          <w:p w14:paraId="25B5EABD" w14:textId="6B3BB940" w:rsidR="004E672E" w:rsidRDefault="004E672E" w:rsidP="00550493">
            <w:pPr>
              <w:pStyle w:val="TAC"/>
              <w:rPr>
                <w:rFonts w:cs="Arial"/>
                <w:lang w:val="en-US" w:eastAsia="zh-CN"/>
              </w:rPr>
            </w:pPr>
            <w:del w:id="6080" w:author="Petri J. Vasenkari (Nokia)" w:date="2023-05-09T11:08:00Z">
              <w:r w:rsidDel="004C5704">
                <w:rPr>
                  <w:rStyle w:val="TALCar"/>
                  <w:rFonts w:eastAsia="MS Mincho"/>
                  <w:szCs w:val="18"/>
                </w:rPr>
                <w:delText>F</w:delText>
              </w:r>
              <w:r w:rsidDel="004C5704">
                <w:rPr>
                  <w:rStyle w:val="TALCar"/>
                  <w:rFonts w:eastAsia="MS Mincho"/>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081" w:author="Petri J. Vasenkari (Nokia)" w:date="2023-05-09T11:08:00Z">
              <w:tcPr>
                <w:tcW w:w="1077" w:type="dxa"/>
                <w:tcBorders>
                  <w:top w:val="single" w:sz="4" w:space="0" w:color="auto"/>
                  <w:left w:val="single" w:sz="4" w:space="0" w:color="auto"/>
                  <w:bottom w:val="single" w:sz="4" w:space="0" w:color="auto"/>
                  <w:right w:val="single" w:sz="4" w:space="0" w:color="auto"/>
                </w:tcBorders>
              </w:tcPr>
            </w:tcPrChange>
          </w:tcPr>
          <w:p w14:paraId="4EFB1E3D" w14:textId="7924FD53" w:rsidR="004E672E" w:rsidRDefault="004E672E" w:rsidP="00550493">
            <w:pPr>
              <w:pStyle w:val="TAC"/>
              <w:rPr>
                <w:rFonts w:cs="Arial"/>
                <w:lang w:val="en-US" w:eastAsia="zh-CN"/>
              </w:rPr>
            </w:pPr>
            <w:del w:id="6082" w:author="Petri J. Vasenkari (Nokia)" w:date="2023-05-09T11:08:00Z">
              <w:r w:rsidDel="004C5704">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083" w:author="Petri J. Vasenkari (Nokia)" w:date="2023-05-09T11:08:00Z">
              <w:tcPr>
                <w:tcW w:w="959" w:type="dxa"/>
                <w:tcBorders>
                  <w:top w:val="single" w:sz="4" w:space="0" w:color="auto"/>
                  <w:left w:val="single" w:sz="4" w:space="0" w:color="auto"/>
                  <w:bottom w:val="single" w:sz="4" w:space="0" w:color="auto"/>
                  <w:right w:val="single" w:sz="4" w:space="0" w:color="auto"/>
                </w:tcBorders>
              </w:tcPr>
            </w:tcPrChange>
          </w:tcPr>
          <w:p w14:paraId="12C3F23D" w14:textId="296DECDF" w:rsidR="004E672E" w:rsidRDefault="004E672E" w:rsidP="00550493">
            <w:pPr>
              <w:pStyle w:val="TAC"/>
              <w:rPr>
                <w:rFonts w:cs="Arial"/>
                <w:lang w:val="en-US" w:eastAsia="zh-CN"/>
              </w:rPr>
            </w:pPr>
            <w:del w:id="6084" w:author="Petri J. Vasenkari (Nokia)" w:date="2023-05-09T11:08:00Z">
              <w:r w:rsidDel="004C5704">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085" w:author="Petri J. Vasenkari (Nokia)" w:date="2023-05-09T11:08:00Z">
              <w:tcPr>
                <w:tcW w:w="1052" w:type="dxa"/>
                <w:tcBorders>
                  <w:top w:val="single" w:sz="4" w:space="0" w:color="auto"/>
                  <w:left w:val="single" w:sz="4" w:space="0" w:color="auto"/>
                  <w:bottom w:val="single" w:sz="4" w:space="0" w:color="auto"/>
                  <w:right w:val="single" w:sz="4" w:space="0" w:color="auto"/>
                </w:tcBorders>
              </w:tcPr>
            </w:tcPrChange>
          </w:tcPr>
          <w:p w14:paraId="0230CD1B" w14:textId="66857888" w:rsidR="004E672E" w:rsidRDefault="004E672E" w:rsidP="00550493">
            <w:pPr>
              <w:pStyle w:val="TAC"/>
              <w:rPr>
                <w:rFonts w:cs="Arial"/>
                <w:lang w:val="en-US" w:eastAsia="zh-CN"/>
              </w:rPr>
            </w:pPr>
            <w:del w:id="6086" w:author="Petri J. Vasenkari (Nokia)" w:date="2023-05-09T11:08:00Z">
              <w:r w:rsidDel="004C5704">
                <w:rPr>
                  <w:rFonts w:cs="Arial"/>
                  <w:szCs w:val="18"/>
                </w:rPr>
                <w:delText>2</w:delText>
              </w:r>
            </w:del>
          </w:p>
        </w:tc>
      </w:tr>
      <w:tr w:rsidR="004E672E" w14:paraId="7B6CCD3C" w14:textId="77777777" w:rsidTr="00550493">
        <w:trPr>
          <w:trHeight w:val="187"/>
        </w:trPr>
        <w:tc>
          <w:tcPr>
            <w:tcW w:w="1508" w:type="dxa"/>
            <w:tcBorders>
              <w:top w:val="nil"/>
              <w:left w:val="single" w:sz="4" w:space="0" w:color="auto"/>
              <w:bottom w:val="single" w:sz="4" w:space="0" w:color="auto"/>
              <w:right w:val="single" w:sz="4" w:space="0" w:color="auto"/>
            </w:tcBorders>
          </w:tcPr>
          <w:p w14:paraId="1CC4362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5D61D0" w14:textId="77777777" w:rsidR="004E672E" w:rsidRDefault="004E672E" w:rsidP="0055049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7E2986" w14:textId="77777777" w:rsidR="004E672E" w:rsidRDefault="004E672E" w:rsidP="00550493">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60BE607" w14:textId="77777777" w:rsidR="004E672E" w:rsidRDefault="004E672E" w:rsidP="00550493">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84670D" w14:textId="77777777" w:rsidR="004E672E" w:rsidRDefault="004E672E" w:rsidP="00550493">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71FC4B" w14:textId="77777777" w:rsidR="004E672E" w:rsidRDefault="004E672E" w:rsidP="00550493">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E8A748" w14:textId="77777777" w:rsidR="004E672E" w:rsidRDefault="004E672E" w:rsidP="00550493">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6658E4" w14:textId="77777777" w:rsidR="004E672E" w:rsidRDefault="004E672E" w:rsidP="00550493">
            <w:pPr>
              <w:pStyle w:val="TAC"/>
              <w:rPr>
                <w:rFonts w:cs="Arial"/>
                <w:lang w:val="en-US" w:eastAsia="zh-CN"/>
              </w:rPr>
            </w:pPr>
            <w:r>
              <w:rPr>
                <w:rFonts w:cs="Arial"/>
                <w:szCs w:val="18"/>
                <w:lang w:val="en-US" w:eastAsia="zh-CN"/>
              </w:rPr>
              <w:t>3</w:t>
            </w:r>
          </w:p>
        </w:tc>
      </w:tr>
      <w:tr w:rsidR="004E672E" w14:paraId="3E43BF0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7"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88"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hideMark/>
            <w:tcPrChange w:id="6089" w:author="Petri J. Vasenkari (Nokia)" w:date="2023-05-09T11:09:00Z">
              <w:tcPr>
                <w:tcW w:w="1508" w:type="dxa"/>
                <w:tcBorders>
                  <w:top w:val="single" w:sz="4" w:space="0" w:color="auto"/>
                  <w:left w:val="single" w:sz="4" w:space="0" w:color="auto"/>
                  <w:bottom w:val="nil"/>
                  <w:right w:val="single" w:sz="4" w:space="0" w:color="auto"/>
                </w:tcBorders>
                <w:hideMark/>
              </w:tcPr>
            </w:tcPrChange>
          </w:tcPr>
          <w:p w14:paraId="180A6FA9" w14:textId="77777777" w:rsidR="004E672E" w:rsidRDefault="004E672E" w:rsidP="00550493">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Change w:id="6090"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636A596B" w14:textId="240FAF5A" w:rsidR="004E672E" w:rsidDel="004C5704" w:rsidRDefault="004E672E" w:rsidP="00550493">
            <w:pPr>
              <w:pStyle w:val="TAL"/>
              <w:rPr>
                <w:del w:id="6091" w:author="Petri J. Vasenkari (Nokia)" w:date="2023-05-09T11:09:00Z"/>
                <w:lang w:val="en-US" w:eastAsia="zh-CN"/>
              </w:rPr>
            </w:pPr>
            <w:del w:id="6092" w:author="Petri J. Vasenkari (Nokia)" w:date="2023-05-09T11:09:00Z">
              <w:r w:rsidDel="004C5704">
                <w:delText xml:space="preserve">UTRA Band 1, 3, 5, 7, 8, 11, 18, 19, 20, 21, 26, 27, 28, 31, 32, 33, 34, 38, 39, 41, 44, 45, 50, 51, 65, 67, 68, 69, 72, 73, 74, 75, 76 </w:delText>
              </w:r>
            </w:del>
          </w:p>
          <w:p w14:paraId="01F55277" w14:textId="4E6DA74F" w:rsidR="004E672E" w:rsidRDefault="004E672E" w:rsidP="00550493">
            <w:pPr>
              <w:pStyle w:val="TAL"/>
            </w:pPr>
            <w:del w:id="6093" w:author="Petri J. Vasenkari (Nokia)" w:date="2023-05-09T11:09: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6094"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3B69449F" w14:textId="4CBCB161" w:rsidR="004E672E" w:rsidRDefault="004E672E" w:rsidP="00550493">
            <w:pPr>
              <w:pStyle w:val="TAC"/>
              <w:rPr>
                <w:lang w:val="en-US" w:eastAsia="zh-CN"/>
              </w:rPr>
            </w:pPr>
            <w:del w:id="6095"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096"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507A53BE" w14:textId="6AA3FA5F" w:rsidR="004E672E" w:rsidRDefault="004E672E" w:rsidP="00550493">
            <w:pPr>
              <w:pStyle w:val="TAC"/>
              <w:rPr>
                <w:lang w:val="en-US" w:eastAsia="zh-CN"/>
              </w:rPr>
            </w:pPr>
            <w:del w:id="6097"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098"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7FEB718B" w14:textId="13F64AE5" w:rsidR="004E672E" w:rsidRDefault="004E672E" w:rsidP="00550493">
            <w:pPr>
              <w:pStyle w:val="TAC"/>
              <w:rPr>
                <w:lang w:val="en-US" w:eastAsia="zh-CN"/>
              </w:rPr>
            </w:pPr>
            <w:del w:id="6099"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00"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066FD351" w14:textId="34137AF3" w:rsidR="004E672E" w:rsidRDefault="004E672E" w:rsidP="00550493">
            <w:pPr>
              <w:pStyle w:val="TAC"/>
              <w:rPr>
                <w:lang w:val="en-US" w:eastAsia="zh-CN"/>
              </w:rPr>
            </w:pPr>
            <w:del w:id="6101" w:author="Petri J. Vasenkari (Nokia)" w:date="2023-05-09T11:09: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102"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0B0A7A9C" w14:textId="3E03D51C" w:rsidR="004E672E" w:rsidRDefault="004E672E" w:rsidP="00550493">
            <w:pPr>
              <w:pStyle w:val="TAC"/>
              <w:rPr>
                <w:lang w:val="en-US" w:eastAsia="zh-CN"/>
              </w:rPr>
            </w:pPr>
            <w:del w:id="6103" w:author="Petri J. Vasenkari (Nokia)" w:date="2023-05-09T11:09: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104"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2C0E5E48" w14:textId="77777777" w:rsidR="004E672E" w:rsidRDefault="004E672E" w:rsidP="00550493">
            <w:pPr>
              <w:pStyle w:val="TAC"/>
              <w:rPr>
                <w:lang w:val="en-US" w:eastAsia="zh-CN"/>
              </w:rPr>
            </w:pPr>
          </w:p>
        </w:tc>
      </w:tr>
      <w:tr w:rsidR="004E672E" w14:paraId="5601C0C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5"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06"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107" w:author="Petri J. Vasenkari (Nokia)" w:date="2023-05-09T11:09:00Z">
              <w:tcPr>
                <w:tcW w:w="1508" w:type="dxa"/>
                <w:tcBorders>
                  <w:top w:val="nil"/>
                  <w:left w:val="single" w:sz="4" w:space="0" w:color="auto"/>
                  <w:bottom w:val="nil"/>
                  <w:right w:val="single" w:sz="4" w:space="0" w:color="auto"/>
                </w:tcBorders>
              </w:tcPr>
            </w:tcPrChange>
          </w:tcPr>
          <w:p w14:paraId="4805603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108"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1148050E" w14:textId="02F8CD02" w:rsidR="004E672E" w:rsidRDefault="004E672E" w:rsidP="00550493">
            <w:pPr>
              <w:pStyle w:val="TAL"/>
            </w:pPr>
            <w:del w:id="6109" w:author="Petri J. Vasenkari (Nokia)" w:date="2023-05-09T11:09:00Z">
              <w:r w:rsidDel="004C5704">
                <w:delText xml:space="preserve">NR Band </w:delText>
              </w:r>
              <w:r w:rsidDel="004C5704">
                <w:rPr>
                  <w:lang w:val="en-US" w:eastAsia="zh-CN"/>
                </w:rPr>
                <w:delText>n79</w:delText>
              </w:r>
            </w:del>
          </w:p>
        </w:tc>
        <w:tc>
          <w:tcPr>
            <w:tcW w:w="972" w:type="dxa"/>
            <w:tcBorders>
              <w:top w:val="single" w:sz="4" w:space="0" w:color="auto"/>
              <w:left w:val="single" w:sz="4" w:space="0" w:color="auto"/>
              <w:bottom w:val="single" w:sz="4" w:space="0" w:color="auto"/>
              <w:right w:val="single" w:sz="4" w:space="0" w:color="auto"/>
            </w:tcBorders>
            <w:tcPrChange w:id="6110"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12F6A7FB" w14:textId="05D2EEC1" w:rsidR="004E672E" w:rsidRDefault="004E672E" w:rsidP="00550493">
            <w:pPr>
              <w:pStyle w:val="TAC"/>
              <w:rPr>
                <w:lang w:val="en-US" w:eastAsia="zh-CN"/>
              </w:rPr>
            </w:pPr>
            <w:del w:id="6111"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12"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1B96FD03" w14:textId="027EE8B0" w:rsidR="004E672E" w:rsidRDefault="004E672E" w:rsidP="00550493">
            <w:pPr>
              <w:pStyle w:val="TAC"/>
              <w:rPr>
                <w:lang w:val="en-US" w:eastAsia="zh-CN"/>
              </w:rPr>
            </w:pPr>
            <w:del w:id="6113"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114"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0A7511BE" w14:textId="378EF5F7" w:rsidR="004E672E" w:rsidRDefault="004E672E" w:rsidP="00550493">
            <w:pPr>
              <w:pStyle w:val="TAC"/>
              <w:rPr>
                <w:lang w:val="en-US" w:eastAsia="zh-CN"/>
              </w:rPr>
            </w:pPr>
            <w:del w:id="6115" w:author="Petri J. Vasenkari (Nokia)" w:date="2023-05-09T11:09:00Z">
              <w:r w:rsidDel="004C5704">
                <w:rPr>
                  <w:rStyle w:val="TALCar"/>
                  <w:rFonts w:eastAsia="MS Mincho"/>
                </w:rPr>
                <w:delText>F</w:delText>
              </w:r>
              <w:r w:rsidDel="004C5704">
                <w:rPr>
                  <w:rStyle w:val="TALCar"/>
                  <w:rFonts w:eastAsia="MS Mincho"/>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16"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48365B99" w14:textId="71C53DF1" w:rsidR="004E672E" w:rsidRDefault="004E672E" w:rsidP="00550493">
            <w:pPr>
              <w:pStyle w:val="TAC"/>
              <w:rPr>
                <w:lang w:val="en-US" w:eastAsia="zh-CN"/>
              </w:rPr>
            </w:pPr>
            <w:del w:id="6117"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118"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6864D18C" w14:textId="3E3AD334" w:rsidR="004E672E" w:rsidRDefault="004E672E" w:rsidP="00550493">
            <w:pPr>
              <w:pStyle w:val="TAC"/>
              <w:rPr>
                <w:lang w:val="en-US" w:eastAsia="zh-CN"/>
              </w:rPr>
            </w:pPr>
            <w:del w:id="6119"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120"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7EC7E74F" w14:textId="5FB858FD" w:rsidR="004E672E" w:rsidRDefault="004E672E" w:rsidP="00550493">
            <w:pPr>
              <w:pStyle w:val="TAC"/>
              <w:rPr>
                <w:lang w:val="en-US" w:eastAsia="zh-CN"/>
              </w:rPr>
            </w:pPr>
            <w:del w:id="6121" w:author="Petri J. Vasenkari (Nokia)" w:date="2023-05-09T11:09:00Z">
              <w:r w:rsidDel="004C5704">
                <w:delText>2</w:delText>
              </w:r>
            </w:del>
          </w:p>
        </w:tc>
      </w:tr>
      <w:tr w:rsidR="004E672E" w14:paraId="7C1E95A9" w14:textId="77777777" w:rsidTr="00550493">
        <w:trPr>
          <w:trHeight w:val="187"/>
        </w:trPr>
        <w:tc>
          <w:tcPr>
            <w:tcW w:w="1508" w:type="dxa"/>
            <w:tcBorders>
              <w:top w:val="nil"/>
              <w:left w:val="single" w:sz="4" w:space="0" w:color="auto"/>
              <w:bottom w:val="single" w:sz="4" w:space="0" w:color="auto"/>
              <w:right w:val="single" w:sz="4" w:space="0" w:color="auto"/>
            </w:tcBorders>
          </w:tcPr>
          <w:p w14:paraId="1C4D6E88"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9621E2" w14:textId="77777777" w:rsidR="004E672E" w:rsidRDefault="004E672E" w:rsidP="00550493">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9ECA12" w14:textId="77777777" w:rsidR="004E672E" w:rsidRDefault="004E672E" w:rsidP="0055049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1BAEEC2" w14:textId="77777777" w:rsidR="004E672E" w:rsidRDefault="004E672E"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663043" w14:textId="77777777" w:rsidR="004E672E" w:rsidRDefault="004E672E" w:rsidP="00550493">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56657E" w14:textId="77777777" w:rsidR="004E672E" w:rsidRDefault="004E672E"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805395" w14:textId="77777777" w:rsidR="004E672E" w:rsidRDefault="004E672E"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9137FE6" w14:textId="77777777" w:rsidR="004E672E" w:rsidRDefault="004E672E" w:rsidP="00550493">
            <w:pPr>
              <w:pStyle w:val="TAC"/>
            </w:pPr>
            <w:r>
              <w:rPr>
                <w:rFonts w:cs="Arial"/>
                <w:lang w:val="en-US" w:eastAsia="zh-CN"/>
              </w:rPr>
              <w:t>3</w:t>
            </w:r>
          </w:p>
        </w:tc>
      </w:tr>
      <w:tr w:rsidR="004E672E" w14:paraId="3928487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2"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23"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hideMark/>
            <w:tcPrChange w:id="6124" w:author="Petri J. Vasenkari (Nokia)" w:date="2023-05-09T11:09:00Z">
              <w:tcPr>
                <w:tcW w:w="1508" w:type="dxa"/>
                <w:tcBorders>
                  <w:top w:val="single" w:sz="4" w:space="0" w:color="auto"/>
                  <w:left w:val="single" w:sz="4" w:space="0" w:color="auto"/>
                  <w:bottom w:val="nil"/>
                  <w:right w:val="single" w:sz="4" w:space="0" w:color="auto"/>
                </w:tcBorders>
                <w:hideMark/>
              </w:tcPr>
            </w:tcPrChange>
          </w:tcPr>
          <w:p w14:paraId="3C605F05" w14:textId="77777777" w:rsidR="004E672E" w:rsidRDefault="004E672E" w:rsidP="00550493">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tcPrChange w:id="6125"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582A0893" w14:textId="43D9DEDC" w:rsidR="004E672E" w:rsidDel="004C5704" w:rsidRDefault="004E672E" w:rsidP="00550493">
            <w:pPr>
              <w:pStyle w:val="TAL"/>
              <w:rPr>
                <w:del w:id="6126" w:author="Petri J. Vasenkari (Nokia)" w:date="2023-05-09T11:09:00Z"/>
                <w:rFonts w:cs="Arial"/>
              </w:rPr>
            </w:pPr>
            <w:del w:id="6127" w:author="Petri J. Vasenkari (Nokia)" w:date="2023-05-09T11:09:00Z">
              <w:r w:rsidDel="004C5704">
                <w:rPr>
                  <w:rFonts w:cs="Arial"/>
                  <w:lang w:val="en-US" w:eastAsia="zh-CN"/>
                </w:rPr>
                <w:delText>E-</w:delText>
              </w:r>
              <w:r w:rsidDel="004C5704">
                <w:rPr>
                  <w:rFonts w:cs="Arial"/>
                </w:rPr>
                <w:delText>UTRA Band 1, 3, 5, 8, 11, 18, 19, 21, 26, 28, 34, 39, 4</w:delText>
              </w:r>
              <w:r w:rsidDel="004C5704">
                <w:rPr>
                  <w:rFonts w:cs="Arial"/>
                  <w:lang w:val="en-US" w:eastAsia="zh-CN"/>
                </w:rPr>
                <w:delText>1</w:delText>
              </w:r>
              <w:r w:rsidDel="004C5704">
                <w:rPr>
                  <w:rFonts w:cs="Arial"/>
                </w:rPr>
                <w:delText>, 4</w:delText>
              </w:r>
              <w:r w:rsidDel="004C5704">
                <w:rPr>
                  <w:rFonts w:cs="Arial"/>
                  <w:lang w:val="en-US" w:eastAsia="zh-CN"/>
                </w:rPr>
                <w:delText>2</w:delText>
              </w:r>
              <w:r w:rsidDel="004C5704">
                <w:rPr>
                  <w:rFonts w:cs="Arial"/>
                </w:rPr>
                <w:delText>,</w:delText>
              </w:r>
              <w:r w:rsidDel="004C5704">
                <w:rPr>
                  <w:rFonts w:cs="Arial"/>
                  <w:lang w:val="en-US" w:eastAsia="zh-CN"/>
                </w:rPr>
                <w:delText xml:space="preserve"> </w:delText>
              </w:r>
              <w:r w:rsidDel="004C5704">
                <w:rPr>
                  <w:rFonts w:cs="Arial"/>
                </w:rPr>
                <w:delText>65, 74,</w:delText>
              </w:r>
            </w:del>
          </w:p>
          <w:p w14:paraId="5F97CD5C" w14:textId="1847713F" w:rsidR="004E672E" w:rsidRDefault="004E672E" w:rsidP="00550493">
            <w:pPr>
              <w:pStyle w:val="TAL"/>
            </w:pPr>
            <w:del w:id="6128" w:author="Petri J. Vasenkari (Nokia)" w:date="2023-05-09T11:09:00Z">
              <w:r w:rsidDel="004C5704">
                <w:rPr>
                  <w:rFonts w:cs="Arial"/>
                </w:rPr>
                <w:delText>NR band n78</w:delText>
              </w:r>
            </w:del>
          </w:p>
        </w:tc>
        <w:tc>
          <w:tcPr>
            <w:tcW w:w="972" w:type="dxa"/>
            <w:tcBorders>
              <w:top w:val="single" w:sz="4" w:space="0" w:color="auto"/>
              <w:left w:val="single" w:sz="4" w:space="0" w:color="auto"/>
              <w:bottom w:val="single" w:sz="4" w:space="0" w:color="auto"/>
              <w:right w:val="single" w:sz="4" w:space="0" w:color="auto"/>
            </w:tcBorders>
            <w:tcPrChange w:id="6129"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5DAE3A15" w14:textId="569C4F25" w:rsidR="004E672E" w:rsidRDefault="004E672E" w:rsidP="00550493">
            <w:pPr>
              <w:pStyle w:val="TAC"/>
              <w:rPr>
                <w:lang w:val="en-US" w:eastAsia="zh-CN"/>
              </w:rPr>
            </w:pPr>
            <w:del w:id="6130"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31"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7FF71489" w14:textId="4F749753" w:rsidR="004E672E" w:rsidRDefault="004E672E" w:rsidP="00550493">
            <w:pPr>
              <w:pStyle w:val="TAC"/>
              <w:rPr>
                <w:lang w:val="en-US" w:eastAsia="zh-CN"/>
              </w:rPr>
            </w:pPr>
            <w:del w:id="6132"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133"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44DBD4F7" w14:textId="7EB0608A" w:rsidR="004E672E" w:rsidRDefault="004E672E" w:rsidP="00550493">
            <w:pPr>
              <w:pStyle w:val="TAC"/>
              <w:rPr>
                <w:lang w:val="en-US" w:eastAsia="zh-CN"/>
              </w:rPr>
            </w:pPr>
            <w:del w:id="6134"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35"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4085D1AF" w14:textId="65908AE9" w:rsidR="004E672E" w:rsidRDefault="004E672E" w:rsidP="00550493">
            <w:pPr>
              <w:pStyle w:val="TAC"/>
              <w:rPr>
                <w:lang w:val="en-US" w:eastAsia="zh-CN"/>
              </w:rPr>
            </w:pPr>
            <w:del w:id="6136" w:author="Petri J. Vasenkari (Nokia)" w:date="2023-05-09T11:09: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137"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68CA0B20" w14:textId="5D21679B" w:rsidR="004E672E" w:rsidRDefault="004E672E" w:rsidP="00550493">
            <w:pPr>
              <w:pStyle w:val="TAC"/>
              <w:rPr>
                <w:lang w:val="en-US" w:eastAsia="zh-CN"/>
              </w:rPr>
            </w:pPr>
            <w:del w:id="6138" w:author="Petri J. Vasenkari (Nokia)" w:date="2023-05-09T11:09: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139"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2A19C1B0" w14:textId="77777777" w:rsidR="004E672E" w:rsidRDefault="004E672E" w:rsidP="00550493">
            <w:pPr>
              <w:pStyle w:val="TAC"/>
              <w:rPr>
                <w:lang w:val="en-US" w:eastAsia="zh-CN"/>
              </w:rPr>
            </w:pPr>
          </w:p>
        </w:tc>
      </w:tr>
      <w:tr w:rsidR="004E672E" w14:paraId="6B729D3E" w14:textId="77777777" w:rsidTr="00550493">
        <w:trPr>
          <w:trHeight w:val="187"/>
        </w:trPr>
        <w:tc>
          <w:tcPr>
            <w:tcW w:w="1508" w:type="dxa"/>
            <w:tcBorders>
              <w:top w:val="nil"/>
              <w:left w:val="single" w:sz="4" w:space="0" w:color="auto"/>
              <w:bottom w:val="single" w:sz="4" w:space="0" w:color="auto"/>
              <w:right w:val="single" w:sz="4" w:space="0" w:color="auto"/>
            </w:tcBorders>
          </w:tcPr>
          <w:p w14:paraId="5970DAAA"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19901" w14:textId="77777777" w:rsidR="004E672E" w:rsidRDefault="004E672E" w:rsidP="00550493">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D78EC2" w14:textId="77777777" w:rsidR="004E672E" w:rsidRDefault="004E672E" w:rsidP="0055049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78C88AE" w14:textId="77777777" w:rsidR="004E672E" w:rsidRDefault="004E672E" w:rsidP="00550493">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64841A" w14:textId="77777777" w:rsidR="004E672E" w:rsidRDefault="004E672E"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C2CD440" w14:textId="77777777" w:rsidR="004E672E" w:rsidRDefault="004E672E" w:rsidP="00550493">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ED7904A" w14:textId="77777777" w:rsidR="004E672E" w:rsidRDefault="004E672E" w:rsidP="00550493">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EC73614" w14:textId="77777777" w:rsidR="004E672E" w:rsidRDefault="004E672E" w:rsidP="00550493">
            <w:pPr>
              <w:pStyle w:val="TAC"/>
              <w:rPr>
                <w:lang w:val="en-US" w:eastAsia="zh-CN"/>
              </w:rPr>
            </w:pPr>
            <w:r>
              <w:rPr>
                <w:rFonts w:cs="Arial"/>
                <w:lang w:val="en-US" w:eastAsia="zh-CN"/>
              </w:rPr>
              <w:t>3</w:t>
            </w:r>
          </w:p>
        </w:tc>
      </w:tr>
      <w:tr w:rsidR="004E672E" w14:paraId="2838BFC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0"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41"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tcPrChange w:id="6142" w:author="Petri J. Vasenkari (Nokia)" w:date="2023-05-09T11:09:00Z">
              <w:tcPr>
                <w:tcW w:w="1508" w:type="dxa"/>
                <w:tcBorders>
                  <w:top w:val="single" w:sz="4" w:space="0" w:color="auto"/>
                  <w:left w:val="single" w:sz="4" w:space="0" w:color="auto"/>
                  <w:bottom w:val="nil"/>
                  <w:right w:val="single" w:sz="4" w:space="0" w:color="auto"/>
                </w:tcBorders>
              </w:tcPr>
            </w:tcPrChange>
          </w:tcPr>
          <w:p w14:paraId="270736A8" w14:textId="477992B2" w:rsidR="004E672E" w:rsidRDefault="004E672E" w:rsidP="00550493">
            <w:pPr>
              <w:pStyle w:val="TAC"/>
              <w:rPr>
                <w:lang w:val="en-US" w:eastAsia="zh-CN"/>
              </w:rPr>
            </w:pPr>
            <w:del w:id="6143" w:author="Petri J. Vasenkari (Nokia)" w:date="2023-05-09T11:09:00Z">
              <w:r w:rsidDel="004C5704">
                <w:delText>CA_n41-n48</w:delText>
              </w:r>
            </w:del>
          </w:p>
        </w:tc>
        <w:tc>
          <w:tcPr>
            <w:tcW w:w="2620" w:type="dxa"/>
            <w:tcBorders>
              <w:top w:val="single" w:sz="4" w:space="0" w:color="auto"/>
              <w:left w:val="single" w:sz="4" w:space="0" w:color="auto"/>
              <w:bottom w:val="single" w:sz="4" w:space="0" w:color="auto"/>
              <w:right w:val="single" w:sz="4" w:space="0" w:color="auto"/>
            </w:tcBorders>
            <w:vAlign w:val="bottom"/>
            <w:tcPrChange w:id="6144" w:author="Petri J. Vasenkari (Nokia)" w:date="2023-05-09T11:09:00Z">
              <w:tcPr>
                <w:tcW w:w="2620" w:type="dxa"/>
                <w:tcBorders>
                  <w:top w:val="single" w:sz="4" w:space="0" w:color="auto"/>
                  <w:left w:val="single" w:sz="4" w:space="0" w:color="auto"/>
                  <w:bottom w:val="single" w:sz="4" w:space="0" w:color="auto"/>
                  <w:right w:val="single" w:sz="4" w:space="0" w:color="auto"/>
                </w:tcBorders>
                <w:vAlign w:val="bottom"/>
              </w:tcPr>
            </w:tcPrChange>
          </w:tcPr>
          <w:p w14:paraId="5AC88A7F" w14:textId="616DAC58" w:rsidR="004E672E" w:rsidRDefault="004E672E" w:rsidP="00550493">
            <w:pPr>
              <w:pStyle w:val="TAL"/>
              <w:rPr>
                <w:rFonts w:cs="Arial"/>
                <w:lang w:val="sv-FI"/>
              </w:rPr>
            </w:pPr>
            <w:del w:id="6145" w:author="Petri J. Vasenkari (Nokia)" w:date="2023-05-09T11:09:00Z">
              <w:r w:rsidDel="004C5704">
                <w:delText>E-UTRA Band 2, 4, 5, 10, 12, 13, 14, 17, 24, 25, 26, 29, 30, 50, 51, 53, 66, 70, 71, 74, 85, 103</w:delText>
              </w:r>
            </w:del>
          </w:p>
        </w:tc>
        <w:tc>
          <w:tcPr>
            <w:tcW w:w="972" w:type="dxa"/>
            <w:tcBorders>
              <w:top w:val="single" w:sz="4" w:space="0" w:color="auto"/>
              <w:left w:val="single" w:sz="4" w:space="0" w:color="auto"/>
              <w:bottom w:val="single" w:sz="4" w:space="0" w:color="auto"/>
              <w:right w:val="single" w:sz="4" w:space="0" w:color="auto"/>
            </w:tcBorders>
            <w:tcPrChange w:id="6146"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5A75FE34" w14:textId="45BC31BF" w:rsidR="004E672E" w:rsidRDefault="004E672E" w:rsidP="00550493">
            <w:pPr>
              <w:pStyle w:val="TAC"/>
            </w:pPr>
            <w:del w:id="6147"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48"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7BA60972" w14:textId="099FF1B2" w:rsidR="004E672E" w:rsidRDefault="004E672E" w:rsidP="00550493">
            <w:pPr>
              <w:pStyle w:val="TAC"/>
              <w:rPr>
                <w:lang w:val="en-US" w:eastAsia="zh-CN"/>
              </w:rPr>
            </w:pPr>
            <w:del w:id="6149"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150"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2BC56495" w14:textId="49D4F3F6" w:rsidR="004E672E" w:rsidRDefault="004E672E" w:rsidP="00550493">
            <w:pPr>
              <w:pStyle w:val="TAC"/>
            </w:pPr>
            <w:del w:id="6151"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152"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4EB07FDF" w14:textId="20CA5FDC" w:rsidR="004E672E" w:rsidRDefault="004E672E" w:rsidP="00550493">
            <w:pPr>
              <w:pStyle w:val="TAC"/>
              <w:rPr>
                <w:lang w:val="en-US" w:eastAsia="zh-CN"/>
              </w:rPr>
            </w:pPr>
            <w:del w:id="6153"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154"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64265C63" w14:textId="3A59C43E" w:rsidR="004E672E" w:rsidRDefault="004E672E" w:rsidP="00550493">
            <w:pPr>
              <w:pStyle w:val="TAC"/>
              <w:rPr>
                <w:lang w:val="en-US" w:eastAsia="zh-CN"/>
              </w:rPr>
            </w:pPr>
            <w:del w:id="6155"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156" w:author="Petri J. Vasenkari (Nokia)" w:date="2023-05-09T11:09:00Z">
              <w:tcPr>
                <w:tcW w:w="1052" w:type="dxa"/>
                <w:tcBorders>
                  <w:top w:val="single" w:sz="4" w:space="0" w:color="auto"/>
                  <w:left w:val="single" w:sz="4" w:space="0" w:color="auto"/>
                  <w:bottom w:val="single" w:sz="4" w:space="0" w:color="auto"/>
                  <w:right w:val="single" w:sz="4" w:space="0" w:color="auto"/>
                </w:tcBorders>
                <w:vAlign w:val="center"/>
              </w:tcPr>
            </w:tcPrChange>
          </w:tcPr>
          <w:p w14:paraId="2EB31BA8" w14:textId="77777777" w:rsidR="004E672E" w:rsidRDefault="004E672E" w:rsidP="00550493">
            <w:pPr>
              <w:pStyle w:val="TAC"/>
            </w:pPr>
          </w:p>
        </w:tc>
      </w:tr>
      <w:tr w:rsidR="004E672E" w14:paraId="7D678A5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7"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58" w:author="Petri J. Vasenkari (Nokia)" w:date="2023-05-09T11:09:00Z">
            <w:trPr>
              <w:trHeight w:val="187"/>
            </w:trPr>
          </w:trPrChange>
        </w:trPr>
        <w:tc>
          <w:tcPr>
            <w:tcW w:w="1508" w:type="dxa"/>
            <w:tcBorders>
              <w:top w:val="nil"/>
              <w:left w:val="single" w:sz="4" w:space="0" w:color="auto"/>
              <w:bottom w:val="single" w:sz="4" w:space="0" w:color="auto"/>
              <w:right w:val="single" w:sz="4" w:space="0" w:color="auto"/>
            </w:tcBorders>
            <w:tcPrChange w:id="6159" w:author="Petri J. Vasenkari (Nokia)" w:date="2023-05-09T11:09:00Z">
              <w:tcPr>
                <w:tcW w:w="1508" w:type="dxa"/>
                <w:tcBorders>
                  <w:top w:val="nil"/>
                  <w:left w:val="single" w:sz="4" w:space="0" w:color="auto"/>
                  <w:bottom w:val="single" w:sz="4" w:space="0" w:color="auto"/>
                  <w:right w:val="single" w:sz="4" w:space="0" w:color="auto"/>
                </w:tcBorders>
              </w:tcPr>
            </w:tcPrChange>
          </w:tcPr>
          <w:p w14:paraId="2421A3D6"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6160" w:author="Petri J. Vasenkari (Nokia)" w:date="2023-05-09T11:09:00Z">
              <w:tcPr>
                <w:tcW w:w="2620" w:type="dxa"/>
                <w:tcBorders>
                  <w:top w:val="single" w:sz="4" w:space="0" w:color="auto"/>
                  <w:left w:val="single" w:sz="4" w:space="0" w:color="auto"/>
                  <w:bottom w:val="single" w:sz="4" w:space="0" w:color="auto"/>
                  <w:right w:val="single" w:sz="4" w:space="0" w:color="auto"/>
                </w:tcBorders>
                <w:vAlign w:val="bottom"/>
              </w:tcPr>
            </w:tcPrChange>
          </w:tcPr>
          <w:p w14:paraId="39971638" w14:textId="74005E69" w:rsidR="004E672E" w:rsidRDefault="004E672E" w:rsidP="00550493">
            <w:pPr>
              <w:pStyle w:val="TAL"/>
              <w:rPr>
                <w:rFonts w:cs="Arial"/>
                <w:lang w:val="sv-FI"/>
              </w:rPr>
            </w:pPr>
            <w:del w:id="6161" w:author="Petri J. Vasenkari (Nokia)" w:date="2023-05-09T11:09:00Z">
              <w:r w:rsidDel="004C5704">
                <w:delText>NR band n79</w:delText>
              </w:r>
            </w:del>
          </w:p>
        </w:tc>
        <w:tc>
          <w:tcPr>
            <w:tcW w:w="972" w:type="dxa"/>
            <w:tcBorders>
              <w:top w:val="single" w:sz="4" w:space="0" w:color="auto"/>
              <w:left w:val="single" w:sz="4" w:space="0" w:color="auto"/>
              <w:bottom w:val="single" w:sz="4" w:space="0" w:color="auto"/>
              <w:right w:val="single" w:sz="4" w:space="0" w:color="auto"/>
            </w:tcBorders>
            <w:tcPrChange w:id="6162"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743C3523" w14:textId="5EC2D8B4" w:rsidR="004E672E" w:rsidRDefault="004E672E" w:rsidP="00550493">
            <w:pPr>
              <w:pStyle w:val="TAC"/>
            </w:pPr>
            <w:del w:id="6163"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64"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44CF74E7" w14:textId="0DE56408" w:rsidR="004E672E" w:rsidRDefault="004E672E" w:rsidP="00550493">
            <w:pPr>
              <w:pStyle w:val="TAC"/>
              <w:rPr>
                <w:lang w:val="en-US" w:eastAsia="zh-CN"/>
              </w:rPr>
            </w:pPr>
            <w:del w:id="6165"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166"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65C49F0D" w14:textId="6D87CD8C" w:rsidR="004E672E" w:rsidRDefault="004E672E" w:rsidP="00550493">
            <w:pPr>
              <w:pStyle w:val="TAC"/>
            </w:pPr>
            <w:del w:id="6167"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168"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4316AD75" w14:textId="60F97384" w:rsidR="004E672E" w:rsidRDefault="004E672E" w:rsidP="00550493">
            <w:pPr>
              <w:pStyle w:val="TAC"/>
              <w:rPr>
                <w:lang w:val="en-US" w:eastAsia="zh-CN"/>
              </w:rPr>
            </w:pPr>
            <w:del w:id="6169"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170"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58094562" w14:textId="23C89499" w:rsidR="004E672E" w:rsidRDefault="004E672E" w:rsidP="00550493">
            <w:pPr>
              <w:pStyle w:val="TAC"/>
              <w:rPr>
                <w:lang w:val="en-US" w:eastAsia="zh-CN"/>
              </w:rPr>
            </w:pPr>
            <w:del w:id="6171"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172" w:author="Petri J. Vasenkari (Nokia)" w:date="2023-05-09T11:09:00Z">
              <w:tcPr>
                <w:tcW w:w="1052" w:type="dxa"/>
                <w:tcBorders>
                  <w:top w:val="single" w:sz="4" w:space="0" w:color="auto"/>
                  <w:left w:val="single" w:sz="4" w:space="0" w:color="auto"/>
                  <w:bottom w:val="single" w:sz="4" w:space="0" w:color="auto"/>
                  <w:right w:val="single" w:sz="4" w:space="0" w:color="auto"/>
                </w:tcBorders>
                <w:vAlign w:val="center"/>
              </w:tcPr>
            </w:tcPrChange>
          </w:tcPr>
          <w:p w14:paraId="76B79F4F" w14:textId="1DFD91A1" w:rsidR="004E672E" w:rsidRDefault="004E672E" w:rsidP="00550493">
            <w:pPr>
              <w:pStyle w:val="TAC"/>
            </w:pPr>
            <w:del w:id="6173" w:author="Petri J. Vasenkari (Nokia)" w:date="2023-05-09T11:09:00Z">
              <w:r w:rsidDel="004C5704">
                <w:delText>2</w:delText>
              </w:r>
            </w:del>
          </w:p>
        </w:tc>
      </w:tr>
      <w:tr w:rsidR="004E672E" w14:paraId="646CE45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4"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75"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tcPrChange w:id="6176" w:author="Petri J. Vasenkari (Nokia)" w:date="2023-05-09T11:09:00Z">
              <w:tcPr>
                <w:tcW w:w="1508" w:type="dxa"/>
                <w:tcBorders>
                  <w:top w:val="single" w:sz="4" w:space="0" w:color="auto"/>
                  <w:left w:val="single" w:sz="4" w:space="0" w:color="auto"/>
                  <w:bottom w:val="nil"/>
                  <w:right w:val="single" w:sz="4" w:space="0" w:color="auto"/>
                </w:tcBorders>
              </w:tcPr>
            </w:tcPrChange>
          </w:tcPr>
          <w:p w14:paraId="08321F91" w14:textId="29AEAD15" w:rsidR="004E672E" w:rsidRDefault="004E672E" w:rsidP="00550493">
            <w:pPr>
              <w:pStyle w:val="TAC"/>
            </w:pPr>
            <w:del w:id="6177" w:author="Petri J. Vasenkari (Nokia)" w:date="2023-05-09T11:09:00Z">
              <w:r w:rsidDel="004C5704">
                <w:rPr>
                  <w:lang w:val="en-US" w:eastAsia="zh-CN"/>
                </w:rPr>
                <w:delText>CA_n41-n50</w:delText>
              </w:r>
            </w:del>
          </w:p>
        </w:tc>
        <w:tc>
          <w:tcPr>
            <w:tcW w:w="2620" w:type="dxa"/>
            <w:tcBorders>
              <w:top w:val="single" w:sz="4" w:space="0" w:color="auto"/>
              <w:left w:val="single" w:sz="4" w:space="0" w:color="auto"/>
              <w:bottom w:val="single" w:sz="4" w:space="0" w:color="auto"/>
              <w:right w:val="single" w:sz="4" w:space="0" w:color="auto"/>
            </w:tcBorders>
            <w:tcPrChange w:id="6178"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05F1C4F0" w14:textId="157411CE" w:rsidR="004E672E" w:rsidDel="004C5704" w:rsidRDefault="004E672E" w:rsidP="00550493">
            <w:pPr>
              <w:pStyle w:val="TAL"/>
              <w:rPr>
                <w:del w:id="6179" w:author="Petri J. Vasenkari (Nokia)" w:date="2023-05-09T11:09:00Z"/>
              </w:rPr>
            </w:pPr>
            <w:del w:id="6180" w:author="Petri J. Vasenkari (Nokia)" w:date="2023-05-09T11:09:00Z">
              <w:r w:rsidDel="004C5704">
                <w:delText>E-UTRA Band 1, 2, 3, 4, 5, 8, 12, 13 , 14, 17, 20, 25, 26, 27, 28, 29, 30, 31, 34, 39, 42, 43, 44, 48, 52, 65, 66, 67, 68, 70, 71, 73, 85, 103</w:delText>
              </w:r>
            </w:del>
          </w:p>
          <w:p w14:paraId="271CD4B3" w14:textId="20DBC203" w:rsidR="004E672E" w:rsidRDefault="004E672E" w:rsidP="00550493">
            <w:pPr>
              <w:pStyle w:val="TAL"/>
              <w:rPr>
                <w:rFonts w:eastAsia="SimSun"/>
                <w:lang w:val="sv-FI"/>
              </w:rPr>
            </w:pPr>
            <w:del w:id="6181" w:author="Petri J. Vasenkari (Nokia)" w:date="2023-05-09T11:09:00Z">
              <w:r w:rsidDel="004C5704">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6182"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1818A2A2" w14:textId="4F0858F0" w:rsidR="004E672E" w:rsidRDefault="004E672E" w:rsidP="00550493">
            <w:pPr>
              <w:pStyle w:val="TAC"/>
            </w:pPr>
            <w:del w:id="6183"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84"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0423DEE5" w14:textId="1E002162" w:rsidR="004E672E" w:rsidRDefault="004E672E" w:rsidP="00550493">
            <w:pPr>
              <w:pStyle w:val="TAC"/>
            </w:pPr>
            <w:del w:id="6185"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186"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6F2AB9F3" w14:textId="68ABB308" w:rsidR="004E672E" w:rsidRDefault="004E672E" w:rsidP="00550493">
            <w:pPr>
              <w:pStyle w:val="TAC"/>
            </w:pPr>
            <w:del w:id="6187"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88"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552C9969" w14:textId="51FB218D" w:rsidR="004E672E" w:rsidRDefault="004E672E" w:rsidP="00550493">
            <w:pPr>
              <w:pStyle w:val="TAC"/>
            </w:pPr>
            <w:del w:id="6189" w:author="Petri J. Vasenkari (Nokia)" w:date="2023-05-09T11:09: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190"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2B062DFB" w14:textId="7FCF624D" w:rsidR="004E672E" w:rsidRDefault="004E672E" w:rsidP="00550493">
            <w:pPr>
              <w:pStyle w:val="TAC"/>
            </w:pPr>
            <w:del w:id="6191" w:author="Petri J. Vasenkari (Nokia)" w:date="2023-05-09T11:09: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192"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271ED20C" w14:textId="77777777" w:rsidR="004E672E" w:rsidRDefault="004E672E" w:rsidP="00550493">
            <w:pPr>
              <w:pStyle w:val="TAC"/>
            </w:pPr>
          </w:p>
        </w:tc>
      </w:tr>
      <w:tr w:rsidR="004E672E" w14:paraId="17BC723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3"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94"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195" w:author="Petri J. Vasenkari (Nokia)" w:date="2023-05-09T11:09:00Z">
              <w:tcPr>
                <w:tcW w:w="1508" w:type="dxa"/>
                <w:tcBorders>
                  <w:top w:val="nil"/>
                  <w:left w:val="single" w:sz="4" w:space="0" w:color="auto"/>
                  <w:bottom w:val="nil"/>
                  <w:right w:val="single" w:sz="4" w:space="0" w:color="auto"/>
                </w:tcBorders>
              </w:tcPr>
            </w:tcPrChange>
          </w:tcPr>
          <w:p w14:paraId="40817AA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196"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424A7131" w14:textId="381636DF" w:rsidR="004E672E" w:rsidRDefault="004E672E" w:rsidP="00550493">
            <w:pPr>
              <w:pStyle w:val="TAL"/>
              <w:rPr>
                <w:lang w:val="en-US" w:eastAsia="zh-CN"/>
              </w:rPr>
            </w:pPr>
            <w:del w:id="6197" w:author="Petri J. Vasenkari (Nokia)" w:date="2023-05-09T11:09:00Z">
              <w:r w:rsidDel="004C5704">
                <w:delText>E-UTRA Band</w:delText>
              </w:r>
              <w:r w:rsidDel="004C5704">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198"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3CE5448F" w14:textId="2189E676" w:rsidR="004E672E" w:rsidRDefault="004E672E" w:rsidP="00550493">
            <w:pPr>
              <w:pStyle w:val="TAC"/>
            </w:pPr>
            <w:del w:id="6199"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200"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42840109" w14:textId="6034BC9E" w:rsidR="004E672E" w:rsidRDefault="004E672E" w:rsidP="00550493">
            <w:pPr>
              <w:pStyle w:val="TAC"/>
              <w:rPr>
                <w:lang w:val="en-US" w:eastAsia="zh-CN"/>
              </w:rPr>
            </w:pPr>
            <w:del w:id="6201"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202"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5D287D00" w14:textId="300C3AB3" w:rsidR="004E672E" w:rsidRDefault="004E672E" w:rsidP="00550493">
            <w:pPr>
              <w:pStyle w:val="TAC"/>
            </w:pPr>
            <w:del w:id="6203"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204"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755054D2" w14:textId="0D99BF77" w:rsidR="004E672E" w:rsidRDefault="004E672E" w:rsidP="00550493">
            <w:pPr>
              <w:pStyle w:val="TAC"/>
              <w:rPr>
                <w:lang w:val="en-US" w:eastAsia="zh-CN"/>
              </w:rPr>
            </w:pPr>
            <w:del w:id="6205" w:author="Petri J. Vasenkari (Nokia)" w:date="2023-05-09T11:09:00Z">
              <w:r w:rsidDel="004C5704">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206"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25D2E4BE" w14:textId="2D32B6C0" w:rsidR="004E672E" w:rsidRDefault="004E672E" w:rsidP="00550493">
            <w:pPr>
              <w:pStyle w:val="TAC"/>
              <w:rPr>
                <w:lang w:val="en-US" w:eastAsia="zh-CN"/>
              </w:rPr>
            </w:pPr>
            <w:del w:id="6207" w:author="Petri J. Vasenkari (Nokia)" w:date="2023-05-09T11:09: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208"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269E0898" w14:textId="77777777" w:rsidR="004E672E" w:rsidRDefault="004E672E" w:rsidP="00550493">
            <w:pPr>
              <w:pStyle w:val="TAC"/>
              <w:rPr>
                <w:lang w:val="en-US" w:eastAsia="zh-CN"/>
              </w:rPr>
            </w:pPr>
          </w:p>
        </w:tc>
      </w:tr>
      <w:tr w:rsidR="004E672E" w14:paraId="054DC831"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9"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10" w:author="Petri J. Vasenkari (Nokia)" w:date="2023-05-09T11:09:00Z">
            <w:trPr>
              <w:trHeight w:val="187"/>
            </w:trPr>
          </w:trPrChange>
        </w:trPr>
        <w:tc>
          <w:tcPr>
            <w:tcW w:w="1508" w:type="dxa"/>
            <w:tcBorders>
              <w:top w:val="nil"/>
              <w:left w:val="single" w:sz="4" w:space="0" w:color="auto"/>
              <w:bottom w:val="single" w:sz="4" w:space="0" w:color="auto"/>
              <w:right w:val="single" w:sz="4" w:space="0" w:color="auto"/>
            </w:tcBorders>
            <w:tcPrChange w:id="6211" w:author="Petri J. Vasenkari (Nokia)" w:date="2023-05-09T11:09:00Z">
              <w:tcPr>
                <w:tcW w:w="1508" w:type="dxa"/>
                <w:tcBorders>
                  <w:top w:val="nil"/>
                  <w:left w:val="single" w:sz="4" w:space="0" w:color="auto"/>
                  <w:bottom w:val="single" w:sz="4" w:space="0" w:color="auto"/>
                  <w:right w:val="single" w:sz="4" w:space="0" w:color="auto"/>
                </w:tcBorders>
              </w:tcPr>
            </w:tcPrChange>
          </w:tcPr>
          <w:p w14:paraId="33761D91"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212"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555913FF" w14:textId="34D85F34" w:rsidR="004E672E" w:rsidRDefault="004E672E" w:rsidP="00550493">
            <w:pPr>
              <w:pStyle w:val="TAL"/>
              <w:rPr>
                <w:rFonts w:eastAsia="SimSun"/>
              </w:rPr>
            </w:pPr>
            <w:del w:id="6213" w:author="Petri J. Vasenkari (Nokia)" w:date="2023-05-09T11:09:00Z">
              <w:r w:rsidDel="004C5704">
                <w:rPr>
                  <w:lang w:val="en-US" w:eastAsia="zh-CN"/>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6214"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5561130C" w14:textId="3FBC460E" w:rsidR="004E672E" w:rsidRDefault="004E672E" w:rsidP="00550493">
            <w:pPr>
              <w:pStyle w:val="TAC"/>
            </w:pPr>
            <w:del w:id="6215"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216"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0824A567" w14:textId="513DDFB5" w:rsidR="004E672E" w:rsidRDefault="004E672E" w:rsidP="00550493">
            <w:pPr>
              <w:pStyle w:val="TAC"/>
            </w:pPr>
            <w:del w:id="6217"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18"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00EA256E" w14:textId="0D7B60D1" w:rsidR="004E672E" w:rsidRDefault="004E672E" w:rsidP="00550493">
            <w:pPr>
              <w:pStyle w:val="TAC"/>
            </w:pPr>
            <w:del w:id="6219"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220"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31AAAB9A" w14:textId="365413ED" w:rsidR="004E672E" w:rsidRDefault="004E672E" w:rsidP="00550493">
            <w:pPr>
              <w:pStyle w:val="TAC"/>
            </w:pPr>
            <w:del w:id="6221" w:author="Petri J. Vasenkari (Nokia)" w:date="2023-05-09T11:09: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222"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7B860716" w14:textId="10F5874B" w:rsidR="004E672E" w:rsidRDefault="004E672E" w:rsidP="00550493">
            <w:pPr>
              <w:pStyle w:val="TAC"/>
            </w:pPr>
            <w:del w:id="6223" w:author="Petri J. Vasenkari (Nokia)" w:date="2023-05-09T11:09: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224"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5FCAE205" w14:textId="4743D956" w:rsidR="004E672E" w:rsidRDefault="004E672E" w:rsidP="00550493">
            <w:pPr>
              <w:pStyle w:val="TAC"/>
            </w:pPr>
            <w:del w:id="6225" w:author="Petri J. Vasenkari (Nokia)" w:date="2023-05-09T11:09:00Z">
              <w:r w:rsidDel="004C5704">
                <w:rPr>
                  <w:lang w:val="en-US" w:eastAsia="zh-CN"/>
                </w:rPr>
                <w:delText>2</w:delText>
              </w:r>
            </w:del>
          </w:p>
        </w:tc>
      </w:tr>
      <w:tr w:rsidR="004E672E" w14:paraId="2733A7F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6"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27"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tcPrChange w:id="6228" w:author="Petri J. Vasenkari (Nokia)" w:date="2023-05-09T11:09:00Z">
              <w:tcPr>
                <w:tcW w:w="1508" w:type="dxa"/>
                <w:tcBorders>
                  <w:top w:val="single" w:sz="4" w:space="0" w:color="auto"/>
                  <w:left w:val="single" w:sz="4" w:space="0" w:color="auto"/>
                  <w:bottom w:val="nil"/>
                  <w:right w:val="single" w:sz="4" w:space="0" w:color="auto"/>
                </w:tcBorders>
              </w:tcPr>
            </w:tcPrChange>
          </w:tcPr>
          <w:p w14:paraId="1405A245" w14:textId="1A4920F0" w:rsidR="004E672E" w:rsidRDefault="004E672E" w:rsidP="00550493">
            <w:pPr>
              <w:pStyle w:val="TAC"/>
            </w:pPr>
            <w:del w:id="6229" w:author="Petri J. Vasenkari (Nokia)" w:date="2023-05-09T11:09:00Z">
              <w:r w:rsidDel="004C5704">
                <w:rPr>
                  <w:lang w:eastAsia="ja-JP"/>
                </w:rPr>
                <w:delText>CA</w:delText>
              </w:r>
              <w:r w:rsidDel="004C5704">
                <w:delText>_n41-n66</w:delText>
              </w:r>
            </w:del>
          </w:p>
        </w:tc>
        <w:tc>
          <w:tcPr>
            <w:tcW w:w="2620" w:type="dxa"/>
            <w:tcBorders>
              <w:top w:val="single" w:sz="4" w:space="0" w:color="auto"/>
              <w:left w:val="single" w:sz="4" w:space="0" w:color="auto"/>
              <w:bottom w:val="single" w:sz="4" w:space="0" w:color="auto"/>
              <w:right w:val="single" w:sz="4" w:space="0" w:color="auto"/>
            </w:tcBorders>
            <w:tcPrChange w:id="6230"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372EF9D3" w14:textId="63C7A355" w:rsidR="004E672E" w:rsidRDefault="004E672E" w:rsidP="00550493">
            <w:pPr>
              <w:pStyle w:val="TAL"/>
              <w:rPr>
                <w:lang w:val="en-US" w:eastAsia="zh-CN"/>
              </w:rPr>
            </w:pPr>
            <w:del w:id="6231" w:author="Petri J. Vasenkari (Nokia)" w:date="2023-05-09T11:09:00Z">
              <w:r w:rsidDel="004C5704">
                <w:delText>E-UTRA Band 2, 4, 5, 12, 13, 14, 17, 24, 25, 26, 27, 28, 29, 30,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6232"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2032D571" w14:textId="20832FA5" w:rsidR="004E672E" w:rsidRDefault="004E672E" w:rsidP="00550493">
            <w:pPr>
              <w:pStyle w:val="TAC"/>
            </w:pPr>
            <w:del w:id="6233"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234"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593315F5" w14:textId="57FDC674" w:rsidR="004E672E" w:rsidRDefault="004E672E" w:rsidP="00550493">
            <w:pPr>
              <w:pStyle w:val="TAC"/>
              <w:rPr>
                <w:lang w:val="en-US" w:eastAsia="zh-CN"/>
              </w:rPr>
            </w:pPr>
            <w:del w:id="6235"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236"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17DE43E7" w14:textId="77642574" w:rsidR="004E672E" w:rsidRDefault="004E672E" w:rsidP="00550493">
            <w:pPr>
              <w:pStyle w:val="TAC"/>
            </w:pPr>
            <w:del w:id="6237"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238"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44DFBDF9" w14:textId="4046FAA6" w:rsidR="004E672E" w:rsidRDefault="004E672E" w:rsidP="00550493">
            <w:pPr>
              <w:pStyle w:val="TAC"/>
              <w:rPr>
                <w:lang w:val="en-US" w:eastAsia="zh-CN"/>
              </w:rPr>
            </w:pPr>
            <w:del w:id="6239"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240"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5687D71E" w14:textId="1BA5BCC1" w:rsidR="004E672E" w:rsidRDefault="004E672E" w:rsidP="00550493">
            <w:pPr>
              <w:pStyle w:val="TAC"/>
              <w:rPr>
                <w:lang w:val="en-US" w:eastAsia="zh-CN"/>
              </w:rPr>
            </w:pPr>
            <w:del w:id="6241"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242"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345475B0" w14:textId="77777777" w:rsidR="004E672E" w:rsidRDefault="004E672E" w:rsidP="00550493">
            <w:pPr>
              <w:pStyle w:val="TAC"/>
              <w:rPr>
                <w:lang w:val="en-US" w:eastAsia="zh-CN"/>
              </w:rPr>
            </w:pPr>
          </w:p>
        </w:tc>
      </w:tr>
      <w:tr w:rsidR="004E672E" w14:paraId="13F8776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3"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44" w:author="Petri J. Vasenkari (Nokia)" w:date="2023-05-09T11:09:00Z">
            <w:trPr>
              <w:trHeight w:val="187"/>
            </w:trPr>
          </w:trPrChange>
        </w:trPr>
        <w:tc>
          <w:tcPr>
            <w:tcW w:w="1508" w:type="dxa"/>
            <w:tcBorders>
              <w:top w:val="nil"/>
              <w:left w:val="single" w:sz="4" w:space="0" w:color="auto"/>
              <w:bottom w:val="single" w:sz="4" w:space="0" w:color="auto"/>
              <w:right w:val="single" w:sz="4" w:space="0" w:color="auto"/>
            </w:tcBorders>
            <w:tcPrChange w:id="6245" w:author="Petri J. Vasenkari (Nokia)" w:date="2023-05-09T11:09:00Z">
              <w:tcPr>
                <w:tcW w:w="1508" w:type="dxa"/>
                <w:tcBorders>
                  <w:top w:val="nil"/>
                  <w:left w:val="single" w:sz="4" w:space="0" w:color="auto"/>
                  <w:bottom w:val="single" w:sz="4" w:space="0" w:color="auto"/>
                  <w:right w:val="single" w:sz="4" w:space="0" w:color="auto"/>
                </w:tcBorders>
              </w:tcPr>
            </w:tcPrChange>
          </w:tcPr>
          <w:p w14:paraId="03BFB66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246"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6CC64B90" w14:textId="2B2D02FB" w:rsidR="004E672E" w:rsidRDefault="004E672E" w:rsidP="00550493">
            <w:pPr>
              <w:pStyle w:val="TAL"/>
              <w:rPr>
                <w:lang w:val="en-US" w:eastAsia="zh-CN"/>
              </w:rPr>
            </w:pPr>
            <w:del w:id="6247" w:author="Petri J. Vasenkari (Nokia)" w:date="2023-05-09T11:09:00Z">
              <w:r w:rsidDel="004C5704">
                <w:delText>E-UTRA Band 42, 48</w:delText>
              </w:r>
            </w:del>
          </w:p>
        </w:tc>
        <w:tc>
          <w:tcPr>
            <w:tcW w:w="972" w:type="dxa"/>
            <w:tcBorders>
              <w:top w:val="single" w:sz="4" w:space="0" w:color="auto"/>
              <w:left w:val="single" w:sz="4" w:space="0" w:color="auto"/>
              <w:bottom w:val="single" w:sz="4" w:space="0" w:color="auto"/>
              <w:right w:val="single" w:sz="4" w:space="0" w:color="auto"/>
            </w:tcBorders>
            <w:tcPrChange w:id="6248"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0E4DB699" w14:textId="019AD012" w:rsidR="004E672E" w:rsidRDefault="004E672E" w:rsidP="00550493">
            <w:pPr>
              <w:pStyle w:val="TAC"/>
            </w:pPr>
            <w:del w:id="6249"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250"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5662B29E" w14:textId="7D043CB6" w:rsidR="004E672E" w:rsidRDefault="004E672E" w:rsidP="00550493">
            <w:pPr>
              <w:pStyle w:val="TAC"/>
              <w:rPr>
                <w:lang w:val="en-US" w:eastAsia="zh-CN"/>
              </w:rPr>
            </w:pPr>
            <w:del w:id="6251"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252"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236B4997" w14:textId="1F0AD118" w:rsidR="004E672E" w:rsidRDefault="004E672E" w:rsidP="00550493">
            <w:pPr>
              <w:pStyle w:val="TAC"/>
            </w:pPr>
            <w:del w:id="6253"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254"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65F2F8CD" w14:textId="6B82A05B" w:rsidR="004E672E" w:rsidRDefault="004E672E" w:rsidP="00550493">
            <w:pPr>
              <w:pStyle w:val="TAC"/>
              <w:rPr>
                <w:lang w:val="en-US" w:eastAsia="zh-CN"/>
              </w:rPr>
            </w:pPr>
            <w:del w:id="6255"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256"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353FAD3C" w14:textId="368A1CE0" w:rsidR="004E672E" w:rsidRDefault="004E672E" w:rsidP="00550493">
            <w:pPr>
              <w:pStyle w:val="TAC"/>
              <w:rPr>
                <w:lang w:val="en-US" w:eastAsia="zh-CN"/>
              </w:rPr>
            </w:pPr>
            <w:del w:id="6257"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258"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66E5ABB0" w14:textId="02815442" w:rsidR="004E672E" w:rsidRDefault="004E672E" w:rsidP="00550493">
            <w:pPr>
              <w:pStyle w:val="TAC"/>
              <w:rPr>
                <w:lang w:val="en-US" w:eastAsia="zh-CN"/>
              </w:rPr>
            </w:pPr>
            <w:del w:id="6259" w:author="Petri J. Vasenkari (Nokia)" w:date="2023-05-09T11:09:00Z">
              <w:r w:rsidDel="004C5704">
                <w:delText>2</w:delText>
              </w:r>
            </w:del>
          </w:p>
        </w:tc>
      </w:tr>
      <w:tr w:rsidR="004E672E" w14:paraId="61F5CCF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0"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61"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tcPrChange w:id="6262" w:author="Petri J. Vasenkari (Nokia)" w:date="2023-05-09T11:09:00Z">
              <w:tcPr>
                <w:tcW w:w="1508" w:type="dxa"/>
                <w:tcBorders>
                  <w:top w:val="single" w:sz="4" w:space="0" w:color="auto"/>
                  <w:left w:val="single" w:sz="4" w:space="0" w:color="auto"/>
                  <w:bottom w:val="nil"/>
                  <w:right w:val="single" w:sz="4" w:space="0" w:color="auto"/>
                </w:tcBorders>
              </w:tcPr>
            </w:tcPrChange>
          </w:tcPr>
          <w:p w14:paraId="3E0A4712" w14:textId="08DB7C1F" w:rsidR="004E672E" w:rsidDel="004C5704" w:rsidRDefault="004E672E" w:rsidP="00550493">
            <w:pPr>
              <w:pStyle w:val="TAC"/>
              <w:rPr>
                <w:del w:id="6263" w:author="Petri J. Vasenkari (Nokia)" w:date="2023-05-09T11:09:00Z"/>
                <w:lang w:eastAsia="zh-CN"/>
              </w:rPr>
            </w:pPr>
            <w:del w:id="6264" w:author="Petri J. Vasenkari (Nokia)" w:date="2023-05-09T11:09:00Z">
              <w:r w:rsidDel="004C5704">
                <w:rPr>
                  <w:lang w:eastAsia="zh-CN"/>
                </w:rPr>
                <w:delText>CA</w:delText>
              </w:r>
              <w:r w:rsidDel="004C5704">
                <w:rPr>
                  <w:lang w:eastAsia="ja-JP"/>
                </w:rPr>
                <w:delText>_</w:delText>
              </w:r>
              <w:r w:rsidDel="004C5704">
                <w:rPr>
                  <w:lang w:val="en-US" w:eastAsia="zh-CN"/>
                </w:rPr>
                <w:delText>n</w:delText>
              </w:r>
              <w:r w:rsidDel="004C5704">
                <w:rPr>
                  <w:lang w:eastAsia="ja-JP"/>
                </w:rPr>
                <w:delText>41-n70</w:delText>
              </w:r>
            </w:del>
          </w:p>
          <w:p w14:paraId="2B555967"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vAlign w:val="bottom"/>
            <w:tcPrChange w:id="6265" w:author="Petri J. Vasenkari (Nokia)" w:date="2023-05-09T11:09:00Z">
              <w:tcPr>
                <w:tcW w:w="2620" w:type="dxa"/>
                <w:tcBorders>
                  <w:top w:val="single" w:sz="4" w:space="0" w:color="auto"/>
                  <w:left w:val="single" w:sz="4" w:space="0" w:color="auto"/>
                  <w:bottom w:val="single" w:sz="4" w:space="0" w:color="auto"/>
                  <w:right w:val="single" w:sz="4" w:space="0" w:color="auto"/>
                </w:tcBorders>
                <w:vAlign w:val="bottom"/>
              </w:tcPr>
            </w:tcPrChange>
          </w:tcPr>
          <w:p w14:paraId="0453926C" w14:textId="7A6C21DF" w:rsidR="004E672E" w:rsidRDefault="004E672E" w:rsidP="00550493">
            <w:pPr>
              <w:pStyle w:val="TAL"/>
            </w:pPr>
            <w:del w:id="6266" w:author="Petri J. Vasenkari (Nokia)" w:date="2023-05-09T11:09:00Z">
              <w:r w:rsidDel="004C5704">
                <w:delText>E-UTRA Band 2, 4, 5, 10, 12, 13, 14, 17, 24, 25, 26, 29, 30, 48,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6267" w:author="Petri J. Vasenkari (Nokia)" w:date="2023-05-09T11:09:00Z">
              <w:tcPr>
                <w:tcW w:w="972" w:type="dxa"/>
                <w:tcBorders>
                  <w:top w:val="single" w:sz="4" w:space="0" w:color="auto"/>
                  <w:left w:val="single" w:sz="4" w:space="0" w:color="auto"/>
                  <w:bottom w:val="single" w:sz="4" w:space="0" w:color="auto"/>
                  <w:right w:val="single" w:sz="4" w:space="0" w:color="auto"/>
                </w:tcBorders>
                <w:vAlign w:val="center"/>
              </w:tcPr>
            </w:tcPrChange>
          </w:tcPr>
          <w:p w14:paraId="1524F016" w14:textId="152D002B" w:rsidR="004E672E" w:rsidRDefault="004E672E" w:rsidP="00550493">
            <w:pPr>
              <w:pStyle w:val="TAC"/>
            </w:pPr>
            <w:del w:id="6268"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269" w:author="Petri J. Vasenkari (Nokia)" w:date="2023-05-09T11:09:00Z">
              <w:tcPr>
                <w:tcW w:w="591" w:type="dxa"/>
                <w:tcBorders>
                  <w:top w:val="single" w:sz="4" w:space="0" w:color="auto"/>
                  <w:left w:val="single" w:sz="4" w:space="0" w:color="auto"/>
                  <w:bottom w:val="single" w:sz="4" w:space="0" w:color="auto"/>
                  <w:right w:val="single" w:sz="4" w:space="0" w:color="auto"/>
                </w:tcBorders>
                <w:vAlign w:val="center"/>
              </w:tcPr>
            </w:tcPrChange>
          </w:tcPr>
          <w:p w14:paraId="451B2DF8" w14:textId="36DCAB1E" w:rsidR="004E672E" w:rsidRDefault="004E672E" w:rsidP="00550493">
            <w:pPr>
              <w:pStyle w:val="TAC"/>
            </w:pPr>
            <w:del w:id="6270"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271" w:author="Petri J. Vasenkari (Nokia)" w:date="2023-05-09T11:09:00Z">
              <w:tcPr>
                <w:tcW w:w="997" w:type="dxa"/>
                <w:tcBorders>
                  <w:top w:val="single" w:sz="4" w:space="0" w:color="auto"/>
                  <w:left w:val="single" w:sz="4" w:space="0" w:color="auto"/>
                  <w:bottom w:val="single" w:sz="4" w:space="0" w:color="auto"/>
                  <w:right w:val="single" w:sz="4" w:space="0" w:color="auto"/>
                </w:tcBorders>
                <w:vAlign w:val="center"/>
              </w:tcPr>
            </w:tcPrChange>
          </w:tcPr>
          <w:p w14:paraId="3EBF62DA" w14:textId="025CA2C2" w:rsidR="004E672E" w:rsidRDefault="004E672E" w:rsidP="00550493">
            <w:pPr>
              <w:pStyle w:val="TAC"/>
            </w:pPr>
            <w:del w:id="6272"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273"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4F402447" w14:textId="7365CED1" w:rsidR="004E672E" w:rsidRDefault="004E672E" w:rsidP="00550493">
            <w:pPr>
              <w:pStyle w:val="TAC"/>
            </w:pPr>
            <w:del w:id="6274"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275"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6ABCA4E3" w14:textId="6CC241DE" w:rsidR="004E672E" w:rsidRDefault="004E672E" w:rsidP="00550493">
            <w:pPr>
              <w:pStyle w:val="TAC"/>
            </w:pPr>
            <w:del w:id="6276"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277" w:author="Petri J. Vasenkari (Nokia)" w:date="2023-05-09T11:09:00Z">
              <w:tcPr>
                <w:tcW w:w="1052" w:type="dxa"/>
                <w:tcBorders>
                  <w:top w:val="single" w:sz="4" w:space="0" w:color="auto"/>
                  <w:left w:val="single" w:sz="4" w:space="0" w:color="auto"/>
                  <w:bottom w:val="single" w:sz="4" w:space="0" w:color="auto"/>
                  <w:right w:val="single" w:sz="4" w:space="0" w:color="auto"/>
                </w:tcBorders>
                <w:vAlign w:val="center"/>
              </w:tcPr>
            </w:tcPrChange>
          </w:tcPr>
          <w:p w14:paraId="620E8449" w14:textId="77777777" w:rsidR="004E672E" w:rsidRDefault="004E672E" w:rsidP="00550493">
            <w:pPr>
              <w:pStyle w:val="TAC"/>
            </w:pPr>
          </w:p>
        </w:tc>
      </w:tr>
      <w:tr w:rsidR="004E672E" w14:paraId="385781D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8"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79" w:author="Petri J. Vasenkari (Nokia)" w:date="2023-05-09T11:09:00Z">
            <w:trPr>
              <w:trHeight w:val="187"/>
            </w:trPr>
          </w:trPrChange>
        </w:trPr>
        <w:tc>
          <w:tcPr>
            <w:tcW w:w="1508" w:type="dxa"/>
            <w:tcBorders>
              <w:top w:val="nil"/>
              <w:left w:val="single" w:sz="4" w:space="0" w:color="auto"/>
              <w:bottom w:val="single" w:sz="4" w:space="0" w:color="auto"/>
              <w:right w:val="single" w:sz="4" w:space="0" w:color="auto"/>
            </w:tcBorders>
            <w:tcPrChange w:id="6280" w:author="Petri J. Vasenkari (Nokia)" w:date="2023-05-09T11:09:00Z">
              <w:tcPr>
                <w:tcW w:w="1508" w:type="dxa"/>
                <w:tcBorders>
                  <w:top w:val="nil"/>
                  <w:left w:val="single" w:sz="4" w:space="0" w:color="auto"/>
                  <w:bottom w:val="single" w:sz="4" w:space="0" w:color="auto"/>
                  <w:right w:val="single" w:sz="4" w:space="0" w:color="auto"/>
                </w:tcBorders>
              </w:tcPr>
            </w:tcPrChange>
          </w:tcPr>
          <w:p w14:paraId="2DC527E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vAlign w:val="center"/>
            <w:tcPrChange w:id="6281" w:author="Petri J. Vasenkari (Nokia)" w:date="2023-05-09T11:09:00Z">
              <w:tcPr>
                <w:tcW w:w="2620" w:type="dxa"/>
                <w:tcBorders>
                  <w:top w:val="single" w:sz="4" w:space="0" w:color="auto"/>
                  <w:left w:val="single" w:sz="4" w:space="0" w:color="auto"/>
                  <w:bottom w:val="single" w:sz="4" w:space="0" w:color="auto"/>
                  <w:right w:val="single" w:sz="4" w:space="0" w:color="auto"/>
                </w:tcBorders>
                <w:vAlign w:val="center"/>
              </w:tcPr>
            </w:tcPrChange>
          </w:tcPr>
          <w:p w14:paraId="7F9797C9" w14:textId="17CC58F4" w:rsidR="004E672E" w:rsidDel="004C5704" w:rsidRDefault="004E672E" w:rsidP="00550493">
            <w:pPr>
              <w:pStyle w:val="TAL"/>
              <w:rPr>
                <w:del w:id="6282" w:author="Petri J. Vasenkari (Nokia)" w:date="2023-05-09T11:09:00Z"/>
                <w:lang w:eastAsia="zh-CN"/>
              </w:rPr>
            </w:pPr>
            <w:del w:id="6283" w:author="Petri J. Vasenkari (Nokia)" w:date="2023-05-09T11:09:00Z">
              <w:r w:rsidDel="004C5704">
                <w:delText>E-UTRA Band 3, 22, 32, 42, 43, 50, 51, 52, 65, 73, 74, 75, 76</w:delText>
              </w:r>
            </w:del>
          </w:p>
          <w:p w14:paraId="75A6EAEF" w14:textId="157D426A" w:rsidR="004E672E" w:rsidRDefault="004E672E" w:rsidP="00550493">
            <w:pPr>
              <w:pStyle w:val="TAL"/>
            </w:pPr>
            <w:del w:id="6284" w:author="Petri J. Vasenkari (Nokia)" w:date="2023-05-09T11:09:00Z">
              <w:r w:rsidDel="004C5704">
                <w:rPr>
                  <w:lang w:eastAsia="ja-JP"/>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6285" w:author="Petri J. Vasenkari (Nokia)" w:date="2023-05-09T11:09:00Z">
              <w:tcPr>
                <w:tcW w:w="972" w:type="dxa"/>
                <w:tcBorders>
                  <w:top w:val="single" w:sz="4" w:space="0" w:color="auto"/>
                  <w:left w:val="single" w:sz="4" w:space="0" w:color="auto"/>
                  <w:bottom w:val="single" w:sz="4" w:space="0" w:color="auto"/>
                  <w:right w:val="single" w:sz="4" w:space="0" w:color="auto"/>
                </w:tcBorders>
                <w:vAlign w:val="center"/>
              </w:tcPr>
            </w:tcPrChange>
          </w:tcPr>
          <w:p w14:paraId="1F8FC8D7" w14:textId="1B7E94D2" w:rsidR="004E672E" w:rsidRDefault="004E672E" w:rsidP="00550493">
            <w:pPr>
              <w:pStyle w:val="TAC"/>
            </w:pPr>
            <w:del w:id="6286"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287" w:author="Petri J. Vasenkari (Nokia)" w:date="2023-05-09T11:09:00Z">
              <w:tcPr>
                <w:tcW w:w="591" w:type="dxa"/>
                <w:tcBorders>
                  <w:top w:val="single" w:sz="4" w:space="0" w:color="auto"/>
                  <w:left w:val="single" w:sz="4" w:space="0" w:color="auto"/>
                  <w:bottom w:val="single" w:sz="4" w:space="0" w:color="auto"/>
                  <w:right w:val="single" w:sz="4" w:space="0" w:color="auto"/>
                </w:tcBorders>
                <w:vAlign w:val="center"/>
              </w:tcPr>
            </w:tcPrChange>
          </w:tcPr>
          <w:p w14:paraId="6A1896E0" w14:textId="687DBE75" w:rsidR="004E672E" w:rsidRDefault="004E672E" w:rsidP="00550493">
            <w:pPr>
              <w:pStyle w:val="TAC"/>
            </w:pPr>
            <w:del w:id="6288"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289" w:author="Petri J. Vasenkari (Nokia)" w:date="2023-05-09T11:09:00Z">
              <w:tcPr>
                <w:tcW w:w="997" w:type="dxa"/>
                <w:tcBorders>
                  <w:top w:val="single" w:sz="4" w:space="0" w:color="auto"/>
                  <w:left w:val="single" w:sz="4" w:space="0" w:color="auto"/>
                  <w:bottom w:val="single" w:sz="4" w:space="0" w:color="auto"/>
                  <w:right w:val="single" w:sz="4" w:space="0" w:color="auto"/>
                </w:tcBorders>
                <w:vAlign w:val="center"/>
              </w:tcPr>
            </w:tcPrChange>
          </w:tcPr>
          <w:p w14:paraId="4C61071C" w14:textId="26355EAC" w:rsidR="004E672E" w:rsidRDefault="004E672E" w:rsidP="00550493">
            <w:pPr>
              <w:pStyle w:val="TAC"/>
            </w:pPr>
            <w:del w:id="6290"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291"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415AA10D" w14:textId="6554DA83" w:rsidR="004E672E" w:rsidRDefault="004E672E" w:rsidP="00550493">
            <w:pPr>
              <w:pStyle w:val="TAC"/>
            </w:pPr>
            <w:del w:id="6292"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293"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4CE14E6E" w14:textId="052486D2" w:rsidR="004E672E" w:rsidRDefault="004E672E" w:rsidP="00550493">
            <w:pPr>
              <w:pStyle w:val="TAC"/>
            </w:pPr>
            <w:del w:id="6294"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295" w:author="Petri J. Vasenkari (Nokia)" w:date="2023-05-09T11:09:00Z">
              <w:tcPr>
                <w:tcW w:w="1052" w:type="dxa"/>
                <w:tcBorders>
                  <w:top w:val="single" w:sz="4" w:space="0" w:color="auto"/>
                  <w:left w:val="single" w:sz="4" w:space="0" w:color="auto"/>
                  <w:bottom w:val="single" w:sz="4" w:space="0" w:color="auto"/>
                  <w:right w:val="single" w:sz="4" w:space="0" w:color="auto"/>
                </w:tcBorders>
                <w:vAlign w:val="center"/>
              </w:tcPr>
            </w:tcPrChange>
          </w:tcPr>
          <w:p w14:paraId="7A8AC293" w14:textId="67355C58" w:rsidR="004E672E" w:rsidRDefault="004E672E" w:rsidP="00550493">
            <w:pPr>
              <w:pStyle w:val="TAC"/>
            </w:pPr>
            <w:del w:id="6296" w:author="Petri J. Vasenkari (Nokia)" w:date="2023-05-09T11:09:00Z">
              <w:r w:rsidDel="004C5704">
                <w:delText>2</w:delText>
              </w:r>
            </w:del>
          </w:p>
        </w:tc>
      </w:tr>
      <w:tr w:rsidR="004E672E" w14:paraId="0E4F26A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7"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98"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tcPrChange w:id="6299" w:author="Petri J. Vasenkari (Nokia)" w:date="2023-05-09T11:09:00Z">
              <w:tcPr>
                <w:tcW w:w="1508" w:type="dxa"/>
                <w:tcBorders>
                  <w:top w:val="single" w:sz="4" w:space="0" w:color="auto"/>
                  <w:left w:val="single" w:sz="4" w:space="0" w:color="auto"/>
                  <w:bottom w:val="nil"/>
                  <w:right w:val="single" w:sz="4" w:space="0" w:color="auto"/>
                </w:tcBorders>
              </w:tcPr>
            </w:tcPrChange>
          </w:tcPr>
          <w:p w14:paraId="101C88BF" w14:textId="544C6C63" w:rsidR="004E672E" w:rsidRDefault="004E672E" w:rsidP="00550493">
            <w:pPr>
              <w:pStyle w:val="TAC"/>
            </w:pPr>
            <w:del w:id="6300" w:author="Petri J. Vasenkari (Nokia)" w:date="2023-05-09T11:09:00Z">
              <w:r w:rsidDel="004C5704">
                <w:rPr>
                  <w:lang w:eastAsia="ja-JP"/>
                </w:rPr>
                <w:delText>CA</w:delText>
              </w:r>
              <w:r w:rsidDel="004C5704">
                <w:delText>_n41-n71</w:delText>
              </w:r>
            </w:del>
          </w:p>
        </w:tc>
        <w:tc>
          <w:tcPr>
            <w:tcW w:w="2620" w:type="dxa"/>
            <w:tcBorders>
              <w:top w:val="single" w:sz="4" w:space="0" w:color="auto"/>
              <w:left w:val="single" w:sz="4" w:space="0" w:color="auto"/>
              <w:bottom w:val="single" w:sz="4" w:space="0" w:color="auto"/>
              <w:right w:val="single" w:sz="4" w:space="0" w:color="auto"/>
            </w:tcBorders>
            <w:tcPrChange w:id="6301"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31B6BBFD" w14:textId="5A3B20E4" w:rsidR="004E672E" w:rsidRDefault="004E672E" w:rsidP="00550493">
            <w:pPr>
              <w:pStyle w:val="TAL"/>
              <w:rPr>
                <w:lang w:val="en-US" w:eastAsia="zh-CN"/>
              </w:rPr>
            </w:pPr>
            <w:del w:id="6302" w:author="Petri J. Vasenkari (Nokia)" w:date="2023-05-09T11:09:00Z">
              <w:r w:rsidDel="004C5704">
                <w:delText>E-UTRA Band 4, 5, 12, 13, 14, 17, 24, 26, 30, 48, 66, 85, 103</w:delText>
              </w:r>
            </w:del>
          </w:p>
        </w:tc>
        <w:tc>
          <w:tcPr>
            <w:tcW w:w="972" w:type="dxa"/>
            <w:tcBorders>
              <w:top w:val="single" w:sz="4" w:space="0" w:color="auto"/>
              <w:left w:val="single" w:sz="4" w:space="0" w:color="auto"/>
              <w:bottom w:val="single" w:sz="4" w:space="0" w:color="auto"/>
              <w:right w:val="single" w:sz="4" w:space="0" w:color="auto"/>
            </w:tcBorders>
            <w:tcPrChange w:id="6303"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4A56A004" w14:textId="0B8DCE97" w:rsidR="004E672E" w:rsidRDefault="004E672E" w:rsidP="00550493">
            <w:pPr>
              <w:pStyle w:val="TAC"/>
            </w:pPr>
            <w:del w:id="6304"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05"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7845A1C0" w14:textId="16E6DD6B" w:rsidR="004E672E" w:rsidRDefault="004E672E" w:rsidP="00550493">
            <w:pPr>
              <w:pStyle w:val="TAC"/>
              <w:rPr>
                <w:lang w:val="en-US" w:eastAsia="zh-CN"/>
              </w:rPr>
            </w:pPr>
            <w:del w:id="6306"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307"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225B3CF6" w14:textId="10869AA1" w:rsidR="004E672E" w:rsidRDefault="004E672E" w:rsidP="00550493">
            <w:pPr>
              <w:pStyle w:val="TAC"/>
            </w:pPr>
            <w:del w:id="6308"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09"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213E66BC" w14:textId="7B2A2AF7" w:rsidR="004E672E" w:rsidRDefault="004E672E" w:rsidP="00550493">
            <w:pPr>
              <w:pStyle w:val="TAC"/>
              <w:rPr>
                <w:lang w:val="en-US" w:eastAsia="zh-CN"/>
              </w:rPr>
            </w:pPr>
            <w:del w:id="6310"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311"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71F80B11" w14:textId="497A7D6A" w:rsidR="004E672E" w:rsidRDefault="004E672E" w:rsidP="00550493">
            <w:pPr>
              <w:pStyle w:val="TAC"/>
              <w:rPr>
                <w:lang w:val="en-US" w:eastAsia="zh-CN"/>
              </w:rPr>
            </w:pPr>
            <w:del w:id="6312"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313"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53CD8409" w14:textId="77777777" w:rsidR="004E672E" w:rsidRDefault="004E672E" w:rsidP="00550493">
            <w:pPr>
              <w:pStyle w:val="TAC"/>
              <w:rPr>
                <w:lang w:val="en-US" w:eastAsia="zh-CN"/>
              </w:rPr>
            </w:pPr>
          </w:p>
        </w:tc>
      </w:tr>
      <w:tr w:rsidR="004E672E" w14:paraId="18AB19D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4"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15"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316" w:author="Petri J. Vasenkari (Nokia)" w:date="2023-05-09T11:09:00Z">
              <w:tcPr>
                <w:tcW w:w="1508" w:type="dxa"/>
                <w:tcBorders>
                  <w:top w:val="nil"/>
                  <w:left w:val="single" w:sz="4" w:space="0" w:color="auto"/>
                  <w:bottom w:val="nil"/>
                  <w:right w:val="single" w:sz="4" w:space="0" w:color="auto"/>
                </w:tcBorders>
              </w:tcPr>
            </w:tcPrChange>
          </w:tcPr>
          <w:p w14:paraId="0D8AEFA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317"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26177284" w14:textId="53936AA9" w:rsidR="004E672E" w:rsidRDefault="004E672E" w:rsidP="00550493">
            <w:pPr>
              <w:pStyle w:val="TAL"/>
              <w:rPr>
                <w:lang w:val="en-US" w:eastAsia="zh-CN"/>
              </w:rPr>
            </w:pPr>
            <w:del w:id="6318" w:author="Petri J. Vasenkari (Nokia)" w:date="2023-05-09T11:09:00Z">
              <w:r w:rsidDel="004C5704">
                <w:delText>E-UTRA Band 2, 25, 70</w:delText>
              </w:r>
            </w:del>
          </w:p>
        </w:tc>
        <w:tc>
          <w:tcPr>
            <w:tcW w:w="972" w:type="dxa"/>
            <w:tcBorders>
              <w:top w:val="single" w:sz="4" w:space="0" w:color="auto"/>
              <w:left w:val="single" w:sz="4" w:space="0" w:color="auto"/>
              <w:bottom w:val="single" w:sz="4" w:space="0" w:color="auto"/>
              <w:right w:val="single" w:sz="4" w:space="0" w:color="auto"/>
            </w:tcBorders>
            <w:tcPrChange w:id="6319"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6C90FDEE" w14:textId="224887EE" w:rsidR="004E672E" w:rsidRDefault="004E672E" w:rsidP="00550493">
            <w:pPr>
              <w:pStyle w:val="TAC"/>
            </w:pPr>
            <w:del w:id="6320"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21"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116A7459" w14:textId="1DCC015B" w:rsidR="004E672E" w:rsidRDefault="004E672E" w:rsidP="00550493">
            <w:pPr>
              <w:pStyle w:val="TAC"/>
              <w:rPr>
                <w:lang w:val="en-US" w:eastAsia="zh-CN"/>
              </w:rPr>
            </w:pPr>
            <w:del w:id="6322"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323"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3BFE2890" w14:textId="58A3C511" w:rsidR="004E672E" w:rsidRDefault="004E672E" w:rsidP="00550493">
            <w:pPr>
              <w:pStyle w:val="TAC"/>
            </w:pPr>
            <w:del w:id="6324"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25"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2066F8ED" w14:textId="11A9A37D" w:rsidR="004E672E" w:rsidRDefault="004E672E" w:rsidP="00550493">
            <w:pPr>
              <w:pStyle w:val="TAC"/>
              <w:rPr>
                <w:lang w:val="en-US" w:eastAsia="zh-CN"/>
              </w:rPr>
            </w:pPr>
            <w:del w:id="6326"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327"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2968630E" w14:textId="42A01099" w:rsidR="004E672E" w:rsidRDefault="004E672E" w:rsidP="00550493">
            <w:pPr>
              <w:pStyle w:val="TAC"/>
              <w:rPr>
                <w:lang w:val="en-US" w:eastAsia="zh-CN"/>
              </w:rPr>
            </w:pPr>
            <w:del w:id="6328"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329"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24ACEA74" w14:textId="12E6FDB7" w:rsidR="004E672E" w:rsidRDefault="004E672E" w:rsidP="00550493">
            <w:pPr>
              <w:pStyle w:val="TAC"/>
              <w:rPr>
                <w:lang w:val="en-US" w:eastAsia="zh-CN"/>
              </w:rPr>
            </w:pPr>
            <w:del w:id="6330" w:author="Petri J. Vasenkari (Nokia)" w:date="2023-05-09T11:09:00Z">
              <w:r w:rsidDel="004C5704">
                <w:delText>2</w:delText>
              </w:r>
            </w:del>
          </w:p>
        </w:tc>
      </w:tr>
      <w:tr w:rsidR="004E672E" w14:paraId="58621D5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1"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32"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333" w:author="Petri J. Vasenkari (Nokia)" w:date="2023-05-09T11:09:00Z">
              <w:tcPr>
                <w:tcW w:w="1508" w:type="dxa"/>
                <w:tcBorders>
                  <w:top w:val="nil"/>
                  <w:left w:val="single" w:sz="4" w:space="0" w:color="auto"/>
                  <w:bottom w:val="nil"/>
                  <w:right w:val="single" w:sz="4" w:space="0" w:color="auto"/>
                </w:tcBorders>
              </w:tcPr>
            </w:tcPrChange>
          </w:tcPr>
          <w:p w14:paraId="770C163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334"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25BC26A6" w14:textId="627950AB" w:rsidR="004E672E" w:rsidRDefault="004E672E" w:rsidP="00550493">
            <w:pPr>
              <w:pStyle w:val="TAL"/>
              <w:rPr>
                <w:lang w:val="en-US" w:eastAsia="zh-CN"/>
              </w:rPr>
            </w:pPr>
            <w:del w:id="6335" w:author="Petri J. Vasenkari (Nokia)" w:date="2023-05-09T11:09:00Z">
              <w:r w:rsidDel="004C5704">
                <w:delText>NR Band n71</w:delText>
              </w:r>
            </w:del>
          </w:p>
        </w:tc>
        <w:tc>
          <w:tcPr>
            <w:tcW w:w="972" w:type="dxa"/>
            <w:tcBorders>
              <w:top w:val="single" w:sz="4" w:space="0" w:color="auto"/>
              <w:left w:val="single" w:sz="4" w:space="0" w:color="auto"/>
              <w:bottom w:val="single" w:sz="4" w:space="0" w:color="auto"/>
              <w:right w:val="single" w:sz="4" w:space="0" w:color="auto"/>
            </w:tcBorders>
            <w:tcPrChange w:id="6336"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3E2387D8" w14:textId="1A12E8CA" w:rsidR="004E672E" w:rsidRDefault="004E672E" w:rsidP="00550493">
            <w:pPr>
              <w:pStyle w:val="TAC"/>
            </w:pPr>
            <w:del w:id="6337"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38"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741F45A1" w14:textId="6E088B3C" w:rsidR="004E672E" w:rsidRDefault="004E672E" w:rsidP="00550493">
            <w:pPr>
              <w:pStyle w:val="TAC"/>
              <w:rPr>
                <w:lang w:val="en-US" w:eastAsia="zh-CN"/>
              </w:rPr>
            </w:pPr>
            <w:del w:id="6339"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340"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6EBF1B5C" w14:textId="42345E0A" w:rsidR="004E672E" w:rsidRDefault="004E672E" w:rsidP="00550493">
            <w:pPr>
              <w:pStyle w:val="TAC"/>
            </w:pPr>
            <w:del w:id="6341"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42"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34898B96" w14:textId="2BB4FCF4" w:rsidR="004E672E" w:rsidRDefault="004E672E" w:rsidP="00550493">
            <w:pPr>
              <w:pStyle w:val="TAC"/>
              <w:rPr>
                <w:lang w:val="en-US" w:eastAsia="zh-CN"/>
              </w:rPr>
            </w:pPr>
            <w:del w:id="6343"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344"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1BBCDA61" w14:textId="2C6EA4CC" w:rsidR="004E672E" w:rsidRDefault="004E672E" w:rsidP="00550493">
            <w:pPr>
              <w:pStyle w:val="TAC"/>
              <w:rPr>
                <w:lang w:val="en-US" w:eastAsia="zh-CN"/>
              </w:rPr>
            </w:pPr>
            <w:del w:id="6345"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346"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37126965" w14:textId="596FADE2" w:rsidR="004E672E" w:rsidRDefault="004E672E" w:rsidP="00550493">
            <w:pPr>
              <w:pStyle w:val="TAC"/>
              <w:rPr>
                <w:lang w:val="en-US" w:eastAsia="zh-CN"/>
              </w:rPr>
            </w:pPr>
            <w:del w:id="6347" w:author="Petri J. Vasenkari (Nokia)" w:date="2023-05-09T11:09:00Z">
              <w:r w:rsidDel="004C5704">
                <w:delText>4</w:delText>
              </w:r>
            </w:del>
          </w:p>
        </w:tc>
      </w:tr>
      <w:tr w:rsidR="004E672E" w14:paraId="20B4B97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8"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49" w:author="Petri J. Vasenkari (Nokia)" w:date="2023-05-09T11:09:00Z">
            <w:trPr>
              <w:trHeight w:val="187"/>
            </w:trPr>
          </w:trPrChange>
        </w:trPr>
        <w:tc>
          <w:tcPr>
            <w:tcW w:w="1508" w:type="dxa"/>
            <w:tcBorders>
              <w:top w:val="nil"/>
              <w:left w:val="single" w:sz="4" w:space="0" w:color="auto"/>
              <w:bottom w:val="single" w:sz="4" w:space="0" w:color="auto"/>
              <w:right w:val="single" w:sz="4" w:space="0" w:color="auto"/>
            </w:tcBorders>
            <w:tcPrChange w:id="6350" w:author="Petri J. Vasenkari (Nokia)" w:date="2023-05-09T11:09:00Z">
              <w:tcPr>
                <w:tcW w:w="1508" w:type="dxa"/>
                <w:tcBorders>
                  <w:top w:val="nil"/>
                  <w:left w:val="single" w:sz="4" w:space="0" w:color="auto"/>
                  <w:bottom w:val="single" w:sz="4" w:space="0" w:color="auto"/>
                  <w:right w:val="single" w:sz="4" w:space="0" w:color="auto"/>
                </w:tcBorders>
              </w:tcPr>
            </w:tcPrChange>
          </w:tcPr>
          <w:p w14:paraId="470C3752"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351"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3AB31EC7" w14:textId="4B01275A" w:rsidR="004E672E" w:rsidRDefault="004E672E" w:rsidP="00550493">
            <w:pPr>
              <w:pStyle w:val="TAL"/>
              <w:rPr>
                <w:lang w:val="en-US" w:eastAsia="zh-CN"/>
              </w:rPr>
            </w:pPr>
            <w:del w:id="6352" w:author="Petri J. Vasenkari (Nokia)" w:date="2023-05-09T11:09:00Z">
              <w:r w:rsidDel="004C5704">
                <w:delText>E-UTRA Band 29</w:delText>
              </w:r>
            </w:del>
          </w:p>
        </w:tc>
        <w:tc>
          <w:tcPr>
            <w:tcW w:w="972" w:type="dxa"/>
            <w:tcBorders>
              <w:top w:val="single" w:sz="4" w:space="0" w:color="auto"/>
              <w:left w:val="single" w:sz="4" w:space="0" w:color="auto"/>
              <w:bottom w:val="single" w:sz="4" w:space="0" w:color="auto"/>
              <w:right w:val="single" w:sz="4" w:space="0" w:color="auto"/>
            </w:tcBorders>
            <w:tcPrChange w:id="6353"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04B097E8" w14:textId="64F2A06B" w:rsidR="004E672E" w:rsidRDefault="004E672E" w:rsidP="00550493">
            <w:pPr>
              <w:pStyle w:val="TAC"/>
            </w:pPr>
            <w:del w:id="6354"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55"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05C04A12" w14:textId="42C93E23" w:rsidR="004E672E" w:rsidRDefault="004E672E" w:rsidP="00550493">
            <w:pPr>
              <w:pStyle w:val="TAC"/>
              <w:rPr>
                <w:lang w:val="en-US" w:eastAsia="zh-CN"/>
              </w:rPr>
            </w:pPr>
            <w:del w:id="6356"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357"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3CE63D27" w14:textId="310FB616" w:rsidR="004E672E" w:rsidRDefault="004E672E" w:rsidP="00550493">
            <w:pPr>
              <w:pStyle w:val="TAC"/>
            </w:pPr>
            <w:del w:id="6358"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59"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67C4C5E0" w14:textId="7A717AAD" w:rsidR="004E672E" w:rsidRDefault="004E672E" w:rsidP="00550493">
            <w:pPr>
              <w:pStyle w:val="TAC"/>
              <w:rPr>
                <w:lang w:val="en-US" w:eastAsia="zh-CN"/>
              </w:rPr>
            </w:pPr>
            <w:del w:id="6360" w:author="Petri J. Vasenkari (Nokia)" w:date="2023-05-09T11:09:00Z">
              <w:r w:rsidDel="004C5704">
                <w:delText>-38</w:delText>
              </w:r>
            </w:del>
          </w:p>
        </w:tc>
        <w:tc>
          <w:tcPr>
            <w:tcW w:w="959" w:type="dxa"/>
            <w:tcBorders>
              <w:top w:val="single" w:sz="4" w:space="0" w:color="auto"/>
              <w:left w:val="single" w:sz="4" w:space="0" w:color="auto"/>
              <w:bottom w:val="single" w:sz="4" w:space="0" w:color="auto"/>
              <w:right w:val="single" w:sz="4" w:space="0" w:color="auto"/>
            </w:tcBorders>
            <w:tcPrChange w:id="6361"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02E811DF" w14:textId="40182C8A" w:rsidR="004E672E" w:rsidRDefault="004E672E" w:rsidP="00550493">
            <w:pPr>
              <w:pStyle w:val="TAC"/>
              <w:rPr>
                <w:lang w:val="en-US" w:eastAsia="zh-CN"/>
              </w:rPr>
            </w:pPr>
            <w:del w:id="6362"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363"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1C025648" w14:textId="63188E4E" w:rsidR="004E672E" w:rsidRDefault="004E672E" w:rsidP="00550493">
            <w:pPr>
              <w:pStyle w:val="TAC"/>
              <w:rPr>
                <w:lang w:val="en-US" w:eastAsia="zh-CN"/>
              </w:rPr>
            </w:pPr>
            <w:del w:id="6364" w:author="Petri J. Vasenkari (Nokia)" w:date="2023-05-09T11:09:00Z">
              <w:r w:rsidDel="004C5704">
                <w:delText>4</w:delText>
              </w:r>
            </w:del>
          </w:p>
        </w:tc>
      </w:tr>
      <w:tr w:rsidR="004E672E" w14:paraId="1AD4270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5"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66" w:author="Petri J. Vasenkari (Nokia)" w:date="2023-05-09T11:09:00Z">
            <w:trPr>
              <w:trHeight w:val="187"/>
            </w:trPr>
          </w:trPrChange>
        </w:trPr>
        <w:tc>
          <w:tcPr>
            <w:tcW w:w="1508" w:type="dxa"/>
            <w:tcBorders>
              <w:top w:val="nil"/>
              <w:left w:val="single" w:sz="4" w:space="0" w:color="auto"/>
              <w:bottom w:val="nil"/>
              <w:right w:val="single" w:sz="4" w:space="0" w:color="auto"/>
            </w:tcBorders>
            <w:hideMark/>
            <w:tcPrChange w:id="6367" w:author="Petri J. Vasenkari (Nokia)" w:date="2023-05-09T11:09:00Z">
              <w:tcPr>
                <w:tcW w:w="1508" w:type="dxa"/>
                <w:tcBorders>
                  <w:top w:val="nil"/>
                  <w:left w:val="single" w:sz="4" w:space="0" w:color="auto"/>
                  <w:bottom w:val="nil"/>
                  <w:right w:val="single" w:sz="4" w:space="0" w:color="auto"/>
                </w:tcBorders>
                <w:hideMark/>
              </w:tcPr>
            </w:tcPrChange>
          </w:tcPr>
          <w:p w14:paraId="503BC247" w14:textId="77777777" w:rsidR="004E672E" w:rsidRDefault="004E672E" w:rsidP="00550493">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Change w:id="6368"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1F98F28A" w14:textId="16C07B72" w:rsidR="004E672E" w:rsidDel="004C5704" w:rsidRDefault="004E672E" w:rsidP="00550493">
            <w:pPr>
              <w:pStyle w:val="TAL"/>
              <w:rPr>
                <w:del w:id="6369" w:author="Petri J. Vasenkari (Nokia)" w:date="2023-05-09T11:09:00Z"/>
              </w:rPr>
            </w:pPr>
            <w:del w:id="6370" w:author="Petri J. Vasenkari (Nokia)" w:date="2023-05-09T11:09:00Z">
              <w:r w:rsidDel="004C5704">
                <w:delText>E-UTRA Band 1, 2, 3, 4, 5, 8, 12, 13, 17, 18, 19, 26, 28, 29, 34, 39, 42, 48, 52, 65, 66, 85, 103</w:delText>
              </w:r>
            </w:del>
          </w:p>
          <w:p w14:paraId="499D5C51" w14:textId="714C7950" w:rsidR="004E672E" w:rsidRDefault="004E672E" w:rsidP="00550493">
            <w:pPr>
              <w:pStyle w:val="TAL"/>
              <w:rPr>
                <w:lang w:val="sv-FI"/>
              </w:rPr>
            </w:pPr>
            <w:del w:id="6371" w:author="Petri J. Vasenkari (Nokia)" w:date="2023-05-09T11:09:00Z">
              <w:r w:rsidDel="004C5704">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6372" w:author="Petri J. Vasenkari (Nokia)" w:date="2023-05-09T11:09:00Z">
              <w:tcPr>
                <w:tcW w:w="972" w:type="dxa"/>
                <w:tcBorders>
                  <w:top w:val="single" w:sz="4" w:space="0" w:color="auto"/>
                  <w:left w:val="single" w:sz="4" w:space="0" w:color="auto"/>
                  <w:bottom w:val="single" w:sz="4" w:space="0" w:color="auto"/>
                  <w:right w:val="single" w:sz="4" w:space="0" w:color="auto"/>
                </w:tcBorders>
                <w:vAlign w:val="center"/>
              </w:tcPr>
            </w:tcPrChange>
          </w:tcPr>
          <w:p w14:paraId="34EB7481" w14:textId="6E81B307" w:rsidR="004E672E" w:rsidRDefault="004E672E" w:rsidP="00550493">
            <w:pPr>
              <w:pStyle w:val="TAC"/>
            </w:pPr>
            <w:del w:id="6373" w:author="Petri J. Vasenkari (Nokia)" w:date="2023-05-09T11:09:00Z">
              <w:r w:rsidDel="004C5704">
                <w:rPr>
                  <w:lang w:val="en-US" w:eastAsia="zh-CN"/>
                </w:rPr>
                <w:delText>F</w:delText>
              </w:r>
              <w:r w:rsidDel="004C5704">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374" w:author="Petri J. Vasenkari (Nokia)" w:date="2023-05-09T11:09:00Z">
              <w:tcPr>
                <w:tcW w:w="591" w:type="dxa"/>
                <w:tcBorders>
                  <w:top w:val="single" w:sz="4" w:space="0" w:color="auto"/>
                  <w:left w:val="single" w:sz="4" w:space="0" w:color="auto"/>
                  <w:bottom w:val="single" w:sz="4" w:space="0" w:color="auto"/>
                  <w:right w:val="single" w:sz="4" w:space="0" w:color="auto"/>
                </w:tcBorders>
                <w:vAlign w:val="center"/>
              </w:tcPr>
            </w:tcPrChange>
          </w:tcPr>
          <w:p w14:paraId="47E153FA" w14:textId="23A1BEF3" w:rsidR="004E672E" w:rsidRDefault="004E672E" w:rsidP="00550493">
            <w:pPr>
              <w:pStyle w:val="TAC"/>
            </w:pPr>
            <w:del w:id="6375"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376" w:author="Petri J. Vasenkari (Nokia)" w:date="2023-05-09T11:09:00Z">
              <w:tcPr>
                <w:tcW w:w="997" w:type="dxa"/>
                <w:tcBorders>
                  <w:top w:val="single" w:sz="4" w:space="0" w:color="auto"/>
                  <w:left w:val="single" w:sz="4" w:space="0" w:color="auto"/>
                  <w:bottom w:val="single" w:sz="4" w:space="0" w:color="auto"/>
                  <w:right w:val="single" w:sz="4" w:space="0" w:color="auto"/>
                </w:tcBorders>
                <w:vAlign w:val="center"/>
              </w:tcPr>
            </w:tcPrChange>
          </w:tcPr>
          <w:p w14:paraId="2A5F72DE" w14:textId="30A0CB3D" w:rsidR="004E672E" w:rsidRDefault="004E672E" w:rsidP="00550493">
            <w:pPr>
              <w:pStyle w:val="TAC"/>
            </w:pPr>
            <w:del w:id="6377" w:author="Petri J. Vasenkari (Nokia)" w:date="2023-05-09T11:09:00Z">
              <w:r w:rsidDel="004C5704">
                <w:rPr>
                  <w:lang w:val="en-US" w:eastAsia="zh-CN"/>
                </w:rPr>
                <w:delText>F</w:delText>
              </w:r>
              <w:r w:rsidDel="004C5704">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378"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2AC66858" w14:textId="12DC3A8E" w:rsidR="004E672E" w:rsidRDefault="004E672E" w:rsidP="00550493">
            <w:pPr>
              <w:pStyle w:val="TAC"/>
            </w:pPr>
            <w:del w:id="6379" w:author="Petri J. Vasenkari (Nokia)" w:date="2023-05-09T11:09: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380"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189DCC91" w14:textId="39F54EC9" w:rsidR="004E672E" w:rsidRDefault="004E672E" w:rsidP="00550493">
            <w:pPr>
              <w:pStyle w:val="TAC"/>
            </w:pPr>
            <w:del w:id="6381" w:author="Petri J. Vasenkari (Nokia)" w:date="2023-05-09T11:09: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382" w:author="Petri J. Vasenkari (Nokia)" w:date="2023-05-09T11:09:00Z">
              <w:tcPr>
                <w:tcW w:w="1052" w:type="dxa"/>
                <w:tcBorders>
                  <w:top w:val="single" w:sz="4" w:space="0" w:color="auto"/>
                  <w:left w:val="single" w:sz="4" w:space="0" w:color="auto"/>
                  <w:bottom w:val="single" w:sz="4" w:space="0" w:color="auto"/>
                  <w:right w:val="single" w:sz="4" w:space="0" w:color="auto"/>
                </w:tcBorders>
                <w:vAlign w:val="center"/>
              </w:tcPr>
            </w:tcPrChange>
          </w:tcPr>
          <w:p w14:paraId="78BD8CEC" w14:textId="77777777" w:rsidR="004E672E" w:rsidRDefault="004E672E" w:rsidP="00550493">
            <w:pPr>
              <w:pStyle w:val="TAC"/>
            </w:pPr>
          </w:p>
        </w:tc>
      </w:tr>
      <w:tr w:rsidR="004E672E" w14:paraId="3FDAFFC4"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3"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84"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385" w:author="Petri J. Vasenkari (Nokia)" w:date="2023-05-09T11:09:00Z">
              <w:tcPr>
                <w:tcW w:w="1508" w:type="dxa"/>
                <w:tcBorders>
                  <w:top w:val="nil"/>
                  <w:left w:val="single" w:sz="4" w:space="0" w:color="auto"/>
                  <w:bottom w:val="nil"/>
                  <w:right w:val="single" w:sz="4" w:space="0" w:color="auto"/>
                </w:tcBorders>
              </w:tcPr>
            </w:tcPrChange>
          </w:tcPr>
          <w:p w14:paraId="57EB1E86"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6386" w:author="Petri J. Vasenkari (Nokia)" w:date="2023-05-09T11:09:00Z">
              <w:tcPr>
                <w:tcW w:w="2620" w:type="dxa"/>
                <w:tcBorders>
                  <w:top w:val="single" w:sz="4" w:space="0" w:color="auto"/>
                  <w:left w:val="single" w:sz="4" w:space="0" w:color="auto"/>
                  <w:bottom w:val="single" w:sz="4" w:space="0" w:color="auto"/>
                  <w:right w:val="single" w:sz="4" w:space="0" w:color="auto"/>
                </w:tcBorders>
                <w:vAlign w:val="bottom"/>
              </w:tcPr>
            </w:tcPrChange>
          </w:tcPr>
          <w:p w14:paraId="71FEDDBB" w14:textId="330BB977" w:rsidR="004E672E" w:rsidRDefault="004E672E" w:rsidP="00550493">
            <w:pPr>
              <w:pStyle w:val="TAL"/>
              <w:rPr>
                <w:lang w:val="sv-FI"/>
              </w:rPr>
            </w:pPr>
            <w:del w:id="6387" w:author="Petri J. Vasenkari (Nokia)" w:date="2023-05-09T11:09:00Z">
              <w:r w:rsidDel="004C5704">
                <w:rPr>
                  <w:rFonts w:eastAsiaTheme="minorEastAsia"/>
                  <w:lang w:val="en-US" w:eastAsia="zh-CN"/>
                </w:rPr>
                <w:delText>NR Band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6388" w:author="Petri J. Vasenkari (Nokia)" w:date="2023-05-09T11:09:00Z">
              <w:tcPr>
                <w:tcW w:w="972" w:type="dxa"/>
                <w:tcBorders>
                  <w:top w:val="single" w:sz="4" w:space="0" w:color="auto"/>
                  <w:left w:val="single" w:sz="4" w:space="0" w:color="auto"/>
                  <w:bottom w:val="single" w:sz="4" w:space="0" w:color="auto"/>
                  <w:right w:val="single" w:sz="4" w:space="0" w:color="auto"/>
                </w:tcBorders>
                <w:vAlign w:val="center"/>
              </w:tcPr>
            </w:tcPrChange>
          </w:tcPr>
          <w:p w14:paraId="598D5414" w14:textId="47F8E8E7" w:rsidR="004E672E" w:rsidRDefault="004E672E" w:rsidP="00550493">
            <w:pPr>
              <w:pStyle w:val="TAC"/>
            </w:pPr>
            <w:del w:id="6389" w:author="Petri J. Vasenkari (Nokia)" w:date="2023-05-09T11:09:00Z">
              <w:r w:rsidDel="004C5704">
                <w:rPr>
                  <w:lang w:val="en-US" w:eastAsia="zh-CN"/>
                </w:rPr>
                <w:delText>F</w:delText>
              </w:r>
              <w:r w:rsidDel="004C5704">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390" w:author="Petri J. Vasenkari (Nokia)" w:date="2023-05-09T11:09:00Z">
              <w:tcPr>
                <w:tcW w:w="591" w:type="dxa"/>
                <w:tcBorders>
                  <w:top w:val="single" w:sz="4" w:space="0" w:color="auto"/>
                  <w:left w:val="single" w:sz="4" w:space="0" w:color="auto"/>
                  <w:bottom w:val="single" w:sz="4" w:space="0" w:color="auto"/>
                  <w:right w:val="single" w:sz="4" w:space="0" w:color="auto"/>
                </w:tcBorders>
                <w:vAlign w:val="center"/>
              </w:tcPr>
            </w:tcPrChange>
          </w:tcPr>
          <w:p w14:paraId="1DDF7AEE" w14:textId="6CF4A1A3" w:rsidR="004E672E" w:rsidRDefault="004E672E" w:rsidP="00550493">
            <w:pPr>
              <w:pStyle w:val="TAC"/>
            </w:pPr>
            <w:del w:id="6391"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392" w:author="Petri J. Vasenkari (Nokia)" w:date="2023-05-09T11:09:00Z">
              <w:tcPr>
                <w:tcW w:w="997" w:type="dxa"/>
                <w:tcBorders>
                  <w:top w:val="single" w:sz="4" w:space="0" w:color="auto"/>
                  <w:left w:val="single" w:sz="4" w:space="0" w:color="auto"/>
                  <w:bottom w:val="single" w:sz="4" w:space="0" w:color="auto"/>
                  <w:right w:val="single" w:sz="4" w:space="0" w:color="auto"/>
                </w:tcBorders>
                <w:vAlign w:val="center"/>
              </w:tcPr>
            </w:tcPrChange>
          </w:tcPr>
          <w:p w14:paraId="217BB303" w14:textId="6824F5BF" w:rsidR="004E672E" w:rsidRDefault="004E672E" w:rsidP="00550493">
            <w:pPr>
              <w:pStyle w:val="TAC"/>
            </w:pPr>
            <w:del w:id="6393" w:author="Petri J. Vasenkari (Nokia)" w:date="2023-05-09T11:09:00Z">
              <w:r w:rsidDel="004C5704">
                <w:rPr>
                  <w:lang w:val="en-US" w:eastAsia="zh-CN"/>
                </w:rPr>
                <w:delText>F</w:delText>
              </w:r>
              <w:r w:rsidDel="004C5704">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394"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218F368F" w14:textId="292874EE" w:rsidR="004E672E" w:rsidRDefault="004E672E" w:rsidP="00550493">
            <w:pPr>
              <w:pStyle w:val="TAC"/>
            </w:pPr>
            <w:del w:id="6395" w:author="Petri J. Vasenkari (Nokia)" w:date="2023-05-09T11:09: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396"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0E2CD5D5" w14:textId="57711B12" w:rsidR="004E672E" w:rsidRDefault="004E672E" w:rsidP="00550493">
            <w:pPr>
              <w:pStyle w:val="TAC"/>
            </w:pPr>
            <w:del w:id="6397" w:author="Petri J. Vasenkari (Nokia)" w:date="2023-05-09T11:09: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398"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69140399" w14:textId="1DD6E08C" w:rsidR="004E672E" w:rsidRDefault="004E672E" w:rsidP="00550493">
            <w:pPr>
              <w:pStyle w:val="TAC"/>
            </w:pPr>
            <w:del w:id="6399" w:author="Petri J. Vasenkari (Nokia)" w:date="2023-05-09T11:09:00Z">
              <w:r w:rsidDel="004C5704">
                <w:rPr>
                  <w:lang w:eastAsia="zh-CN"/>
                </w:rPr>
                <w:delText>2</w:delText>
              </w:r>
            </w:del>
          </w:p>
        </w:tc>
      </w:tr>
      <w:tr w:rsidR="004E672E" w14:paraId="140FCF2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0"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01"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402" w:author="Petri J. Vasenkari (Nokia)" w:date="2023-05-09T11:09:00Z">
              <w:tcPr>
                <w:tcW w:w="1508" w:type="dxa"/>
                <w:tcBorders>
                  <w:top w:val="nil"/>
                  <w:left w:val="single" w:sz="4" w:space="0" w:color="auto"/>
                  <w:bottom w:val="nil"/>
                  <w:right w:val="single" w:sz="4" w:space="0" w:color="auto"/>
                </w:tcBorders>
              </w:tcPr>
            </w:tcPrChange>
          </w:tcPr>
          <w:p w14:paraId="4F92CD5B"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Change w:id="6403"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4DDCFD04" w14:textId="116D0E8C" w:rsidR="004E672E" w:rsidRDefault="004E672E" w:rsidP="00550493">
            <w:pPr>
              <w:pStyle w:val="TAL"/>
            </w:pPr>
            <w:del w:id="6404" w:author="Petri J. Vasenkari (Nokia)" w:date="2023-05-09T11:09:00Z">
              <w:r w:rsidDel="004C5704">
                <w:delText>E-UTRA Band</w:delText>
              </w:r>
              <w:r w:rsidDel="004C5704">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405"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31E35DF1" w14:textId="7BEF08C7" w:rsidR="004E672E" w:rsidRDefault="004E672E" w:rsidP="00550493">
            <w:pPr>
              <w:pStyle w:val="TAC"/>
            </w:pPr>
            <w:del w:id="6406"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07"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7A97B812" w14:textId="165CFF78" w:rsidR="004E672E" w:rsidRDefault="004E672E" w:rsidP="00550493">
            <w:pPr>
              <w:pStyle w:val="TAC"/>
            </w:pPr>
            <w:del w:id="6408"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409"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297D7C5B" w14:textId="638C3F15" w:rsidR="004E672E" w:rsidRDefault="004E672E" w:rsidP="00550493">
            <w:pPr>
              <w:pStyle w:val="TAC"/>
            </w:pPr>
            <w:del w:id="6410"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11"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4E18859A" w14:textId="43439761" w:rsidR="004E672E" w:rsidRDefault="004E672E" w:rsidP="00550493">
            <w:pPr>
              <w:pStyle w:val="TAC"/>
            </w:pPr>
            <w:del w:id="6412" w:author="Petri J. Vasenkari (Nokia)" w:date="2023-05-09T11:09:00Z">
              <w:r w:rsidDel="004C5704">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413"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1DCA36EB" w14:textId="63D6D203" w:rsidR="004E672E" w:rsidRDefault="004E672E" w:rsidP="00550493">
            <w:pPr>
              <w:pStyle w:val="TAC"/>
            </w:pPr>
            <w:del w:id="6414" w:author="Petri J. Vasenkari (Nokia)" w:date="2023-05-09T11:09: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15"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71A9A445" w14:textId="77777777" w:rsidR="004E672E" w:rsidRDefault="004E672E" w:rsidP="00550493">
            <w:pPr>
              <w:pStyle w:val="TAC"/>
            </w:pPr>
          </w:p>
        </w:tc>
      </w:tr>
      <w:tr w:rsidR="004E672E" w14:paraId="5511330B" w14:textId="77777777" w:rsidTr="00550493">
        <w:trPr>
          <w:trHeight w:val="187"/>
        </w:trPr>
        <w:tc>
          <w:tcPr>
            <w:tcW w:w="1508" w:type="dxa"/>
            <w:tcBorders>
              <w:top w:val="nil"/>
              <w:left w:val="single" w:sz="4" w:space="0" w:color="auto"/>
              <w:bottom w:val="nil"/>
              <w:right w:val="single" w:sz="4" w:space="0" w:color="auto"/>
            </w:tcBorders>
          </w:tcPr>
          <w:p w14:paraId="3D8B983C"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5C1A0D" w14:textId="77777777" w:rsidR="004E672E" w:rsidRDefault="004E672E" w:rsidP="0055049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603FE8" w14:textId="77777777" w:rsidR="004E672E" w:rsidRDefault="004E672E" w:rsidP="0055049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680A9A8" w14:textId="77777777" w:rsidR="004E672E" w:rsidRDefault="004E672E" w:rsidP="0055049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0F96DF9" w14:textId="77777777" w:rsidR="004E672E" w:rsidRDefault="004E672E"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BFC980F" w14:textId="77777777" w:rsidR="004E672E" w:rsidRDefault="004E672E" w:rsidP="0055049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46276E8" w14:textId="77777777" w:rsidR="004E672E" w:rsidRDefault="004E672E" w:rsidP="0055049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078603F" w14:textId="77777777" w:rsidR="004E672E" w:rsidRDefault="004E672E" w:rsidP="00550493">
            <w:pPr>
              <w:pStyle w:val="TAC"/>
            </w:pPr>
            <w:r>
              <w:t>3</w:t>
            </w:r>
          </w:p>
        </w:tc>
      </w:tr>
      <w:tr w:rsidR="004E672E" w14:paraId="4DF0E9A5" w14:textId="77777777" w:rsidTr="00550493">
        <w:trPr>
          <w:trHeight w:val="187"/>
        </w:trPr>
        <w:tc>
          <w:tcPr>
            <w:tcW w:w="1508" w:type="dxa"/>
            <w:tcBorders>
              <w:top w:val="nil"/>
              <w:left w:val="single" w:sz="4" w:space="0" w:color="auto"/>
              <w:bottom w:val="nil"/>
              <w:right w:val="single" w:sz="4" w:space="0" w:color="auto"/>
            </w:tcBorders>
          </w:tcPr>
          <w:p w14:paraId="0FE0050A"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2E1485" w14:textId="77777777" w:rsidR="004E672E" w:rsidRDefault="004E672E" w:rsidP="0055049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D5FB86" w14:textId="77777777" w:rsidR="004E672E" w:rsidRDefault="004E672E" w:rsidP="00550493">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61F08EB"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A5CC8D" w14:textId="77777777" w:rsidR="004E672E" w:rsidRDefault="004E672E" w:rsidP="00550493">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46A52B5E" w14:textId="77777777" w:rsidR="004E672E" w:rsidRDefault="004E672E" w:rsidP="00550493">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497D8F96" w14:textId="77777777" w:rsidR="004E672E" w:rsidRDefault="004E672E" w:rsidP="00550493">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0FA508B" w14:textId="77777777" w:rsidR="004E672E" w:rsidRDefault="004E672E" w:rsidP="00550493">
            <w:pPr>
              <w:pStyle w:val="TAC"/>
            </w:pPr>
            <w:r>
              <w:t>4, 20</w:t>
            </w:r>
          </w:p>
        </w:tc>
      </w:tr>
      <w:tr w:rsidR="004E672E" w14:paraId="1C59A09C" w14:textId="77777777" w:rsidTr="00550493">
        <w:trPr>
          <w:trHeight w:val="187"/>
        </w:trPr>
        <w:tc>
          <w:tcPr>
            <w:tcW w:w="1508" w:type="dxa"/>
            <w:tcBorders>
              <w:top w:val="nil"/>
              <w:left w:val="single" w:sz="4" w:space="0" w:color="auto"/>
              <w:bottom w:val="nil"/>
              <w:right w:val="single" w:sz="4" w:space="0" w:color="auto"/>
            </w:tcBorders>
          </w:tcPr>
          <w:p w14:paraId="2E40303D"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877112" w14:textId="77777777" w:rsidR="004E672E" w:rsidRDefault="004E672E" w:rsidP="00550493">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9A25F" w14:textId="77777777" w:rsidR="004E672E" w:rsidRDefault="004E672E" w:rsidP="00550493">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EA6E078" w14:textId="77777777" w:rsidR="004E672E" w:rsidRDefault="004E672E" w:rsidP="00550493">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2FE19CA" w14:textId="77777777" w:rsidR="004E672E" w:rsidRDefault="004E672E" w:rsidP="00550493">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93004B7" w14:textId="77777777" w:rsidR="004E672E" w:rsidRDefault="004E672E" w:rsidP="00550493">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231D25F" w14:textId="77777777" w:rsidR="004E672E" w:rsidRDefault="004E672E" w:rsidP="00550493">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C607AF2" w14:textId="77777777" w:rsidR="004E672E" w:rsidRDefault="004E672E" w:rsidP="00550493">
            <w:pPr>
              <w:pStyle w:val="TAC"/>
            </w:pPr>
            <w:r>
              <w:rPr>
                <w:rFonts w:eastAsia="Yu Mincho"/>
              </w:rPr>
              <w:t>4, 21</w:t>
            </w:r>
          </w:p>
        </w:tc>
      </w:tr>
      <w:tr w:rsidR="004E672E" w14:paraId="235929AE" w14:textId="77777777" w:rsidTr="00550493">
        <w:trPr>
          <w:trHeight w:val="187"/>
        </w:trPr>
        <w:tc>
          <w:tcPr>
            <w:tcW w:w="1508" w:type="dxa"/>
            <w:tcBorders>
              <w:top w:val="nil"/>
              <w:left w:val="single" w:sz="4" w:space="0" w:color="auto"/>
              <w:bottom w:val="nil"/>
              <w:right w:val="single" w:sz="4" w:space="0" w:color="auto"/>
            </w:tcBorders>
          </w:tcPr>
          <w:p w14:paraId="35733C8A"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E658FF" w14:textId="77777777" w:rsidR="004E672E" w:rsidRDefault="004E672E"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F0E077" w14:textId="77777777" w:rsidR="004E672E" w:rsidRDefault="004E672E" w:rsidP="0055049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6E0070E"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7B650D" w14:textId="77777777" w:rsidR="004E672E" w:rsidRDefault="004E672E" w:rsidP="0055049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7E069B5" w14:textId="77777777" w:rsidR="004E672E" w:rsidRDefault="004E672E" w:rsidP="0055049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441142"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56D5E9" w14:textId="77777777" w:rsidR="004E672E" w:rsidRDefault="004E672E" w:rsidP="00550493">
            <w:pPr>
              <w:pStyle w:val="TAC"/>
            </w:pPr>
            <w:r>
              <w:rPr>
                <w:rFonts w:eastAsia="Yu Mincho"/>
                <w:lang w:eastAsia="ja-JP"/>
              </w:rPr>
              <w:t>4, 22</w:t>
            </w:r>
          </w:p>
        </w:tc>
      </w:tr>
      <w:tr w:rsidR="004E672E" w14:paraId="0C4FFCD9" w14:textId="77777777" w:rsidTr="00550493">
        <w:trPr>
          <w:trHeight w:val="187"/>
        </w:trPr>
        <w:tc>
          <w:tcPr>
            <w:tcW w:w="1508" w:type="dxa"/>
            <w:tcBorders>
              <w:top w:val="nil"/>
              <w:left w:val="single" w:sz="4" w:space="0" w:color="auto"/>
              <w:bottom w:val="nil"/>
              <w:right w:val="single" w:sz="4" w:space="0" w:color="auto"/>
            </w:tcBorders>
          </w:tcPr>
          <w:p w14:paraId="2EA0D07A"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6AB11C" w14:textId="77777777" w:rsidR="004E672E" w:rsidRDefault="004E672E"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196261" w14:textId="77777777" w:rsidR="004E672E" w:rsidRDefault="004E672E" w:rsidP="0055049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ADFE998"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115B90" w14:textId="77777777" w:rsidR="004E672E" w:rsidRDefault="004E672E" w:rsidP="0055049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3F27A01" w14:textId="77777777" w:rsidR="004E672E" w:rsidRDefault="004E672E" w:rsidP="0055049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83F5845"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2A3C16" w14:textId="77777777" w:rsidR="004E672E" w:rsidRDefault="004E672E" w:rsidP="00550493">
            <w:pPr>
              <w:pStyle w:val="TAC"/>
            </w:pPr>
            <w:r>
              <w:rPr>
                <w:rFonts w:eastAsia="Yu Mincho"/>
                <w:lang w:eastAsia="ja-JP"/>
              </w:rPr>
              <w:t>4, 23</w:t>
            </w:r>
          </w:p>
        </w:tc>
      </w:tr>
      <w:tr w:rsidR="004E672E" w14:paraId="2787F85D" w14:textId="77777777" w:rsidTr="00550493">
        <w:trPr>
          <w:trHeight w:val="187"/>
        </w:trPr>
        <w:tc>
          <w:tcPr>
            <w:tcW w:w="1508" w:type="dxa"/>
            <w:tcBorders>
              <w:top w:val="nil"/>
              <w:left w:val="single" w:sz="4" w:space="0" w:color="auto"/>
              <w:bottom w:val="single" w:sz="4" w:space="0" w:color="auto"/>
              <w:right w:val="single" w:sz="4" w:space="0" w:color="auto"/>
            </w:tcBorders>
          </w:tcPr>
          <w:p w14:paraId="73A3D709" w14:textId="77777777" w:rsidR="004E672E" w:rsidRDefault="004E672E"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7D7C09" w14:textId="77777777" w:rsidR="004E672E" w:rsidRDefault="004E672E" w:rsidP="0055049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0C6A91" w14:textId="77777777" w:rsidR="004E672E" w:rsidRDefault="004E672E" w:rsidP="00550493">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43611BE9" w14:textId="77777777" w:rsidR="004E672E" w:rsidRDefault="004E672E"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788E4F" w14:textId="77777777" w:rsidR="004E672E" w:rsidRDefault="004E672E" w:rsidP="00550493">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EF876A4" w14:textId="77777777" w:rsidR="004E672E" w:rsidRDefault="004E672E" w:rsidP="00550493">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CEC5ADB" w14:textId="77777777" w:rsidR="004E672E" w:rsidRDefault="004E672E" w:rsidP="00550493">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663EE8" w14:textId="77777777" w:rsidR="004E672E" w:rsidRDefault="004E672E" w:rsidP="00550493">
            <w:pPr>
              <w:pStyle w:val="TAC"/>
            </w:pPr>
            <w:r>
              <w:t>4</w:t>
            </w:r>
          </w:p>
        </w:tc>
      </w:tr>
      <w:tr w:rsidR="004E672E" w14:paraId="337010F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6"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17"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hideMark/>
            <w:tcPrChange w:id="6418" w:author="Petri J. Vasenkari (Nokia)" w:date="2023-05-09T11:09:00Z">
              <w:tcPr>
                <w:tcW w:w="1508" w:type="dxa"/>
                <w:tcBorders>
                  <w:top w:val="single" w:sz="4" w:space="0" w:color="auto"/>
                  <w:left w:val="single" w:sz="4" w:space="0" w:color="auto"/>
                  <w:bottom w:val="nil"/>
                  <w:right w:val="single" w:sz="4" w:space="0" w:color="auto"/>
                </w:tcBorders>
                <w:hideMark/>
              </w:tcPr>
            </w:tcPrChange>
          </w:tcPr>
          <w:p w14:paraId="264FD677" w14:textId="77777777" w:rsidR="004E672E" w:rsidRDefault="004E672E" w:rsidP="00550493">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tcPrChange w:id="6419"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5FE35311" w14:textId="33C8EF85" w:rsidR="004E672E" w:rsidDel="004C5704" w:rsidRDefault="004E672E" w:rsidP="00550493">
            <w:pPr>
              <w:pStyle w:val="TAL"/>
              <w:rPr>
                <w:del w:id="6420" w:author="Petri J. Vasenkari (Nokia)" w:date="2023-05-09T11:09:00Z"/>
              </w:rPr>
            </w:pPr>
            <w:del w:id="6421" w:author="Petri J. Vasenkari (Nokia)" w:date="2023-05-09T11:09:00Z">
              <w:r w:rsidDel="004C5704">
                <w:delText>E-UTRA Band 1, 2, 3, 4, 5, 8, 10, 11, 12, 13, 14, 17, 18, 19, 20, 21, 24, 25, 26, 27, 28, 29, 30, 34, 39, 44, 45, 50, 51, 53, 65, 66, 70, 71, 73, 74, 85, 103</w:delText>
              </w:r>
            </w:del>
          </w:p>
          <w:p w14:paraId="2EF6AA17" w14:textId="77777777" w:rsidR="004E672E" w:rsidRDefault="004E672E" w:rsidP="00550493">
            <w:pPr>
              <w:pStyle w:val="TAL"/>
            </w:pPr>
          </w:p>
        </w:tc>
        <w:tc>
          <w:tcPr>
            <w:tcW w:w="972" w:type="dxa"/>
            <w:tcBorders>
              <w:top w:val="single" w:sz="4" w:space="0" w:color="auto"/>
              <w:left w:val="single" w:sz="4" w:space="0" w:color="auto"/>
              <w:bottom w:val="single" w:sz="4" w:space="0" w:color="auto"/>
              <w:right w:val="single" w:sz="4" w:space="0" w:color="auto"/>
            </w:tcBorders>
            <w:tcPrChange w:id="6422"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47E7F1F2" w14:textId="6F441D9F" w:rsidR="004E672E" w:rsidRDefault="004E672E" w:rsidP="00550493">
            <w:pPr>
              <w:pStyle w:val="TAC"/>
            </w:pPr>
            <w:del w:id="6423"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24"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2839B698" w14:textId="009F3FCB" w:rsidR="004E672E" w:rsidRDefault="004E672E" w:rsidP="00550493">
            <w:pPr>
              <w:pStyle w:val="TAC"/>
            </w:pPr>
            <w:del w:id="6425"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426"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491EAB5A" w14:textId="42603A09" w:rsidR="004E672E" w:rsidRDefault="004E672E" w:rsidP="00550493">
            <w:pPr>
              <w:pStyle w:val="TAC"/>
            </w:pPr>
            <w:del w:id="6427"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28"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38A07622" w14:textId="077B0F2E" w:rsidR="004E672E" w:rsidRDefault="004E672E" w:rsidP="00550493">
            <w:pPr>
              <w:pStyle w:val="TAC"/>
            </w:pPr>
            <w:del w:id="6429"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430"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7EE0D967" w14:textId="3BA6C25C" w:rsidR="004E672E" w:rsidRDefault="004E672E" w:rsidP="00550493">
            <w:pPr>
              <w:pStyle w:val="TAC"/>
            </w:pPr>
            <w:del w:id="6431"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432"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13014992" w14:textId="77777777" w:rsidR="004E672E" w:rsidRDefault="004E672E" w:rsidP="00550493">
            <w:pPr>
              <w:pStyle w:val="TAC"/>
            </w:pPr>
          </w:p>
        </w:tc>
      </w:tr>
      <w:tr w:rsidR="004E672E" w14:paraId="46471EF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3"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34"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435" w:author="Petri J. Vasenkari (Nokia)" w:date="2023-05-09T11:09:00Z">
              <w:tcPr>
                <w:tcW w:w="1508" w:type="dxa"/>
                <w:tcBorders>
                  <w:top w:val="nil"/>
                  <w:left w:val="single" w:sz="4" w:space="0" w:color="auto"/>
                  <w:bottom w:val="nil"/>
                  <w:right w:val="single" w:sz="4" w:space="0" w:color="auto"/>
                </w:tcBorders>
              </w:tcPr>
            </w:tcPrChange>
          </w:tcPr>
          <w:p w14:paraId="6D47FD5E"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436"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7DCFE1FA" w14:textId="001BF1BC" w:rsidR="004E672E" w:rsidRDefault="004E672E" w:rsidP="00550493">
            <w:pPr>
              <w:pStyle w:val="TAL"/>
            </w:pPr>
            <w:del w:id="6437" w:author="Petri J. Vasenkari (Nokia)" w:date="2023-05-09T11:09:00Z">
              <w:r w:rsidDel="004C5704">
                <w:delText>E-UTRA Band</w:delText>
              </w:r>
              <w:r w:rsidDel="004C5704">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438"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2B1D2424" w14:textId="5B4B807A" w:rsidR="004E672E" w:rsidRDefault="004E672E" w:rsidP="00550493">
            <w:pPr>
              <w:pStyle w:val="TAC"/>
            </w:pPr>
            <w:del w:id="6439"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40"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18003759" w14:textId="770BD849" w:rsidR="004E672E" w:rsidRDefault="004E672E" w:rsidP="00550493">
            <w:pPr>
              <w:pStyle w:val="TAC"/>
            </w:pPr>
            <w:del w:id="6441"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442"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5B5802A2" w14:textId="71A23659" w:rsidR="004E672E" w:rsidRDefault="004E672E" w:rsidP="00550493">
            <w:pPr>
              <w:pStyle w:val="TAC"/>
            </w:pPr>
            <w:del w:id="6443"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44"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5A69EE9F" w14:textId="2280E622" w:rsidR="004E672E" w:rsidRDefault="004E672E" w:rsidP="00550493">
            <w:pPr>
              <w:pStyle w:val="TAC"/>
            </w:pPr>
            <w:del w:id="6445" w:author="Petri J. Vasenkari (Nokia)" w:date="2023-05-09T11:09:00Z">
              <w:r w:rsidDel="004C5704">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446"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2CF42793" w14:textId="3E99849A" w:rsidR="004E672E" w:rsidRDefault="004E672E" w:rsidP="00550493">
            <w:pPr>
              <w:pStyle w:val="TAC"/>
            </w:pPr>
            <w:del w:id="6447" w:author="Petri J. Vasenkari (Nokia)" w:date="2023-05-09T11:09: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48"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2D9EF5C4" w14:textId="77777777" w:rsidR="004E672E" w:rsidRDefault="004E672E" w:rsidP="00550493">
            <w:pPr>
              <w:pStyle w:val="TAC"/>
            </w:pPr>
          </w:p>
        </w:tc>
      </w:tr>
      <w:tr w:rsidR="004E672E" w14:paraId="3221DC6D" w14:textId="77777777" w:rsidTr="00550493">
        <w:trPr>
          <w:trHeight w:val="187"/>
        </w:trPr>
        <w:tc>
          <w:tcPr>
            <w:tcW w:w="1508" w:type="dxa"/>
            <w:tcBorders>
              <w:top w:val="nil"/>
              <w:left w:val="single" w:sz="4" w:space="0" w:color="auto"/>
              <w:bottom w:val="single" w:sz="4" w:space="0" w:color="auto"/>
              <w:right w:val="single" w:sz="4" w:space="0" w:color="auto"/>
            </w:tcBorders>
          </w:tcPr>
          <w:p w14:paraId="317CD85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84EBFC"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5DDC9F" w14:textId="77777777" w:rsidR="004E672E" w:rsidRDefault="004E672E" w:rsidP="0055049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EE56A79" w14:textId="77777777" w:rsidR="004E672E" w:rsidRDefault="004E672E" w:rsidP="0055049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2326BF6" w14:textId="77777777" w:rsidR="004E672E" w:rsidRDefault="004E672E"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364AB90" w14:textId="77777777" w:rsidR="004E672E" w:rsidRDefault="004E672E" w:rsidP="0055049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8167C12" w14:textId="77777777" w:rsidR="004E672E" w:rsidRDefault="004E672E" w:rsidP="0055049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1A28053" w14:textId="77777777" w:rsidR="004E672E" w:rsidRDefault="004E672E" w:rsidP="00550493">
            <w:pPr>
              <w:pStyle w:val="TAC"/>
            </w:pPr>
            <w:r>
              <w:t>3</w:t>
            </w:r>
          </w:p>
        </w:tc>
      </w:tr>
      <w:tr w:rsidR="004E672E" w14:paraId="2EAF15B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9"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50"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hideMark/>
            <w:tcPrChange w:id="6451" w:author="Petri J. Vasenkari (Nokia)" w:date="2023-05-09T11:09:00Z">
              <w:tcPr>
                <w:tcW w:w="1508" w:type="dxa"/>
                <w:tcBorders>
                  <w:top w:val="single" w:sz="4" w:space="0" w:color="auto"/>
                  <w:left w:val="single" w:sz="4" w:space="0" w:color="auto"/>
                  <w:bottom w:val="nil"/>
                  <w:right w:val="single" w:sz="4" w:space="0" w:color="auto"/>
                </w:tcBorders>
                <w:hideMark/>
              </w:tcPr>
            </w:tcPrChange>
          </w:tcPr>
          <w:p w14:paraId="58120721" w14:textId="77777777" w:rsidR="004E672E" w:rsidRDefault="004E672E" w:rsidP="00550493">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tcPrChange w:id="6452"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46A86C68" w14:textId="0ED86451" w:rsidR="004E672E" w:rsidDel="004C5704" w:rsidRDefault="004E672E" w:rsidP="00550493">
            <w:pPr>
              <w:pStyle w:val="TAL"/>
              <w:rPr>
                <w:del w:id="6453" w:author="Petri J. Vasenkari (Nokia)" w:date="2023-05-09T11:09:00Z"/>
                <w:lang w:val="sv-SE" w:eastAsia="ja-JP"/>
              </w:rPr>
            </w:pPr>
            <w:del w:id="6454" w:author="Petri J. Vasenkari (Nokia)" w:date="2023-05-09T11:09:00Z">
              <w:r w:rsidDel="004C5704">
                <w:rPr>
                  <w:lang w:val="sv-SE" w:eastAsia="ja-JP"/>
                </w:rPr>
                <w:delText>E-UTRA Band 1, 3, 5, 8, 11, 18, 19, 21, 26, 28, 34, 39, 65, 74</w:delText>
              </w:r>
            </w:del>
          </w:p>
          <w:p w14:paraId="4653AF71" w14:textId="77777777" w:rsidR="004E672E" w:rsidRDefault="004E672E" w:rsidP="00550493">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tcPrChange w:id="6455"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137E5DD7" w14:textId="44BDA080" w:rsidR="004E672E" w:rsidRDefault="004E672E" w:rsidP="00550493">
            <w:pPr>
              <w:pStyle w:val="TAC"/>
            </w:pPr>
            <w:del w:id="6456" w:author="Petri J. Vasenkari (Nokia)" w:date="2023-05-09T11:09:00Z">
              <w:r w:rsidDel="004C5704">
                <w:delText>F</w:delText>
              </w:r>
              <w:r w:rsidDel="004C5704">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6457"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71E2C823" w14:textId="29AC0185" w:rsidR="004E672E" w:rsidRDefault="004E672E" w:rsidP="00550493">
            <w:pPr>
              <w:pStyle w:val="TAC"/>
              <w:rPr>
                <w:lang w:val="en-US" w:eastAsia="zh-CN"/>
              </w:rPr>
            </w:pPr>
            <w:del w:id="6458"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459"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2424C80C" w14:textId="68B6035D" w:rsidR="004E672E" w:rsidRDefault="004E672E" w:rsidP="00550493">
            <w:pPr>
              <w:pStyle w:val="TAC"/>
            </w:pPr>
            <w:del w:id="6460" w:author="Petri J. Vasenkari (Nokia)" w:date="2023-05-09T11:09:00Z">
              <w:r w:rsidDel="004C5704">
                <w:delText>F</w:delText>
              </w:r>
              <w:r w:rsidDel="004C5704">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61"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321B4C67" w14:textId="6D52887E" w:rsidR="004E672E" w:rsidRDefault="004E672E" w:rsidP="00550493">
            <w:pPr>
              <w:pStyle w:val="TAC"/>
              <w:rPr>
                <w:lang w:val="en-US" w:eastAsia="zh-CN"/>
              </w:rPr>
            </w:pPr>
            <w:del w:id="6462"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463"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5C4ECF4D" w14:textId="32D34032" w:rsidR="004E672E" w:rsidRDefault="004E672E" w:rsidP="00550493">
            <w:pPr>
              <w:pStyle w:val="TAC"/>
              <w:rPr>
                <w:lang w:val="en-US" w:eastAsia="zh-CN"/>
              </w:rPr>
            </w:pPr>
            <w:del w:id="6464"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465"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5673AC8A" w14:textId="77777777" w:rsidR="004E672E" w:rsidRDefault="004E672E" w:rsidP="00550493">
            <w:pPr>
              <w:pStyle w:val="TAC"/>
              <w:rPr>
                <w:lang w:val="en-US" w:eastAsia="zh-CN"/>
              </w:rPr>
            </w:pPr>
          </w:p>
        </w:tc>
      </w:tr>
      <w:tr w:rsidR="004E672E" w14:paraId="2DDE69E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6"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67"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468" w:author="Petri J. Vasenkari (Nokia)" w:date="2023-05-09T11:09:00Z">
              <w:tcPr>
                <w:tcW w:w="1508" w:type="dxa"/>
                <w:tcBorders>
                  <w:top w:val="nil"/>
                  <w:left w:val="single" w:sz="4" w:space="0" w:color="auto"/>
                  <w:bottom w:val="nil"/>
                  <w:right w:val="single" w:sz="4" w:space="0" w:color="auto"/>
                </w:tcBorders>
              </w:tcPr>
            </w:tcPrChange>
          </w:tcPr>
          <w:p w14:paraId="0DE17A7B"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469"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1E248878" w14:textId="45485236" w:rsidR="004E672E" w:rsidRDefault="004E672E" w:rsidP="00550493">
            <w:pPr>
              <w:pStyle w:val="TAL"/>
            </w:pPr>
            <w:del w:id="6470" w:author="Petri J. Vasenkari (Nokia)" w:date="2023-05-09T11:09:00Z">
              <w:r w:rsidDel="004C5704">
                <w:delText>E-UTRA Band</w:delText>
              </w:r>
              <w:r w:rsidDel="004C5704">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471"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7A941784" w14:textId="14B5308A" w:rsidR="004E672E" w:rsidRDefault="004E672E" w:rsidP="00550493">
            <w:pPr>
              <w:pStyle w:val="TAC"/>
              <w:rPr>
                <w:lang w:val="en-US" w:eastAsia="zh-CN"/>
              </w:rPr>
            </w:pPr>
            <w:del w:id="6472"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73"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1E571E70" w14:textId="5135A7A8" w:rsidR="004E672E" w:rsidRDefault="004E672E" w:rsidP="00550493">
            <w:pPr>
              <w:pStyle w:val="TAC"/>
            </w:pPr>
            <w:del w:id="6474"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475"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0F376F5B" w14:textId="67981A4B" w:rsidR="004E672E" w:rsidRDefault="004E672E" w:rsidP="00550493">
            <w:pPr>
              <w:pStyle w:val="TAC"/>
              <w:rPr>
                <w:lang w:val="en-US" w:eastAsia="zh-CN"/>
              </w:rPr>
            </w:pPr>
            <w:del w:id="6476"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77"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5CB7A02B" w14:textId="27D37BAE" w:rsidR="004E672E" w:rsidRDefault="004E672E" w:rsidP="00550493">
            <w:pPr>
              <w:pStyle w:val="TAC"/>
              <w:rPr>
                <w:lang w:val="en-US" w:eastAsia="zh-CN"/>
              </w:rPr>
            </w:pPr>
            <w:del w:id="6478" w:author="Petri J. Vasenkari (Nokia)" w:date="2023-05-09T11:09:00Z">
              <w:r w:rsidDel="004C5704">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479"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0B886E9C" w14:textId="1E8D250F" w:rsidR="004E672E" w:rsidRDefault="004E672E" w:rsidP="00550493">
            <w:pPr>
              <w:pStyle w:val="TAC"/>
              <w:rPr>
                <w:lang w:val="en-US" w:eastAsia="zh-CN"/>
              </w:rPr>
            </w:pPr>
            <w:del w:id="6480" w:author="Petri J. Vasenkari (Nokia)" w:date="2023-05-09T11:09: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81"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0C081A1C" w14:textId="77777777" w:rsidR="004E672E" w:rsidRDefault="004E672E" w:rsidP="00550493">
            <w:pPr>
              <w:pStyle w:val="TAC"/>
            </w:pPr>
          </w:p>
        </w:tc>
      </w:tr>
      <w:tr w:rsidR="004E672E" w14:paraId="3BDA94BB" w14:textId="77777777" w:rsidTr="00550493">
        <w:trPr>
          <w:trHeight w:val="187"/>
        </w:trPr>
        <w:tc>
          <w:tcPr>
            <w:tcW w:w="1508" w:type="dxa"/>
            <w:tcBorders>
              <w:top w:val="nil"/>
              <w:left w:val="single" w:sz="4" w:space="0" w:color="auto"/>
              <w:bottom w:val="single" w:sz="4" w:space="0" w:color="auto"/>
              <w:right w:val="single" w:sz="4" w:space="0" w:color="auto"/>
            </w:tcBorders>
          </w:tcPr>
          <w:p w14:paraId="4892AD6C"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13D988" w14:textId="77777777" w:rsidR="004E672E" w:rsidRDefault="004E672E" w:rsidP="00550493">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1A8D1352" w14:textId="77777777" w:rsidR="004E672E" w:rsidRDefault="004E672E" w:rsidP="0055049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12AED42" w14:textId="77777777" w:rsidR="004E672E" w:rsidRDefault="004E672E" w:rsidP="0055049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6DCC6DB" w14:textId="77777777" w:rsidR="004E672E" w:rsidRDefault="004E672E" w:rsidP="0055049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C59D24" w14:textId="77777777" w:rsidR="004E672E" w:rsidRDefault="004E672E" w:rsidP="0055049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2A6943" w14:textId="77777777" w:rsidR="004E672E" w:rsidRDefault="004E672E" w:rsidP="0055049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C14FA7F" w14:textId="77777777" w:rsidR="004E672E" w:rsidRDefault="004E672E" w:rsidP="00550493">
            <w:pPr>
              <w:pStyle w:val="TAC"/>
            </w:pPr>
            <w:r>
              <w:t>3</w:t>
            </w:r>
          </w:p>
        </w:tc>
      </w:tr>
      <w:tr w:rsidR="004E672E" w14:paraId="3AFD736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2"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83"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hideMark/>
            <w:tcPrChange w:id="6484" w:author="Petri J. Vasenkari (Nokia)" w:date="2023-05-09T11:09:00Z">
              <w:tcPr>
                <w:tcW w:w="1508" w:type="dxa"/>
                <w:tcBorders>
                  <w:top w:val="single" w:sz="4" w:space="0" w:color="auto"/>
                  <w:left w:val="single" w:sz="4" w:space="0" w:color="auto"/>
                  <w:bottom w:val="nil"/>
                  <w:right w:val="single" w:sz="4" w:space="0" w:color="auto"/>
                </w:tcBorders>
                <w:hideMark/>
              </w:tcPr>
            </w:tcPrChange>
          </w:tcPr>
          <w:p w14:paraId="4B88A56C" w14:textId="77777777" w:rsidR="004E672E" w:rsidRDefault="004E672E" w:rsidP="00550493">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tcPrChange w:id="6485"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543EF1C1" w14:textId="018F3093" w:rsidR="004E672E" w:rsidRDefault="004E672E" w:rsidP="00550493">
            <w:pPr>
              <w:pStyle w:val="TAL"/>
            </w:pPr>
            <w:del w:id="6486" w:author="Petri J. Vasenkari (Nokia)" w:date="2023-05-09T11:09:00Z">
              <w:r w:rsidDel="004C5704">
                <w:rPr>
                  <w:rFonts w:eastAsia="SimSun"/>
                </w:rPr>
                <w:delText>E-UTRA Band 1, 3, 5, 8, 11, 18, 19, 21, 28, 34, 42, 44, 45, 65, 74</w:delText>
              </w:r>
            </w:del>
          </w:p>
        </w:tc>
        <w:tc>
          <w:tcPr>
            <w:tcW w:w="972" w:type="dxa"/>
            <w:tcBorders>
              <w:top w:val="single" w:sz="4" w:space="0" w:color="auto"/>
              <w:left w:val="single" w:sz="4" w:space="0" w:color="auto"/>
              <w:bottom w:val="single" w:sz="4" w:space="0" w:color="auto"/>
              <w:right w:val="single" w:sz="4" w:space="0" w:color="auto"/>
            </w:tcBorders>
            <w:tcPrChange w:id="6487"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0DCD6AEF" w14:textId="227870E1" w:rsidR="004E672E" w:rsidRDefault="004E672E" w:rsidP="00550493">
            <w:pPr>
              <w:pStyle w:val="TAC"/>
              <w:rPr>
                <w:lang w:val="en-US" w:eastAsia="zh-CN"/>
              </w:rPr>
            </w:pPr>
            <w:del w:id="6488" w:author="Petri J. Vasenkari (Nokia)" w:date="2023-05-09T11:09:00Z">
              <w:r w:rsidDel="004C5704">
                <w:rPr>
                  <w:rFonts w:eastAsia="SimSun"/>
                </w:rPr>
                <w:delText>F</w:delText>
              </w:r>
              <w:r w:rsidDel="004C5704">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89"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1C8C02EE" w14:textId="62C1E737" w:rsidR="004E672E" w:rsidRDefault="004E672E" w:rsidP="00550493">
            <w:pPr>
              <w:pStyle w:val="TAC"/>
              <w:rPr>
                <w:lang w:val="en-US" w:eastAsia="zh-CN"/>
              </w:rPr>
            </w:pPr>
            <w:del w:id="6490" w:author="Petri J. Vasenkari (Nokia)" w:date="2023-05-09T11:09: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491"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42592F77" w14:textId="08C4035E" w:rsidR="004E672E" w:rsidRDefault="004E672E" w:rsidP="00550493">
            <w:pPr>
              <w:pStyle w:val="TAC"/>
              <w:rPr>
                <w:lang w:val="en-US" w:eastAsia="zh-CN"/>
              </w:rPr>
            </w:pPr>
            <w:del w:id="6492" w:author="Petri J. Vasenkari (Nokia)" w:date="2023-05-09T11:09:00Z">
              <w:r w:rsidDel="004C5704">
                <w:rPr>
                  <w:rFonts w:eastAsia="SimSun"/>
                </w:rPr>
                <w:delText>F</w:delText>
              </w:r>
              <w:r w:rsidDel="004C5704">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93"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727EBB40" w14:textId="2E9B8451" w:rsidR="004E672E" w:rsidRDefault="004E672E" w:rsidP="00550493">
            <w:pPr>
              <w:pStyle w:val="TAC"/>
              <w:rPr>
                <w:lang w:val="en-US" w:eastAsia="zh-CN"/>
              </w:rPr>
            </w:pPr>
            <w:del w:id="6494" w:author="Petri J. Vasenkari (Nokia)" w:date="2023-05-09T11:09: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495"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02E269FC" w14:textId="04EDB73E" w:rsidR="004E672E" w:rsidRDefault="004E672E" w:rsidP="00550493">
            <w:pPr>
              <w:pStyle w:val="TAC"/>
              <w:rPr>
                <w:lang w:val="en-US" w:eastAsia="zh-CN"/>
              </w:rPr>
            </w:pPr>
            <w:del w:id="6496" w:author="Petri J. Vasenkari (Nokia)" w:date="2023-05-09T11:09: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97"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43089308" w14:textId="77777777" w:rsidR="004E672E" w:rsidRDefault="004E672E" w:rsidP="00550493">
            <w:pPr>
              <w:pStyle w:val="TAC"/>
              <w:rPr>
                <w:lang w:val="en-US" w:eastAsia="zh-CN"/>
              </w:rPr>
            </w:pPr>
          </w:p>
        </w:tc>
      </w:tr>
      <w:tr w:rsidR="004E672E" w14:paraId="4C2AD67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8"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99" w:author="Petri J. Vasenkari (Nokia)" w:date="2023-05-09T11:09:00Z">
            <w:trPr>
              <w:trHeight w:val="187"/>
            </w:trPr>
          </w:trPrChange>
        </w:trPr>
        <w:tc>
          <w:tcPr>
            <w:tcW w:w="1508" w:type="dxa"/>
            <w:tcBorders>
              <w:top w:val="nil"/>
              <w:left w:val="single" w:sz="4" w:space="0" w:color="auto"/>
              <w:bottom w:val="nil"/>
              <w:right w:val="single" w:sz="4" w:space="0" w:color="auto"/>
            </w:tcBorders>
            <w:tcPrChange w:id="6500" w:author="Petri J. Vasenkari (Nokia)" w:date="2023-05-09T11:09:00Z">
              <w:tcPr>
                <w:tcW w:w="1508" w:type="dxa"/>
                <w:tcBorders>
                  <w:top w:val="nil"/>
                  <w:left w:val="single" w:sz="4" w:space="0" w:color="auto"/>
                  <w:bottom w:val="nil"/>
                  <w:right w:val="single" w:sz="4" w:space="0" w:color="auto"/>
                </w:tcBorders>
              </w:tcPr>
            </w:tcPrChange>
          </w:tcPr>
          <w:p w14:paraId="283FEFB6"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501"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37DBD7AF" w14:textId="32F281D0" w:rsidR="004E672E" w:rsidRDefault="004E672E" w:rsidP="00550493">
            <w:pPr>
              <w:pStyle w:val="TAL"/>
            </w:pPr>
            <w:del w:id="6502" w:author="Petri J. Vasenkari (Nokia)" w:date="2023-05-09T11:09:00Z">
              <w:r w:rsidDel="004C5704">
                <w:delText>E-UTRA Band</w:delText>
              </w:r>
              <w:r w:rsidDel="004C5704">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503"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07EE21C1" w14:textId="1BC873D4" w:rsidR="004E672E" w:rsidRDefault="004E672E" w:rsidP="00550493">
            <w:pPr>
              <w:pStyle w:val="TAC"/>
              <w:rPr>
                <w:lang w:val="en-US" w:eastAsia="zh-CN"/>
              </w:rPr>
            </w:pPr>
            <w:del w:id="6504"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05"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5591A009" w14:textId="4D6ABA6B" w:rsidR="004E672E" w:rsidRDefault="004E672E" w:rsidP="00550493">
            <w:pPr>
              <w:pStyle w:val="TAC"/>
              <w:rPr>
                <w:lang w:val="en-US" w:eastAsia="zh-CN"/>
              </w:rPr>
            </w:pPr>
            <w:del w:id="6506"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507"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4EB55894" w14:textId="074717DA" w:rsidR="004E672E" w:rsidRDefault="004E672E" w:rsidP="00550493">
            <w:pPr>
              <w:pStyle w:val="TAC"/>
              <w:rPr>
                <w:lang w:val="en-US" w:eastAsia="zh-CN"/>
              </w:rPr>
            </w:pPr>
            <w:del w:id="6508"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09"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1E140168" w14:textId="5BB568E5" w:rsidR="004E672E" w:rsidRDefault="004E672E" w:rsidP="00550493">
            <w:pPr>
              <w:pStyle w:val="TAC"/>
              <w:rPr>
                <w:lang w:val="en-US" w:eastAsia="zh-CN"/>
              </w:rPr>
            </w:pPr>
            <w:del w:id="6510" w:author="Petri J. Vasenkari (Nokia)" w:date="2023-05-09T11:09:00Z">
              <w:r w:rsidDel="004C5704">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511"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0086ABE1" w14:textId="6D4719CB" w:rsidR="004E672E" w:rsidRDefault="004E672E" w:rsidP="00550493">
            <w:pPr>
              <w:pStyle w:val="TAC"/>
              <w:rPr>
                <w:lang w:val="en-US" w:eastAsia="zh-CN"/>
              </w:rPr>
            </w:pPr>
            <w:del w:id="6512" w:author="Petri J. Vasenkari (Nokia)" w:date="2023-05-09T11:09:00Z">
              <w:r w:rsidDel="004C5704">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513"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497C99F3" w14:textId="77777777" w:rsidR="004E672E" w:rsidRDefault="004E672E" w:rsidP="00550493">
            <w:pPr>
              <w:pStyle w:val="TAC"/>
              <w:rPr>
                <w:lang w:val="en-US" w:eastAsia="zh-CN"/>
              </w:rPr>
            </w:pPr>
          </w:p>
        </w:tc>
      </w:tr>
      <w:tr w:rsidR="004E672E" w14:paraId="51368AD4" w14:textId="77777777" w:rsidTr="00550493">
        <w:trPr>
          <w:trHeight w:val="187"/>
        </w:trPr>
        <w:tc>
          <w:tcPr>
            <w:tcW w:w="1508" w:type="dxa"/>
            <w:tcBorders>
              <w:top w:val="nil"/>
              <w:left w:val="single" w:sz="4" w:space="0" w:color="auto"/>
              <w:bottom w:val="single" w:sz="4" w:space="0" w:color="auto"/>
              <w:right w:val="single" w:sz="4" w:space="0" w:color="auto"/>
            </w:tcBorders>
          </w:tcPr>
          <w:p w14:paraId="22739590"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3D7D78" w14:textId="77777777" w:rsidR="004E672E" w:rsidRDefault="004E672E"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33B5D" w14:textId="77777777" w:rsidR="004E672E" w:rsidRDefault="004E672E" w:rsidP="00550493">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0091F4D" w14:textId="77777777" w:rsidR="004E672E" w:rsidRDefault="004E672E" w:rsidP="0055049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028F83" w14:textId="77777777" w:rsidR="004E672E" w:rsidRDefault="004E672E" w:rsidP="00550493">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485375" w14:textId="77777777" w:rsidR="004E672E" w:rsidRDefault="004E672E" w:rsidP="00550493">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B67230" w14:textId="77777777" w:rsidR="004E672E" w:rsidRDefault="004E672E" w:rsidP="00550493">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478E9B" w14:textId="77777777" w:rsidR="004E672E" w:rsidRDefault="004E672E" w:rsidP="00550493">
            <w:pPr>
              <w:pStyle w:val="TAC"/>
              <w:rPr>
                <w:lang w:val="en-US" w:eastAsia="zh-CN"/>
              </w:rPr>
            </w:pPr>
            <w:r>
              <w:rPr>
                <w:lang w:val="en-US" w:eastAsia="zh-CN"/>
              </w:rPr>
              <w:t>3</w:t>
            </w:r>
          </w:p>
        </w:tc>
      </w:tr>
      <w:tr w:rsidR="004E672E" w14:paraId="082963E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4"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15"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hideMark/>
            <w:tcPrChange w:id="6516" w:author="Petri J. Vasenkari (Nokia)" w:date="2023-05-09T11:09:00Z">
              <w:tcPr>
                <w:tcW w:w="1508" w:type="dxa"/>
                <w:tcBorders>
                  <w:top w:val="single" w:sz="4" w:space="0" w:color="auto"/>
                  <w:left w:val="single" w:sz="4" w:space="0" w:color="auto"/>
                  <w:bottom w:val="nil"/>
                  <w:right w:val="single" w:sz="4" w:space="0" w:color="auto"/>
                </w:tcBorders>
                <w:hideMark/>
              </w:tcPr>
            </w:tcPrChange>
          </w:tcPr>
          <w:p w14:paraId="3478BB89" w14:textId="77777777" w:rsidR="004E672E" w:rsidRDefault="004E672E" w:rsidP="00550493">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tcPrChange w:id="6517" w:author="Petri J. Vasenkari (Nokia)" w:date="2023-05-09T11:09:00Z">
              <w:tcPr>
                <w:tcW w:w="2620" w:type="dxa"/>
                <w:tcBorders>
                  <w:top w:val="single" w:sz="4" w:space="0" w:color="auto"/>
                  <w:left w:val="single" w:sz="4" w:space="0" w:color="auto"/>
                  <w:bottom w:val="single" w:sz="4" w:space="0" w:color="auto"/>
                  <w:right w:val="single" w:sz="4" w:space="0" w:color="auto"/>
                </w:tcBorders>
                <w:vAlign w:val="bottom"/>
              </w:tcPr>
            </w:tcPrChange>
          </w:tcPr>
          <w:p w14:paraId="16BF4C6A" w14:textId="0A146EBA" w:rsidR="004E672E" w:rsidRDefault="004E672E" w:rsidP="00550493">
            <w:pPr>
              <w:pStyle w:val="TAL"/>
            </w:pPr>
            <w:del w:id="6518" w:author="Petri J. Vasenkari (Nokia)" w:date="2023-05-09T11:09:00Z">
              <w:r w:rsidDel="004C5704">
                <w:delText>E-UTRA Band 2, 4, 5, 10, 12, 13, 14, 17, 24, 25, 26, 29, 30, 50, 51, 53, 66, 70, 71,</w:delText>
              </w:r>
              <w:r w:rsidDel="004C5704">
                <w:rPr>
                  <w:rFonts w:eastAsia="SimSun"/>
                  <w:lang w:val="en-US" w:eastAsia="zh-CN"/>
                </w:rPr>
                <w:delText xml:space="preserve"> </w:delText>
              </w:r>
              <w:r w:rsidDel="004C5704">
                <w:delText>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6519" w:author="Petri J. Vasenkari (Nokia)" w:date="2023-05-09T11:09:00Z">
              <w:tcPr>
                <w:tcW w:w="972" w:type="dxa"/>
                <w:tcBorders>
                  <w:top w:val="single" w:sz="4" w:space="0" w:color="auto"/>
                  <w:left w:val="single" w:sz="4" w:space="0" w:color="auto"/>
                  <w:bottom w:val="single" w:sz="4" w:space="0" w:color="auto"/>
                  <w:right w:val="single" w:sz="4" w:space="0" w:color="auto"/>
                </w:tcBorders>
                <w:vAlign w:val="center"/>
              </w:tcPr>
            </w:tcPrChange>
          </w:tcPr>
          <w:p w14:paraId="43E34996" w14:textId="5451246C" w:rsidR="004E672E" w:rsidRDefault="004E672E" w:rsidP="00550493">
            <w:pPr>
              <w:pStyle w:val="TAC"/>
              <w:rPr>
                <w:lang w:val="en-US" w:eastAsia="zh-CN"/>
              </w:rPr>
            </w:pPr>
            <w:del w:id="6520" w:author="Petri J. Vasenkari (Nokia)" w:date="2023-05-09T11:09:00Z">
              <w:r w:rsidDel="004C5704">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521" w:author="Petri J. Vasenkari (Nokia)" w:date="2023-05-09T11:09:00Z">
              <w:tcPr>
                <w:tcW w:w="591" w:type="dxa"/>
                <w:tcBorders>
                  <w:top w:val="single" w:sz="4" w:space="0" w:color="auto"/>
                  <w:left w:val="single" w:sz="4" w:space="0" w:color="auto"/>
                  <w:bottom w:val="single" w:sz="4" w:space="0" w:color="auto"/>
                  <w:right w:val="single" w:sz="4" w:space="0" w:color="auto"/>
                </w:tcBorders>
                <w:vAlign w:val="center"/>
              </w:tcPr>
            </w:tcPrChange>
          </w:tcPr>
          <w:p w14:paraId="018AD97C" w14:textId="095D1DE9" w:rsidR="004E672E" w:rsidRDefault="004E672E" w:rsidP="00550493">
            <w:pPr>
              <w:pStyle w:val="TAC"/>
              <w:rPr>
                <w:lang w:val="en-US" w:eastAsia="zh-CN"/>
              </w:rPr>
            </w:pPr>
            <w:del w:id="6522"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523" w:author="Petri J. Vasenkari (Nokia)" w:date="2023-05-09T11:09:00Z">
              <w:tcPr>
                <w:tcW w:w="997" w:type="dxa"/>
                <w:tcBorders>
                  <w:top w:val="single" w:sz="4" w:space="0" w:color="auto"/>
                  <w:left w:val="single" w:sz="4" w:space="0" w:color="auto"/>
                  <w:bottom w:val="single" w:sz="4" w:space="0" w:color="auto"/>
                  <w:right w:val="single" w:sz="4" w:space="0" w:color="auto"/>
                </w:tcBorders>
                <w:vAlign w:val="center"/>
              </w:tcPr>
            </w:tcPrChange>
          </w:tcPr>
          <w:p w14:paraId="46C6234B" w14:textId="3A7A856B" w:rsidR="004E672E" w:rsidRDefault="004E672E" w:rsidP="00550493">
            <w:pPr>
              <w:pStyle w:val="TAC"/>
              <w:rPr>
                <w:lang w:val="en-US" w:eastAsia="zh-CN"/>
              </w:rPr>
            </w:pPr>
            <w:del w:id="6524" w:author="Petri J. Vasenkari (Nokia)" w:date="2023-05-09T11:09:00Z">
              <w:r w:rsidDel="004C5704">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525"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3A44C565" w14:textId="0A56AEBF" w:rsidR="004E672E" w:rsidRDefault="004E672E" w:rsidP="00550493">
            <w:pPr>
              <w:pStyle w:val="TAC"/>
              <w:rPr>
                <w:lang w:val="en-US" w:eastAsia="zh-CN"/>
              </w:rPr>
            </w:pPr>
            <w:del w:id="6526"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527"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7B558E20" w14:textId="69CD76E2" w:rsidR="004E672E" w:rsidRDefault="004E672E" w:rsidP="00550493">
            <w:pPr>
              <w:pStyle w:val="TAC"/>
              <w:rPr>
                <w:lang w:val="en-US" w:eastAsia="zh-CN"/>
              </w:rPr>
            </w:pPr>
            <w:del w:id="6528"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529" w:author="Petri J. Vasenkari (Nokia)" w:date="2023-05-09T11:09:00Z">
              <w:tcPr>
                <w:tcW w:w="1052" w:type="dxa"/>
                <w:tcBorders>
                  <w:top w:val="single" w:sz="4" w:space="0" w:color="auto"/>
                  <w:left w:val="single" w:sz="4" w:space="0" w:color="auto"/>
                  <w:bottom w:val="single" w:sz="4" w:space="0" w:color="auto"/>
                  <w:right w:val="single" w:sz="4" w:space="0" w:color="auto"/>
                </w:tcBorders>
                <w:vAlign w:val="center"/>
              </w:tcPr>
            </w:tcPrChange>
          </w:tcPr>
          <w:p w14:paraId="1C3A6B0C" w14:textId="77777777" w:rsidR="004E672E" w:rsidRDefault="004E672E" w:rsidP="00550493">
            <w:pPr>
              <w:pStyle w:val="TAC"/>
              <w:rPr>
                <w:lang w:val="en-US" w:eastAsia="zh-CN"/>
              </w:rPr>
            </w:pPr>
          </w:p>
        </w:tc>
      </w:tr>
      <w:tr w:rsidR="004E672E" w14:paraId="1AB5038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0"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31" w:author="Petri J. Vasenkari (Nokia)" w:date="2023-05-09T11:09:00Z">
            <w:trPr>
              <w:trHeight w:val="187"/>
            </w:trPr>
          </w:trPrChange>
        </w:trPr>
        <w:tc>
          <w:tcPr>
            <w:tcW w:w="1508" w:type="dxa"/>
            <w:tcBorders>
              <w:top w:val="nil"/>
              <w:left w:val="single" w:sz="4" w:space="0" w:color="auto"/>
              <w:bottom w:val="single" w:sz="4" w:space="0" w:color="auto"/>
              <w:right w:val="single" w:sz="4" w:space="0" w:color="auto"/>
            </w:tcBorders>
            <w:tcPrChange w:id="6532" w:author="Petri J. Vasenkari (Nokia)" w:date="2023-05-09T11:09:00Z">
              <w:tcPr>
                <w:tcW w:w="1508" w:type="dxa"/>
                <w:tcBorders>
                  <w:top w:val="nil"/>
                  <w:left w:val="single" w:sz="4" w:space="0" w:color="auto"/>
                  <w:bottom w:val="single" w:sz="4" w:space="0" w:color="auto"/>
                  <w:right w:val="single" w:sz="4" w:space="0" w:color="auto"/>
                </w:tcBorders>
              </w:tcPr>
            </w:tcPrChange>
          </w:tcPr>
          <w:p w14:paraId="36EB809F" w14:textId="77777777" w:rsidR="004E672E" w:rsidRDefault="004E672E" w:rsidP="00550493">
            <w:pPr>
              <w:pStyle w:val="TAC"/>
            </w:pPr>
          </w:p>
        </w:tc>
        <w:tc>
          <w:tcPr>
            <w:tcW w:w="2620" w:type="dxa"/>
            <w:tcBorders>
              <w:top w:val="single" w:sz="4" w:space="0" w:color="auto"/>
              <w:left w:val="single" w:sz="4" w:space="0" w:color="auto"/>
              <w:bottom w:val="single" w:sz="4" w:space="0" w:color="auto"/>
              <w:right w:val="single" w:sz="4" w:space="0" w:color="auto"/>
            </w:tcBorders>
            <w:vAlign w:val="bottom"/>
            <w:tcPrChange w:id="6533" w:author="Petri J. Vasenkari (Nokia)" w:date="2023-05-09T11:09:00Z">
              <w:tcPr>
                <w:tcW w:w="2620" w:type="dxa"/>
                <w:tcBorders>
                  <w:top w:val="single" w:sz="4" w:space="0" w:color="auto"/>
                  <w:left w:val="single" w:sz="4" w:space="0" w:color="auto"/>
                  <w:bottom w:val="single" w:sz="4" w:space="0" w:color="auto"/>
                  <w:right w:val="single" w:sz="4" w:space="0" w:color="auto"/>
                </w:tcBorders>
                <w:vAlign w:val="bottom"/>
              </w:tcPr>
            </w:tcPrChange>
          </w:tcPr>
          <w:p w14:paraId="03B22177" w14:textId="21106869" w:rsidR="004E672E" w:rsidRDefault="004E672E" w:rsidP="00550493">
            <w:pPr>
              <w:pStyle w:val="TAL"/>
            </w:pPr>
            <w:del w:id="6534" w:author="Petri J. Vasenkari (Nokia)" w:date="2023-05-09T11:09:00Z">
              <w:r w:rsidDel="004C5704">
                <w:delText>E-UTRA Band 41, 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6535" w:author="Petri J. Vasenkari (Nokia)" w:date="2023-05-09T11:09:00Z">
              <w:tcPr>
                <w:tcW w:w="972" w:type="dxa"/>
                <w:tcBorders>
                  <w:top w:val="single" w:sz="4" w:space="0" w:color="auto"/>
                  <w:left w:val="single" w:sz="4" w:space="0" w:color="auto"/>
                  <w:bottom w:val="single" w:sz="4" w:space="0" w:color="auto"/>
                  <w:right w:val="single" w:sz="4" w:space="0" w:color="auto"/>
                </w:tcBorders>
                <w:vAlign w:val="center"/>
              </w:tcPr>
            </w:tcPrChange>
          </w:tcPr>
          <w:p w14:paraId="63BA9391" w14:textId="5A3E3F54" w:rsidR="004E672E" w:rsidRDefault="004E672E" w:rsidP="00550493">
            <w:pPr>
              <w:pStyle w:val="TAC"/>
              <w:rPr>
                <w:lang w:val="en-US" w:eastAsia="zh-CN"/>
              </w:rPr>
            </w:pPr>
            <w:del w:id="6536" w:author="Petri J. Vasenkari (Nokia)" w:date="2023-05-09T11:09:00Z">
              <w:r w:rsidDel="004C5704">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537" w:author="Petri J. Vasenkari (Nokia)" w:date="2023-05-09T11:09:00Z">
              <w:tcPr>
                <w:tcW w:w="591" w:type="dxa"/>
                <w:tcBorders>
                  <w:top w:val="single" w:sz="4" w:space="0" w:color="auto"/>
                  <w:left w:val="single" w:sz="4" w:space="0" w:color="auto"/>
                  <w:bottom w:val="single" w:sz="4" w:space="0" w:color="auto"/>
                  <w:right w:val="single" w:sz="4" w:space="0" w:color="auto"/>
                </w:tcBorders>
                <w:vAlign w:val="center"/>
              </w:tcPr>
            </w:tcPrChange>
          </w:tcPr>
          <w:p w14:paraId="07BC0A81" w14:textId="6AA515B2" w:rsidR="004E672E" w:rsidRDefault="004E672E" w:rsidP="00550493">
            <w:pPr>
              <w:pStyle w:val="TAC"/>
              <w:rPr>
                <w:lang w:val="en-US" w:eastAsia="zh-CN"/>
              </w:rPr>
            </w:pPr>
            <w:del w:id="6538"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539" w:author="Petri J. Vasenkari (Nokia)" w:date="2023-05-09T11:09:00Z">
              <w:tcPr>
                <w:tcW w:w="997" w:type="dxa"/>
                <w:tcBorders>
                  <w:top w:val="single" w:sz="4" w:space="0" w:color="auto"/>
                  <w:left w:val="single" w:sz="4" w:space="0" w:color="auto"/>
                  <w:bottom w:val="single" w:sz="4" w:space="0" w:color="auto"/>
                  <w:right w:val="single" w:sz="4" w:space="0" w:color="auto"/>
                </w:tcBorders>
                <w:vAlign w:val="center"/>
              </w:tcPr>
            </w:tcPrChange>
          </w:tcPr>
          <w:p w14:paraId="53EBAEC2" w14:textId="5BCD3632" w:rsidR="004E672E" w:rsidRDefault="004E672E" w:rsidP="00550493">
            <w:pPr>
              <w:pStyle w:val="TAC"/>
              <w:rPr>
                <w:lang w:val="en-US" w:eastAsia="zh-CN"/>
              </w:rPr>
            </w:pPr>
            <w:del w:id="6540" w:author="Petri J. Vasenkari (Nokia)" w:date="2023-05-09T11:09:00Z">
              <w:r w:rsidDel="004C5704">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541" w:author="Petri J. Vasenkari (Nokia)" w:date="2023-05-09T11:09:00Z">
              <w:tcPr>
                <w:tcW w:w="1077" w:type="dxa"/>
                <w:tcBorders>
                  <w:top w:val="single" w:sz="4" w:space="0" w:color="auto"/>
                  <w:left w:val="single" w:sz="4" w:space="0" w:color="auto"/>
                  <w:bottom w:val="single" w:sz="4" w:space="0" w:color="auto"/>
                  <w:right w:val="single" w:sz="4" w:space="0" w:color="auto"/>
                </w:tcBorders>
                <w:vAlign w:val="center"/>
              </w:tcPr>
            </w:tcPrChange>
          </w:tcPr>
          <w:p w14:paraId="139C35A6" w14:textId="47F6A2B8" w:rsidR="004E672E" w:rsidRDefault="004E672E" w:rsidP="00550493">
            <w:pPr>
              <w:pStyle w:val="TAC"/>
              <w:rPr>
                <w:lang w:val="en-US" w:eastAsia="zh-CN"/>
              </w:rPr>
            </w:pPr>
            <w:del w:id="6542"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543" w:author="Petri J. Vasenkari (Nokia)" w:date="2023-05-09T11:09:00Z">
              <w:tcPr>
                <w:tcW w:w="959" w:type="dxa"/>
                <w:tcBorders>
                  <w:top w:val="single" w:sz="4" w:space="0" w:color="auto"/>
                  <w:left w:val="single" w:sz="4" w:space="0" w:color="auto"/>
                  <w:bottom w:val="single" w:sz="4" w:space="0" w:color="auto"/>
                  <w:right w:val="single" w:sz="4" w:space="0" w:color="auto"/>
                </w:tcBorders>
                <w:vAlign w:val="center"/>
              </w:tcPr>
            </w:tcPrChange>
          </w:tcPr>
          <w:p w14:paraId="6AC2EDBB" w14:textId="0FB904B7" w:rsidR="004E672E" w:rsidRDefault="004E672E" w:rsidP="00550493">
            <w:pPr>
              <w:pStyle w:val="TAC"/>
              <w:rPr>
                <w:lang w:val="en-US" w:eastAsia="zh-CN"/>
              </w:rPr>
            </w:pPr>
            <w:del w:id="6544"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545" w:author="Petri J. Vasenkari (Nokia)" w:date="2023-05-09T11:09:00Z">
              <w:tcPr>
                <w:tcW w:w="1052" w:type="dxa"/>
                <w:tcBorders>
                  <w:top w:val="single" w:sz="4" w:space="0" w:color="auto"/>
                  <w:left w:val="single" w:sz="4" w:space="0" w:color="auto"/>
                  <w:bottom w:val="single" w:sz="4" w:space="0" w:color="auto"/>
                  <w:right w:val="single" w:sz="4" w:space="0" w:color="auto"/>
                </w:tcBorders>
                <w:vAlign w:val="center"/>
              </w:tcPr>
            </w:tcPrChange>
          </w:tcPr>
          <w:p w14:paraId="53270343" w14:textId="4CE88812" w:rsidR="004E672E" w:rsidRDefault="004E672E" w:rsidP="00550493">
            <w:pPr>
              <w:pStyle w:val="TAC"/>
              <w:rPr>
                <w:lang w:val="en-US" w:eastAsia="zh-CN"/>
              </w:rPr>
            </w:pPr>
            <w:del w:id="6546" w:author="Petri J. Vasenkari (Nokia)" w:date="2023-05-09T11:09:00Z">
              <w:r w:rsidDel="004C5704">
                <w:delText>2</w:delText>
              </w:r>
            </w:del>
          </w:p>
        </w:tc>
      </w:tr>
      <w:tr w:rsidR="004E672E" w14:paraId="28B4431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7" w:author="Petri J. Vasenkari (Nokia)" w:date="2023-05-09T11: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48" w:author="Petri J. Vasenkari (Nokia)" w:date="2023-05-09T11:09:00Z">
            <w:trPr>
              <w:trHeight w:val="187"/>
            </w:trPr>
          </w:trPrChange>
        </w:trPr>
        <w:tc>
          <w:tcPr>
            <w:tcW w:w="1508" w:type="dxa"/>
            <w:tcBorders>
              <w:top w:val="single" w:sz="4" w:space="0" w:color="auto"/>
              <w:left w:val="single" w:sz="4" w:space="0" w:color="auto"/>
              <w:bottom w:val="nil"/>
              <w:right w:val="single" w:sz="4" w:space="0" w:color="auto"/>
            </w:tcBorders>
            <w:hideMark/>
            <w:tcPrChange w:id="6549" w:author="Petri J. Vasenkari (Nokia)" w:date="2023-05-09T11:09:00Z">
              <w:tcPr>
                <w:tcW w:w="1508" w:type="dxa"/>
                <w:tcBorders>
                  <w:top w:val="single" w:sz="4" w:space="0" w:color="auto"/>
                  <w:left w:val="single" w:sz="4" w:space="0" w:color="auto"/>
                  <w:bottom w:val="nil"/>
                  <w:right w:val="single" w:sz="4" w:space="0" w:color="auto"/>
                </w:tcBorders>
                <w:hideMark/>
              </w:tcPr>
            </w:tcPrChange>
          </w:tcPr>
          <w:p w14:paraId="2D53F707" w14:textId="77777777" w:rsidR="004E672E" w:rsidRDefault="004E672E" w:rsidP="00550493">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tcPrChange w:id="6550" w:author="Petri J. Vasenkari (Nokia)" w:date="2023-05-09T11:09:00Z">
              <w:tcPr>
                <w:tcW w:w="2620" w:type="dxa"/>
                <w:tcBorders>
                  <w:top w:val="single" w:sz="4" w:space="0" w:color="auto"/>
                  <w:left w:val="single" w:sz="4" w:space="0" w:color="auto"/>
                  <w:bottom w:val="single" w:sz="4" w:space="0" w:color="auto"/>
                  <w:right w:val="single" w:sz="4" w:space="0" w:color="auto"/>
                </w:tcBorders>
              </w:tcPr>
            </w:tcPrChange>
          </w:tcPr>
          <w:p w14:paraId="0938A3DC" w14:textId="14A9B528" w:rsidR="004E672E" w:rsidRDefault="004E672E" w:rsidP="00550493">
            <w:pPr>
              <w:pStyle w:val="TAC"/>
              <w:spacing w:line="254" w:lineRule="auto"/>
              <w:jc w:val="left"/>
              <w:rPr>
                <w:rFonts w:cs="Arial"/>
              </w:rPr>
            </w:pPr>
            <w:del w:id="6551" w:author="Petri J. Vasenkari (Nokia)" w:date="2023-05-09T11:09:00Z">
              <w:r w:rsidDel="004C5704">
                <w:delText>E-UTRA Band 1, 3, 5, 7, 8, 11, 18, 19, 20, 21, 26, 28, 34, 39, 40, 41, 65</w:delText>
              </w:r>
            </w:del>
          </w:p>
        </w:tc>
        <w:tc>
          <w:tcPr>
            <w:tcW w:w="972" w:type="dxa"/>
            <w:tcBorders>
              <w:top w:val="single" w:sz="4" w:space="0" w:color="auto"/>
              <w:left w:val="single" w:sz="4" w:space="0" w:color="auto"/>
              <w:bottom w:val="single" w:sz="4" w:space="0" w:color="auto"/>
              <w:right w:val="single" w:sz="4" w:space="0" w:color="auto"/>
            </w:tcBorders>
            <w:tcPrChange w:id="6552" w:author="Petri J. Vasenkari (Nokia)" w:date="2023-05-09T11:09:00Z">
              <w:tcPr>
                <w:tcW w:w="972" w:type="dxa"/>
                <w:tcBorders>
                  <w:top w:val="single" w:sz="4" w:space="0" w:color="auto"/>
                  <w:left w:val="single" w:sz="4" w:space="0" w:color="auto"/>
                  <w:bottom w:val="single" w:sz="4" w:space="0" w:color="auto"/>
                  <w:right w:val="single" w:sz="4" w:space="0" w:color="auto"/>
                </w:tcBorders>
              </w:tcPr>
            </w:tcPrChange>
          </w:tcPr>
          <w:p w14:paraId="5CF2DA01" w14:textId="50602CF6" w:rsidR="004E672E" w:rsidRDefault="004E672E" w:rsidP="00550493">
            <w:pPr>
              <w:pStyle w:val="TAC"/>
              <w:spacing w:line="254" w:lineRule="auto"/>
            </w:pPr>
            <w:del w:id="6553" w:author="Petri J. Vasenkari (Nokia)" w:date="2023-05-09T11:09: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54" w:author="Petri J. Vasenkari (Nokia)" w:date="2023-05-09T11:09:00Z">
              <w:tcPr>
                <w:tcW w:w="591" w:type="dxa"/>
                <w:tcBorders>
                  <w:top w:val="single" w:sz="4" w:space="0" w:color="auto"/>
                  <w:left w:val="single" w:sz="4" w:space="0" w:color="auto"/>
                  <w:bottom w:val="single" w:sz="4" w:space="0" w:color="auto"/>
                  <w:right w:val="single" w:sz="4" w:space="0" w:color="auto"/>
                </w:tcBorders>
              </w:tcPr>
            </w:tcPrChange>
          </w:tcPr>
          <w:p w14:paraId="6BA24335" w14:textId="3E31F6FF" w:rsidR="004E672E" w:rsidRDefault="004E672E" w:rsidP="00550493">
            <w:pPr>
              <w:pStyle w:val="TAC"/>
              <w:spacing w:line="254" w:lineRule="auto"/>
              <w:rPr>
                <w:lang w:val="en-US" w:eastAsia="zh-CN"/>
              </w:rPr>
            </w:pPr>
            <w:del w:id="6555" w:author="Petri J. Vasenkari (Nokia)" w:date="2023-05-09T11:09: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556" w:author="Petri J. Vasenkari (Nokia)" w:date="2023-05-09T11:09:00Z">
              <w:tcPr>
                <w:tcW w:w="997" w:type="dxa"/>
                <w:tcBorders>
                  <w:top w:val="single" w:sz="4" w:space="0" w:color="auto"/>
                  <w:left w:val="single" w:sz="4" w:space="0" w:color="auto"/>
                  <w:bottom w:val="single" w:sz="4" w:space="0" w:color="auto"/>
                  <w:right w:val="single" w:sz="4" w:space="0" w:color="auto"/>
                </w:tcBorders>
              </w:tcPr>
            </w:tcPrChange>
          </w:tcPr>
          <w:p w14:paraId="4AF94935" w14:textId="790133ED" w:rsidR="004E672E" w:rsidRDefault="004E672E" w:rsidP="00550493">
            <w:pPr>
              <w:pStyle w:val="TAC"/>
              <w:spacing w:line="254" w:lineRule="auto"/>
            </w:pPr>
            <w:del w:id="6557" w:author="Petri J. Vasenkari (Nokia)" w:date="2023-05-09T11:09: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58" w:author="Petri J. Vasenkari (Nokia)" w:date="2023-05-09T11:09:00Z">
              <w:tcPr>
                <w:tcW w:w="1077" w:type="dxa"/>
                <w:tcBorders>
                  <w:top w:val="single" w:sz="4" w:space="0" w:color="auto"/>
                  <w:left w:val="single" w:sz="4" w:space="0" w:color="auto"/>
                  <w:bottom w:val="single" w:sz="4" w:space="0" w:color="auto"/>
                  <w:right w:val="single" w:sz="4" w:space="0" w:color="auto"/>
                </w:tcBorders>
              </w:tcPr>
            </w:tcPrChange>
          </w:tcPr>
          <w:p w14:paraId="587A40F5" w14:textId="166BC40B" w:rsidR="004E672E" w:rsidRDefault="004E672E" w:rsidP="00550493">
            <w:pPr>
              <w:pStyle w:val="TAC"/>
              <w:spacing w:line="254" w:lineRule="auto"/>
              <w:rPr>
                <w:lang w:val="en-US" w:eastAsia="zh-CN"/>
              </w:rPr>
            </w:pPr>
            <w:del w:id="6559" w:author="Petri J. Vasenkari (Nokia)" w:date="2023-05-09T11:09: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560" w:author="Petri J. Vasenkari (Nokia)" w:date="2023-05-09T11:09:00Z">
              <w:tcPr>
                <w:tcW w:w="959" w:type="dxa"/>
                <w:tcBorders>
                  <w:top w:val="single" w:sz="4" w:space="0" w:color="auto"/>
                  <w:left w:val="single" w:sz="4" w:space="0" w:color="auto"/>
                  <w:bottom w:val="single" w:sz="4" w:space="0" w:color="auto"/>
                  <w:right w:val="single" w:sz="4" w:space="0" w:color="auto"/>
                </w:tcBorders>
              </w:tcPr>
            </w:tcPrChange>
          </w:tcPr>
          <w:p w14:paraId="651AD483" w14:textId="16FD81DD" w:rsidR="004E672E" w:rsidRDefault="004E672E" w:rsidP="00550493">
            <w:pPr>
              <w:pStyle w:val="TAC"/>
              <w:spacing w:line="254" w:lineRule="auto"/>
              <w:rPr>
                <w:lang w:val="en-US" w:eastAsia="zh-CN"/>
              </w:rPr>
            </w:pPr>
            <w:del w:id="6561" w:author="Petri J. Vasenkari (Nokia)" w:date="2023-05-09T11:09: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562" w:author="Petri J. Vasenkari (Nokia)" w:date="2023-05-09T11:09:00Z">
              <w:tcPr>
                <w:tcW w:w="1052" w:type="dxa"/>
                <w:tcBorders>
                  <w:top w:val="single" w:sz="4" w:space="0" w:color="auto"/>
                  <w:left w:val="single" w:sz="4" w:space="0" w:color="auto"/>
                  <w:bottom w:val="single" w:sz="4" w:space="0" w:color="auto"/>
                  <w:right w:val="single" w:sz="4" w:space="0" w:color="auto"/>
                </w:tcBorders>
              </w:tcPr>
            </w:tcPrChange>
          </w:tcPr>
          <w:p w14:paraId="515799CE" w14:textId="77777777" w:rsidR="004E672E" w:rsidRDefault="004E672E" w:rsidP="00550493">
            <w:pPr>
              <w:pStyle w:val="TAC"/>
              <w:spacing w:line="254" w:lineRule="auto"/>
              <w:rPr>
                <w:lang w:val="en-US" w:eastAsia="zh-CN"/>
              </w:rPr>
            </w:pPr>
          </w:p>
        </w:tc>
      </w:tr>
      <w:tr w:rsidR="004E672E" w14:paraId="6F8712A5" w14:textId="77777777" w:rsidTr="00550493">
        <w:trPr>
          <w:trHeight w:val="187"/>
        </w:trPr>
        <w:tc>
          <w:tcPr>
            <w:tcW w:w="1508" w:type="dxa"/>
            <w:tcBorders>
              <w:top w:val="nil"/>
              <w:left w:val="single" w:sz="4" w:space="0" w:color="auto"/>
              <w:bottom w:val="single" w:sz="4" w:space="0" w:color="auto"/>
              <w:right w:val="single" w:sz="4" w:space="0" w:color="auto"/>
            </w:tcBorders>
          </w:tcPr>
          <w:p w14:paraId="267F69C2" w14:textId="77777777" w:rsidR="004E672E" w:rsidRDefault="004E672E" w:rsidP="00550493">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0108F020" w14:textId="77777777" w:rsidR="004E672E" w:rsidRDefault="004E672E" w:rsidP="00550493">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0BB63" w14:textId="77777777" w:rsidR="004E672E" w:rsidRDefault="004E672E" w:rsidP="00550493">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0451B4EA" w14:textId="77777777" w:rsidR="004E672E" w:rsidRDefault="004E672E" w:rsidP="00550493">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961BD2" w14:textId="77777777" w:rsidR="004E672E" w:rsidRDefault="004E672E" w:rsidP="00550493">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12B62494" w14:textId="77777777" w:rsidR="004E672E" w:rsidRDefault="004E672E" w:rsidP="00550493">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0A5FAB5" w14:textId="77777777" w:rsidR="004E672E" w:rsidRDefault="004E672E" w:rsidP="00550493">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A8FF3C2" w14:textId="77777777" w:rsidR="004E672E" w:rsidRDefault="004E672E" w:rsidP="00550493">
            <w:pPr>
              <w:pStyle w:val="TAC"/>
              <w:spacing w:line="254" w:lineRule="auto"/>
              <w:rPr>
                <w:lang w:val="en-US" w:eastAsia="zh-CN"/>
              </w:rPr>
            </w:pPr>
            <w:r>
              <w:t>8</w:t>
            </w:r>
          </w:p>
        </w:tc>
      </w:tr>
      <w:tr w:rsidR="004E672E" w14:paraId="279C95C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3"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64" w:author="Petri J. Vasenkari (Nokia)" w:date="2023-05-09T11:10: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6565" w:author="Petri J. Vasenkari (Nokia)" w:date="2023-05-09T11:10:00Z">
              <w:tcPr>
                <w:tcW w:w="1508" w:type="dxa"/>
                <w:tcBorders>
                  <w:top w:val="single" w:sz="4" w:space="0" w:color="auto"/>
                  <w:left w:val="single" w:sz="4" w:space="0" w:color="auto"/>
                  <w:bottom w:val="single" w:sz="4" w:space="0" w:color="auto"/>
                  <w:right w:val="single" w:sz="4" w:space="0" w:color="auto"/>
                </w:tcBorders>
              </w:tcPr>
            </w:tcPrChange>
          </w:tcPr>
          <w:p w14:paraId="2BE3347C" w14:textId="5E807F4F" w:rsidR="004E672E" w:rsidRDefault="004E672E" w:rsidP="00550493">
            <w:pPr>
              <w:pStyle w:val="TAC"/>
            </w:pPr>
            <w:del w:id="6566" w:author="Petri J. Vasenkari (Nokia)" w:date="2023-05-09T11:10:00Z">
              <w:r w:rsidDel="004C5704">
                <w:delText>CA_n</w:delText>
              </w:r>
              <w:r w:rsidDel="004C5704">
                <w:rPr>
                  <w:lang w:val="en-US" w:eastAsia="zh-CN"/>
                </w:rPr>
                <w:delText>48</w:delText>
              </w:r>
              <w:r w:rsidDel="004C5704">
                <w:delText>-n</w:delText>
              </w:r>
              <w:r w:rsidDel="004C5704">
                <w:rPr>
                  <w:lang w:val="en-US" w:eastAsia="zh-CN"/>
                </w:rPr>
                <w:delText>66</w:delText>
              </w:r>
            </w:del>
          </w:p>
        </w:tc>
        <w:tc>
          <w:tcPr>
            <w:tcW w:w="2620" w:type="dxa"/>
            <w:tcBorders>
              <w:top w:val="single" w:sz="4" w:space="0" w:color="auto"/>
              <w:left w:val="single" w:sz="4" w:space="0" w:color="auto"/>
              <w:bottom w:val="single" w:sz="4" w:space="0" w:color="auto"/>
              <w:right w:val="single" w:sz="4" w:space="0" w:color="auto"/>
            </w:tcBorders>
            <w:tcPrChange w:id="6567"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46614C4B" w14:textId="7CAB8B7B" w:rsidR="004E672E" w:rsidRDefault="004E672E" w:rsidP="00550493">
            <w:pPr>
              <w:pStyle w:val="TAL"/>
            </w:pPr>
            <w:del w:id="6568" w:author="Petri J. Vasenkari (Nokia)" w:date="2023-05-09T11:10:00Z">
              <w:r w:rsidDel="004C5704">
                <w:delText>E-UTRA Band 2, 4, 5, 7, 12, 13, 14, 17, 24, 25, 26, 27, 29, 30, 41,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6569"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1DB8AB85" w14:textId="7AB7EA7C" w:rsidR="004E672E" w:rsidRDefault="004E672E" w:rsidP="00550493">
            <w:pPr>
              <w:pStyle w:val="TAC"/>
              <w:rPr>
                <w:lang w:val="en-US" w:eastAsia="zh-CN"/>
              </w:rPr>
            </w:pPr>
            <w:del w:id="6570"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71"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5098D1BA" w14:textId="65EEE048" w:rsidR="004E672E" w:rsidRDefault="004E672E" w:rsidP="00550493">
            <w:pPr>
              <w:pStyle w:val="TAC"/>
              <w:rPr>
                <w:lang w:val="en-US" w:eastAsia="zh-CN"/>
              </w:rPr>
            </w:pPr>
            <w:del w:id="6572"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573"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11B2A032" w14:textId="2C6CD332" w:rsidR="004E672E" w:rsidRDefault="004E672E" w:rsidP="00550493">
            <w:pPr>
              <w:pStyle w:val="TAC"/>
              <w:rPr>
                <w:lang w:val="en-US" w:eastAsia="zh-CN"/>
              </w:rPr>
            </w:pPr>
            <w:del w:id="6574"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75"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0CB8468E" w14:textId="65F6EBFB" w:rsidR="004E672E" w:rsidRDefault="004E672E" w:rsidP="00550493">
            <w:pPr>
              <w:pStyle w:val="TAC"/>
              <w:rPr>
                <w:lang w:val="en-US" w:eastAsia="zh-CN"/>
              </w:rPr>
            </w:pPr>
            <w:del w:id="6576" w:author="Petri J. Vasenkari (Nokia)" w:date="2023-05-09T11:10: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577"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14776565" w14:textId="2A144063" w:rsidR="004E672E" w:rsidRDefault="004E672E" w:rsidP="00550493">
            <w:pPr>
              <w:pStyle w:val="TAC"/>
              <w:rPr>
                <w:lang w:val="en-US" w:eastAsia="zh-CN"/>
              </w:rPr>
            </w:pPr>
            <w:del w:id="6578"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579"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437982D2" w14:textId="77777777" w:rsidR="004E672E" w:rsidRDefault="004E672E" w:rsidP="00550493">
            <w:pPr>
              <w:pStyle w:val="TAC"/>
              <w:rPr>
                <w:lang w:val="en-US" w:eastAsia="zh-CN"/>
              </w:rPr>
            </w:pPr>
          </w:p>
        </w:tc>
      </w:tr>
      <w:tr w:rsidR="004E672E" w14:paraId="04FBB25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0"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81" w:author="Petri J. Vasenkari (Nokia)" w:date="2023-05-09T11:10:00Z">
            <w:trPr>
              <w:trHeight w:val="187"/>
            </w:trPr>
          </w:trPrChange>
        </w:trPr>
        <w:tc>
          <w:tcPr>
            <w:tcW w:w="1508" w:type="dxa"/>
            <w:tcBorders>
              <w:top w:val="single" w:sz="4" w:space="0" w:color="auto"/>
              <w:left w:val="single" w:sz="4" w:space="0" w:color="auto"/>
              <w:bottom w:val="nil"/>
              <w:right w:val="single" w:sz="4" w:space="0" w:color="auto"/>
            </w:tcBorders>
            <w:tcPrChange w:id="6582" w:author="Petri J. Vasenkari (Nokia)" w:date="2023-05-09T11:10:00Z">
              <w:tcPr>
                <w:tcW w:w="1508" w:type="dxa"/>
                <w:tcBorders>
                  <w:top w:val="single" w:sz="4" w:space="0" w:color="auto"/>
                  <w:left w:val="single" w:sz="4" w:space="0" w:color="auto"/>
                  <w:bottom w:val="nil"/>
                  <w:right w:val="single" w:sz="4" w:space="0" w:color="auto"/>
                </w:tcBorders>
              </w:tcPr>
            </w:tcPrChange>
          </w:tcPr>
          <w:p w14:paraId="3D2B6EFA" w14:textId="77F5A112" w:rsidR="004E672E" w:rsidRDefault="004E672E" w:rsidP="00550493">
            <w:pPr>
              <w:spacing w:after="0"/>
              <w:jc w:val="center"/>
              <w:rPr>
                <w:rFonts w:ascii="Arial" w:eastAsia="PMingLiU" w:hAnsi="Arial" w:cs="Arial"/>
                <w:sz w:val="18"/>
                <w:szCs w:val="18"/>
                <w:lang w:eastAsia="ja-JP"/>
              </w:rPr>
            </w:pPr>
            <w:del w:id="6583" w:author="Petri J. Vasenkari (Nokia)" w:date="2023-05-09T11:10:00Z">
              <w:r w:rsidDel="004C5704">
                <w:rPr>
                  <w:rFonts w:ascii="Arial" w:hAnsi="Arial" w:cs="Arial"/>
                  <w:sz w:val="18"/>
                  <w:szCs w:val="18"/>
                  <w:lang w:val="en-US" w:eastAsia="zh-CN"/>
                </w:rPr>
                <w:delText>CA</w:delText>
              </w:r>
              <w:r w:rsidDel="004C5704">
                <w:rPr>
                  <w:rFonts w:ascii="Arial" w:hAnsi="Arial" w:cs="Arial"/>
                  <w:sz w:val="18"/>
                  <w:szCs w:val="18"/>
                </w:rPr>
                <w:delText>_</w:delText>
              </w:r>
              <w:r w:rsidDel="004C5704">
                <w:rPr>
                  <w:rFonts w:ascii="Arial" w:hAnsi="Arial" w:cs="Arial"/>
                  <w:sz w:val="18"/>
                  <w:szCs w:val="18"/>
                  <w:lang w:val="en-US" w:eastAsia="zh-CN"/>
                </w:rPr>
                <w:delText>n48</w:delText>
              </w:r>
              <w:r w:rsidDel="004C5704">
                <w:rPr>
                  <w:rFonts w:ascii="Arial" w:hAnsi="Arial" w:cs="Arial"/>
                  <w:sz w:val="18"/>
                  <w:szCs w:val="18"/>
                </w:rPr>
                <w:delText>-</w:delText>
              </w:r>
              <w:r w:rsidDel="004C5704">
                <w:rPr>
                  <w:rFonts w:ascii="Arial" w:hAnsi="Arial" w:cs="Arial"/>
                  <w:sz w:val="18"/>
                  <w:szCs w:val="18"/>
                  <w:lang w:val="en-US" w:eastAsia="zh-CN"/>
                </w:rPr>
                <w:delText>n70</w:delText>
              </w:r>
            </w:del>
          </w:p>
        </w:tc>
        <w:tc>
          <w:tcPr>
            <w:tcW w:w="2620" w:type="dxa"/>
            <w:tcBorders>
              <w:top w:val="single" w:sz="4" w:space="0" w:color="auto"/>
              <w:left w:val="single" w:sz="4" w:space="0" w:color="auto"/>
              <w:bottom w:val="single" w:sz="4" w:space="0" w:color="auto"/>
              <w:right w:val="single" w:sz="4" w:space="0" w:color="auto"/>
            </w:tcBorders>
            <w:tcPrChange w:id="6584"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464D4BAE" w14:textId="3AC507CF" w:rsidR="004E672E" w:rsidRDefault="004E672E" w:rsidP="00550493">
            <w:pPr>
              <w:pStyle w:val="TAL"/>
              <w:rPr>
                <w:rFonts w:cs="Arial"/>
                <w:szCs w:val="18"/>
              </w:rPr>
            </w:pPr>
            <w:del w:id="6585" w:author="Petri J. Vasenkari (Nokia)" w:date="2023-05-09T11:10:00Z">
              <w:r w:rsidDel="004C5704">
                <w:delText>E-UTRA Band 2, 4, 5, 12, 13, 14, 17, 24, 25, 26, 29, 30, 66, 70, 71, 85, 103</w:delText>
              </w:r>
            </w:del>
          </w:p>
        </w:tc>
        <w:tc>
          <w:tcPr>
            <w:tcW w:w="972" w:type="dxa"/>
            <w:tcBorders>
              <w:top w:val="single" w:sz="4" w:space="0" w:color="auto"/>
              <w:left w:val="single" w:sz="4" w:space="0" w:color="auto"/>
              <w:bottom w:val="single" w:sz="4" w:space="0" w:color="auto"/>
              <w:right w:val="single" w:sz="4" w:space="0" w:color="auto"/>
            </w:tcBorders>
            <w:tcPrChange w:id="6586"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1E5D2A67" w14:textId="322810F5" w:rsidR="004E672E" w:rsidRDefault="004E672E" w:rsidP="00550493">
            <w:pPr>
              <w:spacing w:after="0"/>
              <w:jc w:val="right"/>
              <w:rPr>
                <w:rFonts w:ascii="Arial" w:hAnsi="Arial" w:cs="Arial"/>
                <w:sz w:val="18"/>
                <w:szCs w:val="18"/>
              </w:rPr>
            </w:pPr>
            <w:del w:id="6587"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88"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7730833D" w14:textId="337B50FE" w:rsidR="004E672E" w:rsidRDefault="004E672E" w:rsidP="00550493">
            <w:pPr>
              <w:spacing w:after="0"/>
              <w:jc w:val="center"/>
              <w:rPr>
                <w:rFonts w:ascii="Arial" w:eastAsia="SimSun" w:hAnsi="Arial" w:cs="Arial"/>
                <w:sz w:val="18"/>
                <w:szCs w:val="18"/>
                <w:lang w:val="en-US" w:eastAsia="zh-CN"/>
              </w:rPr>
            </w:pPr>
            <w:del w:id="6589" w:author="Petri J. Vasenkari (Nokia)" w:date="2023-05-09T11:10:00Z">
              <w:r w:rsidDel="004C5704">
                <w:rPr>
                  <w:rFonts w:ascii="Arial" w:eastAsia="SimSun" w:hAnsi="Arial" w:cs="Arial"/>
                  <w:sz w:val="18"/>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590"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1B27A27D" w14:textId="08F82A4C" w:rsidR="004E672E" w:rsidRDefault="004E672E" w:rsidP="00550493">
            <w:pPr>
              <w:spacing w:after="0"/>
              <w:rPr>
                <w:rFonts w:ascii="Arial" w:hAnsi="Arial" w:cs="Arial"/>
                <w:sz w:val="18"/>
                <w:szCs w:val="18"/>
              </w:rPr>
            </w:pPr>
            <w:del w:id="6591" w:author="Petri J. Vasenkari (Nokia)" w:date="2023-05-09T11:10:00Z">
              <w:r w:rsidDel="004C5704">
                <w:rPr>
                  <w:rStyle w:val="TALCar"/>
                  <w:rFonts w:eastAsia="MS Mincho"/>
                  <w:szCs w:val="18"/>
                </w:rPr>
                <w:delText>F</w:delText>
              </w:r>
              <w:r w:rsidDel="004C5704">
                <w:rPr>
                  <w:rStyle w:val="TALCar"/>
                  <w:rFonts w:eastAsia="MS Mincho"/>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92"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5A915B78" w14:textId="25190448" w:rsidR="004E672E" w:rsidRDefault="004E672E" w:rsidP="00550493">
            <w:pPr>
              <w:spacing w:after="0"/>
              <w:jc w:val="center"/>
              <w:rPr>
                <w:rFonts w:ascii="Arial" w:hAnsi="Arial" w:cs="Arial"/>
                <w:sz w:val="18"/>
                <w:szCs w:val="18"/>
              </w:rPr>
            </w:pPr>
            <w:del w:id="6593" w:author="Petri J. Vasenkari (Nokia)" w:date="2023-05-09T11:10:00Z">
              <w:r w:rsidDel="004C5704">
                <w:rPr>
                  <w:rFonts w:ascii="Arial" w:hAnsi="Arial" w:cs="Arial"/>
                  <w:sz w:val="18"/>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594"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156EDE11" w14:textId="1C9BEE7D" w:rsidR="004E672E" w:rsidRDefault="004E672E" w:rsidP="00550493">
            <w:pPr>
              <w:spacing w:after="0"/>
              <w:jc w:val="center"/>
              <w:rPr>
                <w:rFonts w:ascii="Arial" w:eastAsia="SimSun" w:hAnsi="Arial" w:cs="Arial"/>
                <w:sz w:val="18"/>
                <w:szCs w:val="18"/>
                <w:lang w:val="en-US" w:eastAsia="zh-CN"/>
              </w:rPr>
            </w:pPr>
            <w:del w:id="6595" w:author="Petri J. Vasenkari (Nokia)" w:date="2023-05-09T11:10:00Z">
              <w:r w:rsidDel="004C5704">
                <w:rPr>
                  <w:rFonts w:ascii="Arial" w:eastAsia="SimSun" w:hAnsi="Arial" w:cs="Arial"/>
                  <w:sz w:val="18"/>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596"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5949F2FD" w14:textId="77777777" w:rsidR="004E672E" w:rsidRDefault="004E672E" w:rsidP="00550493">
            <w:pPr>
              <w:spacing w:after="0"/>
              <w:jc w:val="center"/>
              <w:rPr>
                <w:rFonts w:ascii="Arial" w:hAnsi="Arial" w:cs="Arial"/>
                <w:sz w:val="18"/>
                <w:szCs w:val="18"/>
              </w:rPr>
            </w:pPr>
          </w:p>
        </w:tc>
      </w:tr>
      <w:tr w:rsidR="004E672E" w14:paraId="1ECBE46E"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7"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98"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6599" w:author="Petri J. Vasenkari (Nokia)" w:date="2023-05-09T11:10:00Z">
              <w:tcPr>
                <w:tcW w:w="1508" w:type="dxa"/>
                <w:tcBorders>
                  <w:top w:val="nil"/>
                  <w:left w:val="single" w:sz="4" w:space="0" w:color="auto"/>
                  <w:bottom w:val="single" w:sz="4" w:space="0" w:color="auto"/>
                  <w:right w:val="single" w:sz="4" w:space="0" w:color="auto"/>
                </w:tcBorders>
              </w:tcPr>
            </w:tcPrChange>
          </w:tcPr>
          <w:p w14:paraId="46F4C888" w14:textId="77777777" w:rsidR="004E672E" w:rsidRDefault="004E672E" w:rsidP="00550493">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tcPrChange w:id="6600"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37BDF3F5" w14:textId="2D855ACD" w:rsidR="004E672E" w:rsidRDefault="004E672E" w:rsidP="00550493">
            <w:pPr>
              <w:spacing w:after="0"/>
              <w:rPr>
                <w:rFonts w:ascii="Arial" w:hAnsi="Arial" w:cs="Arial"/>
                <w:sz w:val="18"/>
                <w:szCs w:val="18"/>
              </w:rPr>
            </w:pPr>
            <w:del w:id="6601" w:author="Petri J. Vasenkari (Nokia)" w:date="2023-05-09T11:10:00Z">
              <w:r w:rsidDel="004C5704">
                <w:rPr>
                  <w:rFonts w:ascii="Arial" w:hAnsi="Arial" w:cs="Arial"/>
                  <w:sz w:val="18"/>
                  <w:szCs w:val="18"/>
                  <w:lang w:val="en-US"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Change w:id="6602"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0D44BCB9" w14:textId="2A417DD7" w:rsidR="004E672E" w:rsidRDefault="004E672E" w:rsidP="00550493">
            <w:pPr>
              <w:spacing w:after="0"/>
              <w:jc w:val="right"/>
              <w:rPr>
                <w:rFonts w:ascii="Arial" w:hAnsi="Arial" w:cs="Arial"/>
                <w:sz w:val="18"/>
                <w:szCs w:val="18"/>
              </w:rPr>
            </w:pPr>
            <w:del w:id="6603"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604"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2108B9F5" w14:textId="352A3032" w:rsidR="004E672E" w:rsidRDefault="004E672E" w:rsidP="00550493">
            <w:pPr>
              <w:spacing w:after="0"/>
              <w:jc w:val="center"/>
              <w:rPr>
                <w:rFonts w:ascii="Arial" w:hAnsi="Arial" w:cs="Arial"/>
                <w:sz w:val="18"/>
                <w:szCs w:val="18"/>
              </w:rPr>
            </w:pPr>
            <w:del w:id="6605" w:author="Petri J. Vasenkari (Nokia)" w:date="2023-05-09T11:10:00Z">
              <w:r w:rsidDel="004C5704">
                <w:rPr>
                  <w:rFonts w:ascii="Arial" w:eastAsia="SimSun" w:hAnsi="Arial" w:cs="Arial"/>
                  <w:sz w:val="18"/>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606"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66D2C10C" w14:textId="073FC9B7" w:rsidR="004E672E" w:rsidRDefault="004E672E" w:rsidP="00550493">
            <w:pPr>
              <w:spacing w:after="0"/>
              <w:rPr>
                <w:rFonts w:ascii="Arial" w:hAnsi="Arial" w:cs="Arial"/>
                <w:sz w:val="18"/>
                <w:szCs w:val="18"/>
              </w:rPr>
            </w:pPr>
            <w:del w:id="6607" w:author="Petri J. Vasenkari (Nokia)" w:date="2023-05-09T11:10:00Z">
              <w:r w:rsidDel="004C5704">
                <w:rPr>
                  <w:rStyle w:val="TALCar"/>
                  <w:rFonts w:eastAsia="MS Mincho"/>
                  <w:szCs w:val="18"/>
                </w:rPr>
                <w:delText>F</w:delText>
              </w:r>
              <w:r w:rsidDel="004C5704">
                <w:rPr>
                  <w:rStyle w:val="TALCar"/>
                  <w:rFonts w:eastAsia="MS Mincho"/>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08"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3E44C96B" w14:textId="4E1C9304" w:rsidR="004E672E" w:rsidRDefault="004E672E" w:rsidP="00550493">
            <w:pPr>
              <w:spacing w:after="0"/>
              <w:jc w:val="center"/>
              <w:rPr>
                <w:rFonts w:ascii="Arial" w:hAnsi="Arial" w:cs="Arial"/>
                <w:sz w:val="18"/>
                <w:szCs w:val="18"/>
              </w:rPr>
            </w:pPr>
            <w:del w:id="6609" w:author="Petri J. Vasenkari (Nokia)" w:date="2023-05-09T11:10:00Z">
              <w:r w:rsidDel="004C5704">
                <w:rPr>
                  <w:rFonts w:ascii="Arial" w:hAnsi="Arial" w:cs="Arial"/>
                  <w:sz w:val="18"/>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610"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6FEFE276" w14:textId="6A2CA757" w:rsidR="004E672E" w:rsidRDefault="004E672E" w:rsidP="00550493">
            <w:pPr>
              <w:spacing w:after="0"/>
              <w:jc w:val="center"/>
              <w:rPr>
                <w:rFonts w:ascii="Arial" w:hAnsi="Arial" w:cs="Arial"/>
                <w:sz w:val="18"/>
                <w:szCs w:val="18"/>
              </w:rPr>
            </w:pPr>
            <w:del w:id="6611" w:author="Petri J. Vasenkari (Nokia)" w:date="2023-05-09T11:10:00Z">
              <w:r w:rsidDel="004C5704">
                <w:rPr>
                  <w:rFonts w:ascii="Arial" w:eastAsia="SimSun" w:hAnsi="Arial" w:cs="Arial"/>
                  <w:sz w:val="18"/>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612"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60CFCBD7" w14:textId="25312A33" w:rsidR="004E672E" w:rsidRDefault="004E672E" w:rsidP="00550493">
            <w:pPr>
              <w:spacing w:after="0"/>
              <w:jc w:val="center"/>
              <w:rPr>
                <w:rFonts w:ascii="Arial" w:eastAsia="SimSun" w:hAnsi="Arial" w:cs="Arial"/>
                <w:sz w:val="18"/>
                <w:szCs w:val="18"/>
                <w:lang w:val="en-US" w:eastAsia="zh-CN"/>
              </w:rPr>
            </w:pPr>
            <w:del w:id="6613" w:author="Petri J. Vasenkari (Nokia)" w:date="2023-05-09T11:10:00Z">
              <w:r w:rsidDel="004C5704">
                <w:rPr>
                  <w:rFonts w:ascii="Arial" w:eastAsia="SimSun" w:hAnsi="Arial" w:cs="Arial"/>
                  <w:sz w:val="18"/>
                  <w:szCs w:val="18"/>
                  <w:lang w:val="en-US" w:eastAsia="zh-CN"/>
                </w:rPr>
                <w:delText>2</w:delText>
              </w:r>
            </w:del>
          </w:p>
        </w:tc>
      </w:tr>
      <w:tr w:rsidR="004E672E" w14:paraId="38D4B67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4"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15" w:author="Petri J. Vasenkari (Nokia)" w:date="2023-05-09T11:10:00Z">
            <w:trPr>
              <w:trHeight w:val="187"/>
            </w:trPr>
          </w:trPrChange>
        </w:trPr>
        <w:tc>
          <w:tcPr>
            <w:tcW w:w="1508" w:type="dxa"/>
            <w:tcBorders>
              <w:top w:val="single" w:sz="4" w:space="0" w:color="auto"/>
              <w:left w:val="single" w:sz="4" w:space="0" w:color="auto"/>
              <w:bottom w:val="nil"/>
              <w:right w:val="single" w:sz="4" w:space="0" w:color="auto"/>
            </w:tcBorders>
            <w:tcPrChange w:id="6616" w:author="Petri J. Vasenkari (Nokia)" w:date="2023-05-09T11:10:00Z">
              <w:tcPr>
                <w:tcW w:w="1508" w:type="dxa"/>
                <w:tcBorders>
                  <w:top w:val="single" w:sz="4" w:space="0" w:color="auto"/>
                  <w:left w:val="single" w:sz="4" w:space="0" w:color="auto"/>
                  <w:bottom w:val="nil"/>
                  <w:right w:val="single" w:sz="4" w:space="0" w:color="auto"/>
                </w:tcBorders>
              </w:tcPr>
            </w:tcPrChange>
          </w:tcPr>
          <w:p w14:paraId="0F0703F7" w14:textId="754BF1AA" w:rsidR="004E672E" w:rsidRDefault="004E672E" w:rsidP="00550493">
            <w:pPr>
              <w:pStyle w:val="TAC"/>
              <w:rPr>
                <w:lang w:val="en-US" w:eastAsia="zh-CN"/>
              </w:rPr>
            </w:pPr>
            <w:del w:id="6617" w:author="Petri J. Vasenkari (Nokia)" w:date="2023-05-09T11:10:00Z">
              <w:r w:rsidDel="004C5704">
                <w:rPr>
                  <w:rFonts w:eastAsia="PMingLiU"/>
                  <w:lang w:eastAsia="ja-JP"/>
                </w:rPr>
                <w:lastRenderedPageBreak/>
                <w:delText>C</w:delText>
              </w:r>
              <w:r w:rsidDel="004C5704">
                <w:rPr>
                  <w:rFonts w:eastAsiaTheme="minorEastAsia"/>
                  <w:lang w:eastAsia="zh-CN"/>
                </w:rPr>
                <w:delText>A</w:delText>
              </w:r>
              <w:r w:rsidDel="004C5704">
                <w:rPr>
                  <w:rFonts w:eastAsia="PMingLiU"/>
                  <w:lang w:eastAsia="ja-JP"/>
                </w:rPr>
                <w:delText>_n48_n71</w:delText>
              </w:r>
            </w:del>
          </w:p>
        </w:tc>
        <w:tc>
          <w:tcPr>
            <w:tcW w:w="2620" w:type="dxa"/>
            <w:tcBorders>
              <w:top w:val="single" w:sz="4" w:space="0" w:color="auto"/>
              <w:left w:val="single" w:sz="4" w:space="0" w:color="auto"/>
              <w:bottom w:val="single" w:sz="4" w:space="0" w:color="auto"/>
              <w:right w:val="single" w:sz="4" w:space="0" w:color="auto"/>
            </w:tcBorders>
            <w:tcPrChange w:id="6618"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1B2FD075" w14:textId="7E461B57" w:rsidR="004E672E" w:rsidRDefault="004E672E" w:rsidP="00550493">
            <w:pPr>
              <w:pStyle w:val="TAL"/>
              <w:rPr>
                <w:rFonts w:cs="Arial"/>
                <w:lang w:val="sv-FI"/>
              </w:rPr>
            </w:pPr>
            <w:del w:id="6619" w:author="Petri J. Vasenkari (Nokia)" w:date="2023-05-09T11:10:00Z">
              <w:r w:rsidDel="004C5704">
                <w:delText>E-UTRA Band 4, 5, 12, 13, 14, 17, 24, 26, 30, 50, 51, 53, 66, 74, 85, 103</w:delText>
              </w:r>
            </w:del>
          </w:p>
        </w:tc>
        <w:tc>
          <w:tcPr>
            <w:tcW w:w="972" w:type="dxa"/>
            <w:tcBorders>
              <w:top w:val="single" w:sz="4" w:space="0" w:color="auto"/>
              <w:left w:val="single" w:sz="4" w:space="0" w:color="auto"/>
              <w:bottom w:val="single" w:sz="4" w:space="0" w:color="auto"/>
              <w:right w:val="single" w:sz="4" w:space="0" w:color="auto"/>
            </w:tcBorders>
            <w:tcPrChange w:id="6620"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145CD50D" w14:textId="30AD2A8C" w:rsidR="004E672E" w:rsidRDefault="004E672E" w:rsidP="00550493">
            <w:pPr>
              <w:keepNext/>
              <w:keepLines/>
              <w:spacing w:after="0"/>
              <w:jc w:val="right"/>
              <w:rPr>
                <w:rFonts w:eastAsia="SimSun" w:cs="Arial"/>
              </w:rPr>
            </w:pPr>
            <w:del w:id="6621"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DL_low</w:delText>
              </w:r>
              <w:r w:rsidDel="004C5704">
                <w:rPr>
                  <w:rFonts w:ascii="Arial" w:hAnsi="Arial" w:cs="Arial"/>
                  <w:sz w:val="18"/>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tcPrChange w:id="6622"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4865FE35" w14:textId="0961BCE3" w:rsidR="004E672E" w:rsidRDefault="004E672E" w:rsidP="00550493">
            <w:pPr>
              <w:keepNext/>
              <w:keepLines/>
              <w:spacing w:after="0"/>
              <w:jc w:val="center"/>
              <w:rPr>
                <w:rFonts w:cs="Arial"/>
                <w:lang w:val="en-US" w:eastAsia="zh-CN"/>
              </w:rPr>
            </w:pPr>
            <w:del w:id="6623" w:author="Petri J. Vasenkari (Nokia)" w:date="2023-05-09T11:10:00Z">
              <w:r w:rsidDel="004C5704">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624"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0BD610B9" w14:textId="5B19D734" w:rsidR="004E672E" w:rsidRDefault="004E672E" w:rsidP="00550493">
            <w:pPr>
              <w:keepNext/>
              <w:keepLines/>
              <w:spacing w:after="0"/>
              <w:rPr>
                <w:rFonts w:eastAsia="SimSun" w:cs="Arial"/>
              </w:rPr>
            </w:pPr>
            <w:del w:id="6625"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26"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2E4C380A" w14:textId="5C4D38BD" w:rsidR="004E672E" w:rsidRDefault="004E672E" w:rsidP="00550493">
            <w:pPr>
              <w:keepNext/>
              <w:keepLines/>
              <w:spacing w:after="0"/>
              <w:jc w:val="center"/>
              <w:rPr>
                <w:lang w:val="en-US" w:eastAsia="zh-CN"/>
              </w:rPr>
            </w:pPr>
            <w:del w:id="6627" w:author="Petri J. Vasenkari (Nokia)" w:date="2023-05-09T11:10:00Z">
              <w:r w:rsidDel="004C5704">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628"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3D0E9F44" w14:textId="3C3BC6FA" w:rsidR="004E672E" w:rsidRDefault="004E672E" w:rsidP="00550493">
            <w:pPr>
              <w:keepNext/>
              <w:keepLines/>
              <w:spacing w:after="0"/>
              <w:jc w:val="center"/>
              <w:rPr>
                <w:lang w:val="en-US" w:eastAsia="zh-CN"/>
              </w:rPr>
            </w:pPr>
            <w:del w:id="6629" w:author="Petri J. Vasenkari (Nokia)" w:date="2023-05-09T11:10:00Z">
              <w:r w:rsidDel="004C5704">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630"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7500C00D" w14:textId="77777777" w:rsidR="004E672E" w:rsidRDefault="004E672E" w:rsidP="00550493">
            <w:pPr>
              <w:keepNext/>
              <w:keepLines/>
              <w:spacing w:after="0"/>
              <w:jc w:val="center"/>
            </w:pPr>
          </w:p>
        </w:tc>
      </w:tr>
      <w:tr w:rsidR="004E672E" w14:paraId="2539C05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1"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32"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633" w:author="Petri J. Vasenkari (Nokia)" w:date="2023-05-09T11:10:00Z">
              <w:tcPr>
                <w:tcW w:w="1508" w:type="dxa"/>
                <w:tcBorders>
                  <w:top w:val="nil"/>
                  <w:left w:val="single" w:sz="4" w:space="0" w:color="auto"/>
                  <w:bottom w:val="nil"/>
                  <w:right w:val="single" w:sz="4" w:space="0" w:color="auto"/>
                </w:tcBorders>
              </w:tcPr>
            </w:tcPrChange>
          </w:tcPr>
          <w:p w14:paraId="536819D7"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634"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BB4328F" w14:textId="0F65848F" w:rsidR="004E672E" w:rsidRDefault="004E672E" w:rsidP="00550493">
            <w:pPr>
              <w:pStyle w:val="TAL"/>
              <w:rPr>
                <w:rFonts w:cs="Arial"/>
                <w:lang w:val="sv-FI"/>
              </w:rPr>
            </w:pPr>
            <w:del w:id="6635" w:author="Petri J. Vasenkari (Nokia)" w:date="2023-05-09T11:10:00Z">
              <w:r w:rsidDel="004C5704">
                <w:delText>E-UTRA Band 2, 25, 41, 70</w:delText>
              </w:r>
            </w:del>
          </w:p>
        </w:tc>
        <w:tc>
          <w:tcPr>
            <w:tcW w:w="972" w:type="dxa"/>
            <w:tcBorders>
              <w:top w:val="single" w:sz="4" w:space="0" w:color="auto"/>
              <w:left w:val="single" w:sz="4" w:space="0" w:color="auto"/>
              <w:bottom w:val="single" w:sz="4" w:space="0" w:color="auto"/>
              <w:right w:val="single" w:sz="4" w:space="0" w:color="auto"/>
            </w:tcBorders>
            <w:tcPrChange w:id="6636"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2B046F8B" w14:textId="5BC0D2D8" w:rsidR="004E672E" w:rsidRDefault="004E672E" w:rsidP="00550493">
            <w:pPr>
              <w:keepNext/>
              <w:keepLines/>
              <w:spacing w:after="0"/>
              <w:jc w:val="right"/>
              <w:rPr>
                <w:rFonts w:eastAsia="SimSun" w:cs="Arial"/>
              </w:rPr>
            </w:pPr>
            <w:del w:id="6637"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638"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6437E7EF" w14:textId="07EB5F34" w:rsidR="004E672E" w:rsidRDefault="004E672E" w:rsidP="00550493">
            <w:pPr>
              <w:keepNext/>
              <w:keepLines/>
              <w:spacing w:after="0"/>
              <w:jc w:val="center"/>
              <w:rPr>
                <w:rFonts w:cs="Arial"/>
                <w:lang w:val="en-US" w:eastAsia="zh-CN"/>
              </w:rPr>
            </w:pPr>
            <w:del w:id="6639" w:author="Petri J. Vasenkari (Nokia)" w:date="2023-05-09T11:10:00Z">
              <w:r w:rsidDel="004C5704">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640"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4FC99DC1" w14:textId="6493748E" w:rsidR="004E672E" w:rsidRDefault="004E672E" w:rsidP="00550493">
            <w:pPr>
              <w:keepNext/>
              <w:keepLines/>
              <w:spacing w:after="0"/>
              <w:rPr>
                <w:rFonts w:eastAsia="SimSun" w:cs="Arial"/>
              </w:rPr>
            </w:pPr>
            <w:del w:id="6641"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42"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04B5DE77" w14:textId="31251940" w:rsidR="004E672E" w:rsidRDefault="004E672E" w:rsidP="00550493">
            <w:pPr>
              <w:keepNext/>
              <w:keepLines/>
              <w:spacing w:after="0"/>
              <w:jc w:val="center"/>
              <w:rPr>
                <w:lang w:val="en-US" w:eastAsia="zh-CN"/>
              </w:rPr>
            </w:pPr>
            <w:del w:id="6643" w:author="Petri J. Vasenkari (Nokia)" w:date="2023-05-09T11:10:00Z">
              <w:r w:rsidDel="004C5704">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644"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50243D8B" w14:textId="2658A0FF" w:rsidR="004E672E" w:rsidRDefault="004E672E" w:rsidP="00550493">
            <w:pPr>
              <w:keepNext/>
              <w:keepLines/>
              <w:spacing w:after="0"/>
              <w:jc w:val="center"/>
              <w:rPr>
                <w:lang w:val="en-US" w:eastAsia="zh-CN"/>
              </w:rPr>
            </w:pPr>
            <w:del w:id="6645" w:author="Petri J. Vasenkari (Nokia)" w:date="2023-05-09T11:10:00Z">
              <w:r w:rsidDel="004C5704">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646"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1959CDD2" w14:textId="7D8304B5" w:rsidR="004E672E" w:rsidRDefault="004E672E" w:rsidP="00550493">
            <w:pPr>
              <w:keepNext/>
              <w:keepLines/>
              <w:spacing w:after="0"/>
              <w:jc w:val="center"/>
            </w:pPr>
            <w:del w:id="6647" w:author="Petri J. Vasenkari (Nokia)" w:date="2023-05-09T11:10:00Z">
              <w:r w:rsidDel="004C5704">
                <w:rPr>
                  <w:rFonts w:ascii="Arial" w:hAnsi="Arial" w:cs="Arial"/>
                  <w:sz w:val="18"/>
                  <w:szCs w:val="18"/>
                </w:rPr>
                <w:delText>2</w:delText>
              </w:r>
            </w:del>
          </w:p>
        </w:tc>
      </w:tr>
      <w:tr w:rsidR="004E672E" w14:paraId="5AC0813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8"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49"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650" w:author="Petri J. Vasenkari (Nokia)" w:date="2023-05-09T11:10:00Z">
              <w:tcPr>
                <w:tcW w:w="1508" w:type="dxa"/>
                <w:tcBorders>
                  <w:top w:val="nil"/>
                  <w:left w:val="single" w:sz="4" w:space="0" w:color="auto"/>
                  <w:bottom w:val="nil"/>
                  <w:right w:val="single" w:sz="4" w:space="0" w:color="auto"/>
                </w:tcBorders>
              </w:tcPr>
            </w:tcPrChange>
          </w:tcPr>
          <w:p w14:paraId="33949549"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651"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662FD687" w14:textId="1E15AB09" w:rsidR="004E672E" w:rsidRDefault="004E672E" w:rsidP="00550493">
            <w:pPr>
              <w:pStyle w:val="TAL"/>
              <w:rPr>
                <w:rFonts w:cs="Arial"/>
                <w:lang w:val="sv-FI"/>
              </w:rPr>
            </w:pPr>
            <w:del w:id="6652" w:author="Petri J. Vasenkari (Nokia)" w:date="2023-05-09T11:10:00Z">
              <w:r w:rsidDel="004C5704">
                <w:delText>E-UTRA Band 29</w:delText>
              </w:r>
            </w:del>
          </w:p>
        </w:tc>
        <w:tc>
          <w:tcPr>
            <w:tcW w:w="972" w:type="dxa"/>
            <w:tcBorders>
              <w:top w:val="single" w:sz="4" w:space="0" w:color="auto"/>
              <w:left w:val="single" w:sz="4" w:space="0" w:color="auto"/>
              <w:bottom w:val="single" w:sz="4" w:space="0" w:color="auto"/>
              <w:right w:val="single" w:sz="4" w:space="0" w:color="auto"/>
            </w:tcBorders>
            <w:tcPrChange w:id="6653"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5445DE0C" w14:textId="7F7A9E3E" w:rsidR="004E672E" w:rsidRDefault="004E672E" w:rsidP="00550493">
            <w:pPr>
              <w:keepNext/>
              <w:keepLines/>
              <w:spacing w:after="0"/>
              <w:jc w:val="right"/>
              <w:rPr>
                <w:rFonts w:eastAsia="SimSun" w:cs="Arial"/>
              </w:rPr>
            </w:pPr>
            <w:del w:id="6654"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655"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17644682" w14:textId="3A195677" w:rsidR="004E672E" w:rsidRDefault="004E672E" w:rsidP="00550493">
            <w:pPr>
              <w:keepNext/>
              <w:keepLines/>
              <w:spacing w:after="0"/>
              <w:jc w:val="center"/>
              <w:rPr>
                <w:rFonts w:cs="Arial"/>
                <w:lang w:val="en-US" w:eastAsia="zh-CN"/>
              </w:rPr>
            </w:pPr>
            <w:del w:id="6656" w:author="Petri J. Vasenkari (Nokia)" w:date="2023-05-09T11:10:00Z">
              <w:r w:rsidDel="004C5704">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657"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7CF19C06" w14:textId="46B57369" w:rsidR="004E672E" w:rsidRDefault="004E672E" w:rsidP="00550493">
            <w:pPr>
              <w:keepNext/>
              <w:keepLines/>
              <w:spacing w:after="0"/>
              <w:rPr>
                <w:rFonts w:eastAsia="SimSun" w:cs="Arial"/>
              </w:rPr>
            </w:pPr>
            <w:del w:id="6658"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59"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5BFB983A" w14:textId="6F04E539" w:rsidR="004E672E" w:rsidRDefault="004E672E" w:rsidP="00550493">
            <w:pPr>
              <w:keepNext/>
              <w:keepLines/>
              <w:spacing w:after="0"/>
              <w:jc w:val="center"/>
              <w:rPr>
                <w:lang w:val="en-US" w:eastAsia="zh-CN"/>
              </w:rPr>
            </w:pPr>
            <w:del w:id="6660" w:author="Petri J. Vasenkari (Nokia)" w:date="2023-05-09T11:10:00Z">
              <w:r w:rsidDel="004C5704">
                <w:rPr>
                  <w:rFonts w:ascii="Arial" w:hAnsi="Arial" w:cs="Arial"/>
                  <w:sz w:val="18"/>
                  <w:szCs w:val="18"/>
                </w:rPr>
                <w:delText>-38</w:delText>
              </w:r>
            </w:del>
          </w:p>
        </w:tc>
        <w:tc>
          <w:tcPr>
            <w:tcW w:w="959" w:type="dxa"/>
            <w:tcBorders>
              <w:top w:val="single" w:sz="4" w:space="0" w:color="auto"/>
              <w:left w:val="single" w:sz="4" w:space="0" w:color="auto"/>
              <w:bottom w:val="single" w:sz="4" w:space="0" w:color="auto"/>
              <w:right w:val="single" w:sz="4" w:space="0" w:color="auto"/>
            </w:tcBorders>
            <w:tcPrChange w:id="6661"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5E0BC142" w14:textId="0DED98A0" w:rsidR="004E672E" w:rsidRDefault="004E672E" w:rsidP="00550493">
            <w:pPr>
              <w:keepNext/>
              <w:keepLines/>
              <w:spacing w:after="0"/>
              <w:jc w:val="center"/>
              <w:rPr>
                <w:lang w:val="en-US" w:eastAsia="zh-CN"/>
              </w:rPr>
            </w:pPr>
            <w:del w:id="6662" w:author="Petri J. Vasenkari (Nokia)" w:date="2023-05-09T11:10:00Z">
              <w:r w:rsidDel="004C5704">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663"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0401F92A" w14:textId="449B1E7E" w:rsidR="004E672E" w:rsidRDefault="004E672E" w:rsidP="00550493">
            <w:pPr>
              <w:keepNext/>
              <w:keepLines/>
              <w:spacing w:after="0"/>
              <w:jc w:val="center"/>
            </w:pPr>
            <w:del w:id="6664" w:author="Petri J. Vasenkari (Nokia)" w:date="2023-05-09T11:10:00Z">
              <w:r w:rsidDel="004C5704">
                <w:rPr>
                  <w:rFonts w:ascii="Arial" w:hAnsi="Arial" w:cs="Arial"/>
                  <w:sz w:val="18"/>
                  <w:szCs w:val="18"/>
                </w:rPr>
                <w:delText>15</w:delText>
              </w:r>
            </w:del>
          </w:p>
        </w:tc>
      </w:tr>
      <w:tr w:rsidR="004E672E" w14:paraId="220F146B"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5"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66"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6667" w:author="Petri J. Vasenkari (Nokia)" w:date="2023-05-09T11:10:00Z">
              <w:tcPr>
                <w:tcW w:w="1508" w:type="dxa"/>
                <w:tcBorders>
                  <w:top w:val="nil"/>
                  <w:left w:val="single" w:sz="4" w:space="0" w:color="auto"/>
                  <w:bottom w:val="single" w:sz="4" w:space="0" w:color="auto"/>
                  <w:right w:val="single" w:sz="4" w:space="0" w:color="auto"/>
                </w:tcBorders>
              </w:tcPr>
            </w:tcPrChange>
          </w:tcPr>
          <w:p w14:paraId="262A2DB1"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668"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3B27ABCE" w14:textId="32C92D6F" w:rsidR="004E672E" w:rsidRDefault="004E672E" w:rsidP="00550493">
            <w:pPr>
              <w:pStyle w:val="TAL"/>
              <w:rPr>
                <w:rFonts w:cs="Arial"/>
                <w:lang w:val="sv-FI"/>
              </w:rPr>
            </w:pPr>
            <w:del w:id="6669" w:author="Petri J. Vasenkari (Nokia)" w:date="2023-05-09T11:10:00Z">
              <w:r w:rsidDel="004C5704">
                <w:delText>E-UTRA Band 71</w:delText>
              </w:r>
            </w:del>
          </w:p>
        </w:tc>
        <w:tc>
          <w:tcPr>
            <w:tcW w:w="972" w:type="dxa"/>
            <w:tcBorders>
              <w:top w:val="single" w:sz="4" w:space="0" w:color="auto"/>
              <w:left w:val="single" w:sz="4" w:space="0" w:color="auto"/>
              <w:bottom w:val="single" w:sz="4" w:space="0" w:color="auto"/>
              <w:right w:val="single" w:sz="4" w:space="0" w:color="auto"/>
            </w:tcBorders>
            <w:tcPrChange w:id="6670"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7BF6C2C4" w14:textId="403E582B" w:rsidR="004E672E" w:rsidRDefault="004E672E" w:rsidP="00550493">
            <w:pPr>
              <w:keepNext/>
              <w:keepLines/>
              <w:spacing w:after="0"/>
              <w:jc w:val="right"/>
              <w:rPr>
                <w:rFonts w:eastAsia="SimSun" w:cs="Arial"/>
              </w:rPr>
            </w:pPr>
            <w:del w:id="6671"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DL_low</w:delText>
              </w:r>
              <w:r w:rsidDel="004C5704">
                <w:rPr>
                  <w:rFonts w:ascii="Arial" w:hAnsi="Arial" w:cs="Arial"/>
                  <w:sz w:val="18"/>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tcPrChange w:id="6672"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449ADD9A" w14:textId="0267A195" w:rsidR="004E672E" w:rsidRDefault="004E672E" w:rsidP="00550493">
            <w:pPr>
              <w:keepNext/>
              <w:keepLines/>
              <w:spacing w:after="0"/>
              <w:jc w:val="center"/>
              <w:rPr>
                <w:rFonts w:cs="Arial"/>
                <w:lang w:val="en-US" w:eastAsia="zh-CN"/>
              </w:rPr>
            </w:pPr>
            <w:del w:id="6673" w:author="Petri J. Vasenkari (Nokia)" w:date="2023-05-09T11:10:00Z">
              <w:r w:rsidDel="004C5704">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674"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0434354A" w14:textId="05EA23AF" w:rsidR="004E672E" w:rsidRDefault="004E672E" w:rsidP="00550493">
            <w:pPr>
              <w:keepNext/>
              <w:keepLines/>
              <w:spacing w:after="0"/>
              <w:rPr>
                <w:rFonts w:eastAsia="SimSun" w:cs="Arial"/>
              </w:rPr>
            </w:pPr>
            <w:del w:id="6675" w:author="Petri J. Vasenkari (Nokia)" w:date="2023-05-09T11:10:00Z">
              <w:r w:rsidDel="004C5704">
                <w:rPr>
                  <w:rFonts w:ascii="Arial" w:hAnsi="Arial" w:cs="Arial"/>
                  <w:sz w:val="18"/>
                  <w:szCs w:val="18"/>
                </w:rPr>
                <w:delText>F</w:delText>
              </w:r>
              <w:r w:rsidDel="004C5704">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76"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61ED1147" w14:textId="339799B7" w:rsidR="004E672E" w:rsidRDefault="004E672E" w:rsidP="00550493">
            <w:pPr>
              <w:keepNext/>
              <w:keepLines/>
              <w:spacing w:after="0"/>
              <w:jc w:val="center"/>
              <w:rPr>
                <w:lang w:val="en-US" w:eastAsia="zh-CN"/>
              </w:rPr>
            </w:pPr>
            <w:del w:id="6677" w:author="Petri J. Vasenkari (Nokia)" w:date="2023-05-09T11:10:00Z">
              <w:r w:rsidDel="004C5704">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678"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5EBCAFE0" w14:textId="38371118" w:rsidR="004E672E" w:rsidRDefault="004E672E" w:rsidP="00550493">
            <w:pPr>
              <w:keepNext/>
              <w:keepLines/>
              <w:spacing w:after="0"/>
              <w:jc w:val="center"/>
              <w:rPr>
                <w:lang w:val="en-US" w:eastAsia="zh-CN"/>
              </w:rPr>
            </w:pPr>
            <w:del w:id="6679" w:author="Petri J. Vasenkari (Nokia)" w:date="2023-05-09T11:10:00Z">
              <w:r w:rsidDel="004C5704">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680"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07B41179" w14:textId="404F2B25" w:rsidR="004E672E" w:rsidRDefault="004E672E" w:rsidP="00550493">
            <w:pPr>
              <w:keepNext/>
              <w:keepLines/>
              <w:spacing w:after="0"/>
              <w:jc w:val="center"/>
            </w:pPr>
            <w:del w:id="6681" w:author="Petri J. Vasenkari (Nokia)" w:date="2023-05-09T11:10:00Z">
              <w:r w:rsidDel="004C5704">
                <w:rPr>
                  <w:rFonts w:ascii="Arial" w:hAnsi="Arial" w:cs="Arial"/>
                  <w:sz w:val="18"/>
                  <w:szCs w:val="18"/>
                </w:rPr>
                <w:delText>15</w:delText>
              </w:r>
            </w:del>
          </w:p>
        </w:tc>
      </w:tr>
      <w:tr w:rsidR="004E672E" w14:paraId="7BF91EF8"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2"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83" w:author="Petri J. Vasenkari (Nokia)" w:date="2023-05-09T11:10:00Z">
            <w:trPr>
              <w:trHeight w:val="187"/>
            </w:trPr>
          </w:trPrChange>
        </w:trPr>
        <w:tc>
          <w:tcPr>
            <w:tcW w:w="1508" w:type="dxa"/>
            <w:tcBorders>
              <w:top w:val="single" w:sz="4" w:space="0" w:color="auto"/>
              <w:left w:val="single" w:sz="4" w:space="0" w:color="auto"/>
              <w:bottom w:val="nil"/>
              <w:right w:val="single" w:sz="4" w:space="0" w:color="auto"/>
            </w:tcBorders>
            <w:tcPrChange w:id="6684" w:author="Petri J. Vasenkari (Nokia)" w:date="2023-05-09T11:10:00Z">
              <w:tcPr>
                <w:tcW w:w="1508" w:type="dxa"/>
                <w:tcBorders>
                  <w:top w:val="single" w:sz="4" w:space="0" w:color="auto"/>
                  <w:left w:val="single" w:sz="4" w:space="0" w:color="auto"/>
                  <w:bottom w:val="nil"/>
                  <w:right w:val="single" w:sz="4" w:space="0" w:color="auto"/>
                </w:tcBorders>
              </w:tcPr>
            </w:tcPrChange>
          </w:tcPr>
          <w:p w14:paraId="378F0EF5" w14:textId="45DC264E" w:rsidR="004E672E" w:rsidRDefault="004E672E" w:rsidP="00550493">
            <w:pPr>
              <w:pStyle w:val="TAC"/>
              <w:rPr>
                <w:lang w:val="en-US" w:eastAsia="zh-CN"/>
              </w:rPr>
            </w:pPr>
            <w:del w:id="6685" w:author="Petri J. Vasenkari (Nokia)" w:date="2023-05-09T11:10:00Z">
              <w:r w:rsidDel="004C5704">
                <w:delText>CA_n48-n96</w:delText>
              </w:r>
            </w:del>
          </w:p>
        </w:tc>
        <w:tc>
          <w:tcPr>
            <w:tcW w:w="2620" w:type="dxa"/>
            <w:tcBorders>
              <w:top w:val="single" w:sz="4" w:space="0" w:color="auto"/>
              <w:left w:val="single" w:sz="4" w:space="0" w:color="auto"/>
              <w:bottom w:val="single" w:sz="4" w:space="0" w:color="auto"/>
              <w:right w:val="single" w:sz="4" w:space="0" w:color="auto"/>
            </w:tcBorders>
            <w:vAlign w:val="bottom"/>
            <w:tcPrChange w:id="6686" w:author="Petri J. Vasenkari (Nokia)" w:date="2023-05-09T11:10:00Z">
              <w:tcPr>
                <w:tcW w:w="2620" w:type="dxa"/>
                <w:tcBorders>
                  <w:top w:val="single" w:sz="4" w:space="0" w:color="auto"/>
                  <w:left w:val="single" w:sz="4" w:space="0" w:color="auto"/>
                  <w:bottom w:val="single" w:sz="4" w:space="0" w:color="auto"/>
                  <w:right w:val="single" w:sz="4" w:space="0" w:color="auto"/>
                </w:tcBorders>
                <w:vAlign w:val="bottom"/>
              </w:tcPr>
            </w:tcPrChange>
          </w:tcPr>
          <w:p w14:paraId="063DAECA" w14:textId="5B542354" w:rsidR="004E672E" w:rsidRDefault="004E672E" w:rsidP="00550493">
            <w:pPr>
              <w:pStyle w:val="TAL"/>
              <w:rPr>
                <w:rFonts w:cs="Arial"/>
                <w:lang w:val="sv-FI"/>
              </w:rPr>
            </w:pPr>
            <w:del w:id="6687" w:author="Petri J. Vasenkari (Nokia)" w:date="2023-05-09T11:10:00Z">
              <w:r w:rsidDel="004C5704">
                <w:delText>E-UTRA Band 2, 4, 5, 10, 12, 13, 14, 17, 24, 25, 26, 29, 30, 50, 51, 53,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6688" w:author="Petri J. Vasenkari (Nokia)" w:date="2023-05-09T11:10:00Z">
              <w:tcPr>
                <w:tcW w:w="972" w:type="dxa"/>
                <w:tcBorders>
                  <w:top w:val="single" w:sz="4" w:space="0" w:color="auto"/>
                  <w:left w:val="single" w:sz="4" w:space="0" w:color="auto"/>
                  <w:bottom w:val="single" w:sz="4" w:space="0" w:color="auto"/>
                  <w:right w:val="single" w:sz="4" w:space="0" w:color="auto"/>
                </w:tcBorders>
                <w:vAlign w:val="center"/>
              </w:tcPr>
            </w:tcPrChange>
          </w:tcPr>
          <w:p w14:paraId="07673070" w14:textId="3917A650" w:rsidR="004E672E" w:rsidRDefault="004E672E" w:rsidP="00550493">
            <w:pPr>
              <w:pStyle w:val="TAC"/>
              <w:rPr>
                <w:rFonts w:cs="Arial"/>
              </w:rPr>
            </w:pPr>
            <w:del w:id="6689" w:author="Petri J. Vasenkari (Nokia)" w:date="2023-05-09T11:10: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690" w:author="Petri J. Vasenkari (Nokia)" w:date="2023-05-09T11:10:00Z">
              <w:tcPr>
                <w:tcW w:w="591" w:type="dxa"/>
                <w:tcBorders>
                  <w:top w:val="single" w:sz="4" w:space="0" w:color="auto"/>
                  <w:left w:val="single" w:sz="4" w:space="0" w:color="auto"/>
                  <w:bottom w:val="single" w:sz="4" w:space="0" w:color="auto"/>
                  <w:right w:val="single" w:sz="4" w:space="0" w:color="auto"/>
                </w:tcBorders>
                <w:vAlign w:val="center"/>
              </w:tcPr>
            </w:tcPrChange>
          </w:tcPr>
          <w:p w14:paraId="1CB9DCE1" w14:textId="2FA651D4" w:rsidR="004E672E" w:rsidRDefault="004E672E" w:rsidP="00550493">
            <w:pPr>
              <w:pStyle w:val="TAC"/>
              <w:rPr>
                <w:rFonts w:cs="Arial"/>
                <w:lang w:val="en-US" w:eastAsia="zh-CN"/>
              </w:rPr>
            </w:pPr>
            <w:del w:id="6691" w:author="Petri J. Vasenkari (Nokia)" w:date="2023-05-09T11:10: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692" w:author="Petri J. Vasenkari (Nokia)" w:date="2023-05-09T11:10:00Z">
              <w:tcPr>
                <w:tcW w:w="997" w:type="dxa"/>
                <w:tcBorders>
                  <w:top w:val="single" w:sz="4" w:space="0" w:color="auto"/>
                  <w:left w:val="single" w:sz="4" w:space="0" w:color="auto"/>
                  <w:bottom w:val="single" w:sz="4" w:space="0" w:color="auto"/>
                  <w:right w:val="single" w:sz="4" w:space="0" w:color="auto"/>
                </w:tcBorders>
                <w:vAlign w:val="center"/>
              </w:tcPr>
            </w:tcPrChange>
          </w:tcPr>
          <w:p w14:paraId="215B7350" w14:textId="55F83F6E" w:rsidR="004E672E" w:rsidRDefault="004E672E" w:rsidP="00550493">
            <w:pPr>
              <w:pStyle w:val="TAC"/>
              <w:rPr>
                <w:rFonts w:cs="Arial"/>
              </w:rPr>
            </w:pPr>
            <w:del w:id="6693" w:author="Petri J. Vasenkari (Nokia)" w:date="2023-05-09T11:10: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694" w:author="Petri J. Vasenkari (Nokia)" w:date="2023-05-09T11:10:00Z">
              <w:tcPr>
                <w:tcW w:w="1077" w:type="dxa"/>
                <w:tcBorders>
                  <w:top w:val="single" w:sz="4" w:space="0" w:color="auto"/>
                  <w:left w:val="single" w:sz="4" w:space="0" w:color="auto"/>
                  <w:bottom w:val="single" w:sz="4" w:space="0" w:color="auto"/>
                  <w:right w:val="single" w:sz="4" w:space="0" w:color="auto"/>
                </w:tcBorders>
                <w:vAlign w:val="center"/>
              </w:tcPr>
            </w:tcPrChange>
          </w:tcPr>
          <w:p w14:paraId="4C639A28" w14:textId="140F83F8" w:rsidR="004E672E" w:rsidRDefault="004E672E" w:rsidP="00550493">
            <w:pPr>
              <w:pStyle w:val="TAC"/>
              <w:rPr>
                <w:lang w:val="en-US" w:eastAsia="zh-CN"/>
              </w:rPr>
            </w:pPr>
            <w:del w:id="6695" w:author="Petri J. Vasenkari (Nokia)" w:date="2023-05-09T11:10: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696" w:author="Petri J. Vasenkari (Nokia)" w:date="2023-05-09T11:10:00Z">
              <w:tcPr>
                <w:tcW w:w="959" w:type="dxa"/>
                <w:tcBorders>
                  <w:top w:val="single" w:sz="4" w:space="0" w:color="auto"/>
                  <w:left w:val="single" w:sz="4" w:space="0" w:color="auto"/>
                  <w:bottom w:val="single" w:sz="4" w:space="0" w:color="auto"/>
                  <w:right w:val="single" w:sz="4" w:space="0" w:color="auto"/>
                </w:tcBorders>
                <w:vAlign w:val="center"/>
              </w:tcPr>
            </w:tcPrChange>
          </w:tcPr>
          <w:p w14:paraId="241DBF0F" w14:textId="34E36E69" w:rsidR="004E672E" w:rsidRDefault="004E672E" w:rsidP="00550493">
            <w:pPr>
              <w:pStyle w:val="TAC"/>
              <w:rPr>
                <w:lang w:val="en-US" w:eastAsia="zh-CN"/>
              </w:rPr>
            </w:pPr>
            <w:del w:id="6697" w:author="Petri J. Vasenkari (Nokia)" w:date="2023-05-09T11:10: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698" w:author="Petri J. Vasenkari (Nokia)" w:date="2023-05-09T11:10:00Z">
              <w:tcPr>
                <w:tcW w:w="1052" w:type="dxa"/>
                <w:tcBorders>
                  <w:top w:val="single" w:sz="4" w:space="0" w:color="auto"/>
                  <w:left w:val="single" w:sz="4" w:space="0" w:color="auto"/>
                  <w:bottom w:val="single" w:sz="4" w:space="0" w:color="auto"/>
                  <w:right w:val="single" w:sz="4" w:space="0" w:color="auto"/>
                </w:tcBorders>
                <w:vAlign w:val="center"/>
              </w:tcPr>
            </w:tcPrChange>
          </w:tcPr>
          <w:p w14:paraId="243763B7" w14:textId="77777777" w:rsidR="004E672E" w:rsidRDefault="004E672E" w:rsidP="00550493">
            <w:pPr>
              <w:pStyle w:val="TAC"/>
            </w:pPr>
          </w:p>
        </w:tc>
      </w:tr>
      <w:tr w:rsidR="004E672E" w14:paraId="2595261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9"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00"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6701" w:author="Petri J. Vasenkari (Nokia)" w:date="2023-05-09T11:10:00Z">
              <w:tcPr>
                <w:tcW w:w="1508" w:type="dxa"/>
                <w:tcBorders>
                  <w:top w:val="nil"/>
                  <w:left w:val="single" w:sz="4" w:space="0" w:color="auto"/>
                  <w:bottom w:val="single" w:sz="4" w:space="0" w:color="auto"/>
                  <w:right w:val="single" w:sz="4" w:space="0" w:color="auto"/>
                </w:tcBorders>
              </w:tcPr>
            </w:tcPrChange>
          </w:tcPr>
          <w:p w14:paraId="1F2618D7"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6702" w:author="Petri J. Vasenkari (Nokia)" w:date="2023-05-09T11:10:00Z">
              <w:tcPr>
                <w:tcW w:w="2620" w:type="dxa"/>
                <w:tcBorders>
                  <w:top w:val="single" w:sz="4" w:space="0" w:color="auto"/>
                  <w:left w:val="single" w:sz="4" w:space="0" w:color="auto"/>
                  <w:bottom w:val="single" w:sz="4" w:space="0" w:color="auto"/>
                  <w:right w:val="single" w:sz="4" w:space="0" w:color="auto"/>
                </w:tcBorders>
                <w:vAlign w:val="bottom"/>
              </w:tcPr>
            </w:tcPrChange>
          </w:tcPr>
          <w:p w14:paraId="1393B69E" w14:textId="7DC6093C" w:rsidR="004E672E" w:rsidRDefault="004E672E" w:rsidP="00550493">
            <w:pPr>
              <w:pStyle w:val="TAL"/>
              <w:rPr>
                <w:rFonts w:cs="Arial"/>
                <w:lang w:val="sv-FI"/>
              </w:rPr>
            </w:pPr>
            <w:del w:id="6703" w:author="Petri J. Vasenkari (Nokia)" w:date="2023-05-09T11:10:00Z">
              <w:r w:rsidRPr="0040774E" w:rsidDel="004C5704">
                <w:rPr>
                  <w:lang w:val="de-DE"/>
                </w:rPr>
                <w:delText>E-UTRA Band 41</w:delText>
              </w:r>
            </w:del>
          </w:p>
        </w:tc>
        <w:tc>
          <w:tcPr>
            <w:tcW w:w="972" w:type="dxa"/>
            <w:tcBorders>
              <w:top w:val="single" w:sz="4" w:space="0" w:color="auto"/>
              <w:left w:val="single" w:sz="4" w:space="0" w:color="auto"/>
              <w:bottom w:val="single" w:sz="4" w:space="0" w:color="auto"/>
              <w:right w:val="single" w:sz="4" w:space="0" w:color="auto"/>
            </w:tcBorders>
            <w:tcPrChange w:id="6704"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24D17BF4" w14:textId="2357E3AC" w:rsidR="004E672E" w:rsidRDefault="004E672E" w:rsidP="00550493">
            <w:pPr>
              <w:pStyle w:val="TAC"/>
              <w:rPr>
                <w:rFonts w:cs="Arial"/>
              </w:rPr>
            </w:pPr>
            <w:del w:id="6705" w:author="Petri J. Vasenkari (Nokia)" w:date="2023-05-09T11:10:00Z">
              <w:r w:rsidDel="004C5704">
                <w:rPr>
                  <w:rFonts w:cs="Arial"/>
                  <w:szCs w:val="18"/>
                </w:rPr>
                <w:delText>F</w:delText>
              </w:r>
              <w:r w:rsidDel="004C5704">
                <w:rPr>
                  <w:rFonts w:cs="Arial"/>
                  <w:szCs w:val="18"/>
                  <w:vertAlign w:val="subscript"/>
                </w:rPr>
                <w:delText>DL_low</w:delText>
              </w:r>
              <w:r w:rsidDel="004C5704">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tcPrChange w:id="6706"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138D0E18" w14:textId="19714DF9" w:rsidR="004E672E" w:rsidRDefault="004E672E" w:rsidP="00550493">
            <w:pPr>
              <w:pStyle w:val="TAC"/>
              <w:rPr>
                <w:rFonts w:cs="Arial"/>
                <w:lang w:val="en-US" w:eastAsia="zh-CN"/>
              </w:rPr>
            </w:pPr>
            <w:del w:id="6707" w:author="Petri J. Vasenkari (Nokia)" w:date="2023-05-09T11:10: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708"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25626904" w14:textId="1C558F90" w:rsidR="004E672E" w:rsidRDefault="004E672E" w:rsidP="00550493">
            <w:pPr>
              <w:pStyle w:val="TAC"/>
              <w:rPr>
                <w:rFonts w:cs="Arial"/>
              </w:rPr>
            </w:pPr>
            <w:del w:id="6709" w:author="Petri J. Vasenkari (Nokia)" w:date="2023-05-09T11:10: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710" w:author="Petri J. Vasenkari (Nokia)" w:date="2023-05-09T11:10:00Z">
              <w:tcPr>
                <w:tcW w:w="1077" w:type="dxa"/>
                <w:tcBorders>
                  <w:top w:val="single" w:sz="4" w:space="0" w:color="auto"/>
                  <w:left w:val="single" w:sz="4" w:space="0" w:color="auto"/>
                  <w:bottom w:val="single" w:sz="4" w:space="0" w:color="auto"/>
                  <w:right w:val="single" w:sz="4" w:space="0" w:color="auto"/>
                </w:tcBorders>
                <w:vAlign w:val="center"/>
              </w:tcPr>
            </w:tcPrChange>
          </w:tcPr>
          <w:p w14:paraId="4B637E11" w14:textId="380DB58A" w:rsidR="004E672E" w:rsidRDefault="004E672E" w:rsidP="00550493">
            <w:pPr>
              <w:pStyle w:val="TAC"/>
              <w:rPr>
                <w:lang w:val="en-US" w:eastAsia="zh-CN"/>
              </w:rPr>
            </w:pPr>
            <w:del w:id="6711" w:author="Petri J. Vasenkari (Nokia)" w:date="2023-05-09T11:10:00Z">
              <w:r w:rsidDel="004C5704">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712" w:author="Petri J. Vasenkari (Nokia)" w:date="2023-05-09T11:10:00Z">
              <w:tcPr>
                <w:tcW w:w="959" w:type="dxa"/>
                <w:tcBorders>
                  <w:top w:val="single" w:sz="4" w:space="0" w:color="auto"/>
                  <w:left w:val="single" w:sz="4" w:space="0" w:color="auto"/>
                  <w:bottom w:val="single" w:sz="4" w:space="0" w:color="auto"/>
                  <w:right w:val="single" w:sz="4" w:space="0" w:color="auto"/>
                </w:tcBorders>
                <w:vAlign w:val="center"/>
              </w:tcPr>
            </w:tcPrChange>
          </w:tcPr>
          <w:p w14:paraId="42E8342F" w14:textId="54C8D7DA" w:rsidR="004E672E" w:rsidRDefault="004E672E" w:rsidP="00550493">
            <w:pPr>
              <w:pStyle w:val="TAC"/>
              <w:rPr>
                <w:lang w:val="en-US" w:eastAsia="zh-CN"/>
              </w:rPr>
            </w:pPr>
            <w:del w:id="6713" w:author="Petri J. Vasenkari (Nokia)" w:date="2023-05-09T11:10:00Z">
              <w:r w:rsidDel="004C5704">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714" w:author="Petri J. Vasenkari (Nokia)" w:date="2023-05-09T11:10:00Z">
              <w:tcPr>
                <w:tcW w:w="1052" w:type="dxa"/>
                <w:tcBorders>
                  <w:top w:val="single" w:sz="4" w:space="0" w:color="auto"/>
                  <w:left w:val="single" w:sz="4" w:space="0" w:color="auto"/>
                  <w:bottom w:val="single" w:sz="4" w:space="0" w:color="auto"/>
                  <w:right w:val="single" w:sz="4" w:space="0" w:color="auto"/>
                </w:tcBorders>
                <w:vAlign w:val="center"/>
              </w:tcPr>
            </w:tcPrChange>
          </w:tcPr>
          <w:p w14:paraId="6126B907" w14:textId="29B6618B" w:rsidR="004E672E" w:rsidRDefault="004E672E" w:rsidP="00550493">
            <w:pPr>
              <w:pStyle w:val="TAC"/>
            </w:pPr>
            <w:del w:id="6715" w:author="Petri J. Vasenkari (Nokia)" w:date="2023-05-09T11:10:00Z">
              <w:r w:rsidDel="004C5704">
                <w:delText>2</w:delText>
              </w:r>
            </w:del>
          </w:p>
        </w:tc>
      </w:tr>
      <w:tr w:rsidR="004E672E" w14:paraId="05A843E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6"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17" w:author="Petri J. Vasenkari (Nokia)" w:date="2023-05-09T11:10:00Z">
            <w:trPr>
              <w:trHeight w:val="187"/>
            </w:trPr>
          </w:trPrChange>
        </w:trPr>
        <w:tc>
          <w:tcPr>
            <w:tcW w:w="1508" w:type="dxa"/>
            <w:tcBorders>
              <w:top w:val="single" w:sz="4" w:space="0" w:color="auto"/>
              <w:left w:val="single" w:sz="4" w:space="0" w:color="auto"/>
              <w:bottom w:val="nil"/>
              <w:right w:val="single" w:sz="4" w:space="0" w:color="auto"/>
            </w:tcBorders>
            <w:tcPrChange w:id="6718" w:author="Petri J. Vasenkari (Nokia)" w:date="2023-05-09T11:10:00Z">
              <w:tcPr>
                <w:tcW w:w="1508" w:type="dxa"/>
                <w:tcBorders>
                  <w:top w:val="single" w:sz="4" w:space="0" w:color="auto"/>
                  <w:left w:val="single" w:sz="4" w:space="0" w:color="auto"/>
                  <w:bottom w:val="nil"/>
                  <w:right w:val="single" w:sz="4" w:space="0" w:color="auto"/>
                </w:tcBorders>
              </w:tcPr>
            </w:tcPrChange>
          </w:tcPr>
          <w:p w14:paraId="65E35DC7" w14:textId="38D2CCB1" w:rsidR="004E672E" w:rsidRDefault="004E672E" w:rsidP="00550493">
            <w:pPr>
              <w:pStyle w:val="TAC"/>
            </w:pPr>
            <w:del w:id="6719" w:author="Petri J. Vasenkari (Nokia)" w:date="2023-05-09T11:10:00Z">
              <w:r w:rsidDel="004C5704">
                <w:rPr>
                  <w:lang w:val="en-US" w:eastAsia="zh-CN"/>
                </w:rPr>
                <w:delText>CA_n50-n78</w:delText>
              </w:r>
            </w:del>
          </w:p>
        </w:tc>
        <w:tc>
          <w:tcPr>
            <w:tcW w:w="2620" w:type="dxa"/>
            <w:tcBorders>
              <w:top w:val="single" w:sz="4" w:space="0" w:color="auto"/>
              <w:left w:val="single" w:sz="4" w:space="0" w:color="auto"/>
              <w:bottom w:val="single" w:sz="4" w:space="0" w:color="auto"/>
              <w:right w:val="single" w:sz="4" w:space="0" w:color="auto"/>
            </w:tcBorders>
            <w:tcPrChange w:id="6720"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E918D2F" w14:textId="55F824E7" w:rsidR="004E672E" w:rsidDel="004C5704" w:rsidRDefault="004E672E" w:rsidP="00550493">
            <w:pPr>
              <w:pStyle w:val="TAL"/>
              <w:rPr>
                <w:del w:id="6721" w:author="Petri J. Vasenkari (Nokia)" w:date="2023-05-09T11:10:00Z"/>
              </w:rPr>
            </w:pPr>
            <w:del w:id="6722" w:author="Petri J. Vasenkari (Nokia)" w:date="2023-05-09T11:10:00Z">
              <w:r w:rsidDel="004C5704">
                <w:delText>E-UTRA Band 1, 2, 3, 4, 5, 7, 8, 12, 13, 17, 20, 25, 26, 27, 28, 29, 31, 33, 34, 38, 39, 40, 41, 44, 65, 66, 67, 68, 69, 72, 73, 85, 103</w:delText>
              </w:r>
            </w:del>
          </w:p>
          <w:p w14:paraId="10E22183" w14:textId="14666F91" w:rsidR="004E672E" w:rsidRDefault="004E672E" w:rsidP="00550493">
            <w:pPr>
              <w:pStyle w:val="TAL"/>
              <w:rPr>
                <w:rFonts w:eastAsia="SimSun"/>
                <w:lang w:val="sv-FI"/>
              </w:rPr>
            </w:pPr>
            <w:del w:id="6723" w:author="Petri J. Vasenkari (Nokia)" w:date="2023-05-09T11:10: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6724"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4E2C6579" w14:textId="61A0E98E" w:rsidR="004E672E" w:rsidRDefault="004E672E" w:rsidP="00550493">
            <w:pPr>
              <w:pStyle w:val="TAC"/>
            </w:pPr>
            <w:del w:id="6725" w:author="Petri J. Vasenkari (Nokia)" w:date="2023-05-09T11:10: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26"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183DA65B" w14:textId="0A6B8792" w:rsidR="004E672E" w:rsidRDefault="004E672E" w:rsidP="00550493">
            <w:pPr>
              <w:pStyle w:val="TAC"/>
            </w:pPr>
            <w:del w:id="6727" w:author="Petri J. Vasenkari (Nokia)" w:date="2023-05-09T11:10:00Z">
              <w:r w:rsidDel="004C5704">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728"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1023AAE8" w14:textId="0C894D6A" w:rsidR="004E672E" w:rsidRDefault="004E672E" w:rsidP="00550493">
            <w:pPr>
              <w:pStyle w:val="TAC"/>
            </w:pPr>
            <w:del w:id="6729" w:author="Petri J. Vasenkari (Nokia)" w:date="2023-05-09T11:10: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30"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43604273" w14:textId="5F9E3E9E" w:rsidR="004E672E" w:rsidRDefault="004E672E" w:rsidP="00550493">
            <w:pPr>
              <w:pStyle w:val="TAC"/>
            </w:pPr>
            <w:del w:id="6731" w:author="Petri J. Vasenkari (Nokia)" w:date="2023-05-09T11:10: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732"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5EE20A25" w14:textId="36B52D79" w:rsidR="004E672E" w:rsidRDefault="004E672E" w:rsidP="00550493">
            <w:pPr>
              <w:pStyle w:val="TAC"/>
            </w:pPr>
            <w:del w:id="6733"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34"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20AC1B83" w14:textId="77777777" w:rsidR="004E672E" w:rsidRDefault="004E672E" w:rsidP="00550493">
            <w:pPr>
              <w:pStyle w:val="TAC"/>
            </w:pPr>
          </w:p>
        </w:tc>
      </w:tr>
      <w:tr w:rsidR="004E672E" w14:paraId="31065EE6"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5"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36"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6737" w:author="Petri J. Vasenkari (Nokia)" w:date="2023-05-09T11:10:00Z">
              <w:tcPr>
                <w:tcW w:w="1508" w:type="dxa"/>
                <w:tcBorders>
                  <w:top w:val="nil"/>
                  <w:left w:val="single" w:sz="4" w:space="0" w:color="auto"/>
                  <w:bottom w:val="single" w:sz="4" w:space="0" w:color="auto"/>
                  <w:right w:val="single" w:sz="4" w:space="0" w:color="auto"/>
                </w:tcBorders>
              </w:tcPr>
            </w:tcPrChange>
          </w:tcPr>
          <w:p w14:paraId="23421AE3"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738"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3A0E36C1" w14:textId="06C314D7" w:rsidR="004E672E" w:rsidRDefault="004E672E" w:rsidP="00550493">
            <w:pPr>
              <w:pStyle w:val="TAL"/>
              <w:rPr>
                <w:rFonts w:cs="Arial"/>
                <w:lang w:val="sv-FI"/>
              </w:rPr>
            </w:pPr>
            <w:del w:id="6739" w:author="Petri J. Vasenkari (Nokia)" w:date="2023-05-09T11:10:00Z">
              <w:r w:rsidDel="004C5704">
                <w:delText>NR Band n79</w:delText>
              </w:r>
            </w:del>
          </w:p>
        </w:tc>
        <w:tc>
          <w:tcPr>
            <w:tcW w:w="972" w:type="dxa"/>
            <w:tcBorders>
              <w:top w:val="single" w:sz="4" w:space="0" w:color="auto"/>
              <w:left w:val="single" w:sz="4" w:space="0" w:color="auto"/>
              <w:bottom w:val="single" w:sz="4" w:space="0" w:color="auto"/>
              <w:right w:val="single" w:sz="4" w:space="0" w:color="auto"/>
            </w:tcBorders>
            <w:tcPrChange w:id="6740"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4E575E1B" w14:textId="6D162CD7" w:rsidR="004E672E" w:rsidRDefault="004E672E" w:rsidP="00550493">
            <w:pPr>
              <w:pStyle w:val="TAC"/>
              <w:rPr>
                <w:rFonts w:cs="Arial"/>
              </w:rPr>
            </w:pPr>
            <w:del w:id="6741" w:author="Petri J. Vasenkari (Nokia)" w:date="2023-05-09T11:10:00Z">
              <w:r w:rsidDel="004C5704">
                <w:delText>FDL_low</w:delText>
              </w:r>
            </w:del>
          </w:p>
        </w:tc>
        <w:tc>
          <w:tcPr>
            <w:tcW w:w="591" w:type="dxa"/>
            <w:tcBorders>
              <w:top w:val="single" w:sz="4" w:space="0" w:color="auto"/>
              <w:left w:val="single" w:sz="4" w:space="0" w:color="auto"/>
              <w:bottom w:val="single" w:sz="4" w:space="0" w:color="auto"/>
              <w:right w:val="single" w:sz="4" w:space="0" w:color="auto"/>
            </w:tcBorders>
            <w:tcPrChange w:id="6742"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08C22367" w14:textId="7B57A9B3" w:rsidR="004E672E" w:rsidRDefault="004E672E" w:rsidP="00550493">
            <w:pPr>
              <w:pStyle w:val="TAC"/>
              <w:rPr>
                <w:rFonts w:cs="Arial"/>
                <w:lang w:val="en-US" w:eastAsia="zh-CN"/>
              </w:rPr>
            </w:pPr>
            <w:del w:id="6743" w:author="Petri J. Vasenkari (Nokia)" w:date="2023-05-09T11:10: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744"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1AD4E7FC" w14:textId="2D3C3F5D" w:rsidR="004E672E" w:rsidRDefault="004E672E" w:rsidP="00550493">
            <w:pPr>
              <w:pStyle w:val="TAC"/>
              <w:rPr>
                <w:rFonts w:cs="Arial"/>
              </w:rPr>
            </w:pPr>
            <w:del w:id="6745" w:author="Petri J. Vasenkari (Nokia)" w:date="2023-05-09T11:10:00Z">
              <w:r w:rsidDel="004C5704">
                <w:delText>FDL_high</w:delText>
              </w:r>
            </w:del>
          </w:p>
        </w:tc>
        <w:tc>
          <w:tcPr>
            <w:tcW w:w="1077" w:type="dxa"/>
            <w:tcBorders>
              <w:top w:val="single" w:sz="4" w:space="0" w:color="auto"/>
              <w:left w:val="single" w:sz="4" w:space="0" w:color="auto"/>
              <w:bottom w:val="single" w:sz="4" w:space="0" w:color="auto"/>
              <w:right w:val="single" w:sz="4" w:space="0" w:color="auto"/>
            </w:tcBorders>
            <w:tcPrChange w:id="6746"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74D45F8C" w14:textId="1C3EB897" w:rsidR="004E672E" w:rsidRDefault="004E672E" w:rsidP="00550493">
            <w:pPr>
              <w:pStyle w:val="TAC"/>
              <w:rPr>
                <w:lang w:val="en-US" w:eastAsia="zh-CN"/>
              </w:rPr>
            </w:pPr>
            <w:del w:id="6747" w:author="Petri J. Vasenkari (Nokia)" w:date="2023-05-09T11:10: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748"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1262761F" w14:textId="415CB2A8" w:rsidR="004E672E" w:rsidRDefault="004E672E" w:rsidP="00550493">
            <w:pPr>
              <w:pStyle w:val="TAC"/>
              <w:rPr>
                <w:lang w:val="en-US" w:eastAsia="zh-CN"/>
              </w:rPr>
            </w:pPr>
            <w:del w:id="6749" w:author="Petri J. Vasenkari (Nokia)" w:date="2023-05-09T11:10: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750"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665A4B44" w14:textId="0A0372ED" w:rsidR="004E672E" w:rsidRDefault="004E672E" w:rsidP="00550493">
            <w:pPr>
              <w:pStyle w:val="TAC"/>
            </w:pPr>
            <w:del w:id="6751" w:author="Petri J. Vasenkari (Nokia)" w:date="2023-05-09T11:10:00Z">
              <w:r w:rsidDel="004C5704">
                <w:delText>2</w:delText>
              </w:r>
            </w:del>
          </w:p>
        </w:tc>
      </w:tr>
      <w:tr w:rsidR="004E672E" w14:paraId="7E4A975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2"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53" w:author="Petri J. Vasenkari (Nokia)" w:date="2023-05-09T11:10:00Z">
            <w:trPr>
              <w:trHeight w:val="187"/>
            </w:trPr>
          </w:trPrChange>
        </w:trPr>
        <w:tc>
          <w:tcPr>
            <w:tcW w:w="1508" w:type="dxa"/>
            <w:tcBorders>
              <w:top w:val="single" w:sz="4" w:space="0" w:color="auto"/>
              <w:left w:val="single" w:sz="4" w:space="0" w:color="auto"/>
              <w:bottom w:val="nil"/>
              <w:right w:val="single" w:sz="4" w:space="0" w:color="auto"/>
            </w:tcBorders>
            <w:tcPrChange w:id="6754" w:author="Petri J. Vasenkari (Nokia)" w:date="2023-05-09T11:10:00Z">
              <w:tcPr>
                <w:tcW w:w="1508" w:type="dxa"/>
                <w:tcBorders>
                  <w:top w:val="single" w:sz="4" w:space="0" w:color="auto"/>
                  <w:left w:val="single" w:sz="4" w:space="0" w:color="auto"/>
                  <w:bottom w:val="nil"/>
                  <w:right w:val="single" w:sz="4" w:space="0" w:color="auto"/>
                </w:tcBorders>
              </w:tcPr>
            </w:tcPrChange>
          </w:tcPr>
          <w:p w14:paraId="5C73664F" w14:textId="3B364552" w:rsidR="004E672E" w:rsidRDefault="004E672E" w:rsidP="00550493">
            <w:pPr>
              <w:pStyle w:val="TAC"/>
              <w:rPr>
                <w:lang w:val="en-US" w:eastAsia="zh-CN"/>
              </w:rPr>
            </w:pPr>
            <w:del w:id="6755" w:author="Petri J. Vasenkari (Nokia)" w:date="2023-05-09T11:10:00Z">
              <w:r w:rsidDel="004C5704">
                <w:delText>CA_n66-n71</w:delText>
              </w:r>
            </w:del>
          </w:p>
        </w:tc>
        <w:tc>
          <w:tcPr>
            <w:tcW w:w="2620" w:type="dxa"/>
            <w:tcBorders>
              <w:top w:val="single" w:sz="4" w:space="0" w:color="auto"/>
              <w:left w:val="single" w:sz="4" w:space="0" w:color="auto"/>
              <w:bottom w:val="single" w:sz="4" w:space="0" w:color="auto"/>
              <w:right w:val="single" w:sz="4" w:space="0" w:color="auto"/>
            </w:tcBorders>
            <w:tcPrChange w:id="6756"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228CCD9" w14:textId="645565FB" w:rsidR="004E672E" w:rsidRDefault="004E672E" w:rsidP="00550493">
            <w:pPr>
              <w:pStyle w:val="TAL"/>
              <w:rPr>
                <w:lang w:val="en-US" w:eastAsia="ja-JP"/>
              </w:rPr>
            </w:pPr>
            <w:del w:id="6757" w:author="Petri J. Vasenkari (Nokia)" w:date="2023-05-09T11:10:00Z">
              <w:r w:rsidDel="004C5704">
                <w:delText>E-UTRA Band 4, 5, 12, 13, 14, 17, 26, 27, 30, 43, 50, 51, 53, 66, 74, 85, 103</w:delText>
              </w:r>
            </w:del>
          </w:p>
        </w:tc>
        <w:tc>
          <w:tcPr>
            <w:tcW w:w="972" w:type="dxa"/>
            <w:tcBorders>
              <w:top w:val="single" w:sz="4" w:space="0" w:color="auto"/>
              <w:left w:val="single" w:sz="4" w:space="0" w:color="auto"/>
              <w:bottom w:val="single" w:sz="4" w:space="0" w:color="auto"/>
              <w:right w:val="single" w:sz="4" w:space="0" w:color="auto"/>
            </w:tcBorders>
            <w:tcPrChange w:id="6758"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02478D1C" w14:textId="48F7C535" w:rsidR="004E672E" w:rsidRDefault="004E672E" w:rsidP="00550493">
            <w:pPr>
              <w:pStyle w:val="TAC"/>
              <w:rPr>
                <w:lang w:val="en-US" w:eastAsia="ja-JP"/>
              </w:rPr>
            </w:pPr>
            <w:del w:id="6759"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60"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0DFD0A58" w14:textId="560A78CE" w:rsidR="004E672E" w:rsidRDefault="004E672E" w:rsidP="00550493">
            <w:pPr>
              <w:pStyle w:val="TAC"/>
              <w:rPr>
                <w:lang w:val="en-US" w:eastAsia="ja-JP"/>
              </w:rPr>
            </w:pPr>
            <w:del w:id="6761"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762"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3F829B07" w14:textId="6C88C56B" w:rsidR="004E672E" w:rsidRDefault="004E672E" w:rsidP="00550493">
            <w:pPr>
              <w:pStyle w:val="TAC"/>
              <w:rPr>
                <w:lang w:val="en-US" w:eastAsia="ja-JP"/>
              </w:rPr>
            </w:pPr>
            <w:del w:id="6763"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64"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108229D9" w14:textId="692517B1" w:rsidR="004E672E" w:rsidRDefault="004E672E" w:rsidP="00550493">
            <w:pPr>
              <w:pStyle w:val="TAC"/>
              <w:rPr>
                <w:lang w:val="en-US" w:eastAsia="ja-JP"/>
              </w:rPr>
            </w:pPr>
            <w:del w:id="6765" w:author="Petri J. Vasenkari (Nokia)" w:date="2023-05-09T11:10: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766"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6C8C1630" w14:textId="050342C4" w:rsidR="004E672E" w:rsidRDefault="004E672E" w:rsidP="00550493">
            <w:pPr>
              <w:pStyle w:val="TAC"/>
              <w:rPr>
                <w:lang w:val="en-US" w:eastAsia="ja-JP"/>
              </w:rPr>
            </w:pPr>
            <w:del w:id="6767"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68"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553C1DA8" w14:textId="77777777" w:rsidR="004E672E" w:rsidRDefault="004E672E" w:rsidP="00550493">
            <w:pPr>
              <w:pStyle w:val="TAC"/>
            </w:pPr>
          </w:p>
        </w:tc>
      </w:tr>
      <w:tr w:rsidR="004E672E" w14:paraId="3A7DB8C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9"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70"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771" w:author="Petri J. Vasenkari (Nokia)" w:date="2023-05-09T11:10:00Z">
              <w:tcPr>
                <w:tcW w:w="1508" w:type="dxa"/>
                <w:tcBorders>
                  <w:top w:val="nil"/>
                  <w:left w:val="single" w:sz="4" w:space="0" w:color="auto"/>
                  <w:bottom w:val="nil"/>
                  <w:right w:val="single" w:sz="4" w:space="0" w:color="auto"/>
                </w:tcBorders>
              </w:tcPr>
            </w:tcPrChange>
          </w:tcPr>
          <w:p w14:paraId="0E9DA2C1"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772"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079832E" w14:textId="01753012" w:rsidR="004E672E" w:rsidDel="004C5704" w:rsidRDefault="004E672E" w:rsidP="00550493">
            <w:pPr>
              <w:pStyle w:val="TAL"/>
              <w:rPr>
                <w:del w:id="6773" w:author="Petri J. Vasenkari (Nokia)" w:date="2023-05-09T11:10:00Z"/>
                <w:lang w:val="sv-FI"/>
              </w:rPr>
            </w:pPr>
            <w:del w:id="6774" w:author="Petri J. Vasenkari (Nokia)" w:date="2023-05-09T11:10:00Z">
              <w:r w:rsidDel="004C5704">
                <w:rPr>
                  <w:lang w:val="sv-FI"/>
                </w:rPr>
                <w:delText>E-UTRA Band 2, 25, 41, 42, 48, 70</w:delText>
              </w:r>
            </w:del>
          </w:p>
          <w:p w14:paraId="60AA56F9" w14:textId="07C1E42E" w:rsidR="004E672E" w:rsidRDefault="004E672E" w:rsidP="00550493">
            <w:pPr>
              <w:pStyle w:val="TAL"/>
              <w:rPr>
                <w:lang w:val="sv-FI" w:eastAsia="ja-JP"/>
              </w:rPr>
            </w:pPr>
            <w:del w:id="6775" w:author="Petri J. Vasenkari (Nokia)" w:date="2023-05-09T11:10:00Z">
              <w:r w:rsidDel="004C5704">
                <w:rPr>
                  <w:lang w:val="sv-FI"/>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6776"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01D77171" w14:textId="251E650B" w:rsidR="004E672E" w:rsidRDefault="004E672E" w:rsidP="00550493">
            <w:pPr>
              <w:pStyle w:val="TAC"/>
              <w:rPr>
                <w:lang w:val="en-US" w:eastAsia="ja-JP"/>
              </w:rPr>
            </w:pPr>
            <w:del w:id="6777"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78"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4127AD81" w14:textId="04714D4E" w:rsidR="004E672E" w:rsidRDefault="004E672E" w:rsidP="00550493">
            <w:pPr>
              <w:pStyle w:val="TAC"/>
              <w:rPr>
                <w:lang w:val="en-US" w:eastAsia="ja-JP"/>
              </w:rPr>
            </w:pPr>
            <w:del w:id="6779"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780"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2A380336" w14:textId="42279AFA" w:rsidR="004E672E" w:rsidRDefault="004E672E" w:rsidP="00550493">
            <w:pPr>
              <w:pStyle w:val="TAC"/>
              <w:rPr>
                <w:lang w:val="en-US" w:eastAsia="ja-JP"/>
              </w:rPr>
            </w:pPr>
            <w:del w:id="6781"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82"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41DFF4D3" w14:textId="1C013300" w:rsidR="004E672E" w:rsidRDefault="004E672E" w:rsidP="00550493">
            <w:pPr>
              <w:pStyle w:val="TAC"/>
              <w:rPr>
                <w:lang w:val="en-US" w:eastAsia="ja-JP"/>
              </w:rPr>
            </w:pPr>
            <w:del w:id="6783" w:author="Petri J. Vasenkari (Nokia)" w:date="2023-05-09T11:10: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784"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47C0240F" w14:textId="36EC22D6" w:rsidR="004E672E" w:rsidRDefault="004E672E" w:rsidP="00550493">
            <w:pPr>
              <w:pStyle w:val="TAC"/>
              <w:rPr>
                <w:lang w:val="en-US" w:eastAsia="ja-JP"/>
              </w:rPr>
            </w:pPr>
            <w:del w:id="6785"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86"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31343262" w14:textId="2C0E2D49" w:rsidR="004E672E" w:rsidRDefault="004E672E" w:rsidP="00550493">
            <w:pPr>
              <w:pStyle w:val="TAC"/>
            </w:pPr>
            <w:del w:id="6787" w:author="Petri J. Vasenkari (Nokia)" w:date="2023-05-09T11:10:00Z">
              <w:r w:rsidDel="004C5704">
                <w:rPr>
                  <w:lang w:val="en-US" w:eastAsia="zh-CN"/>
                </w:rPr>
                <w:delText>2</w:delText>
              </w:r>
            </w:del>
          </w:p>
        </w:tc>
      </w:tr>
      <w:tr w:rsidR="004E672E" w14:paraId="459DA07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8"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89"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790" w:author="Petri J. Vasenkari (Nokia)" w:date="2023-05-09T11:10:00Z">
              <w:tcPr>
                <w:tcW w:w="1508" w:type="dxa"/>
                <w:tcBorders>
                  <w:top w:val="nil"/>
                  <w:left w:val="single" w:sz="4" w:space="0" w:color="auto"/>
                  <w:bottom w:val="nil"/>
                  <w:right w:val="single" w:sz="4" w:space="0" w:color="auto"/>
                </w:tcBorders>
              </w:tcPr>
            </w:tcPrChange>
          </w:tcPr>
          <w:p w14:paraId="0425DE8B"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791"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3BD73BD6" w14:textId="667EC5DC" w:rsidR="004E672E" w:rsidRDefault="004E672E" w:rsidP="00550493">
            <w:pPr>
              <w:pStyle w:val="TAL"/>
              <w:rPr>
                <w:lang w:val="en-US" w:eastAsia="ja-JP"/>
              </w:rPr>
            </w:pPr>
            <w:del w:id="6792" w:author="Petri J. Vasenkari (Nokia)" w:date="2023-05-09T11:10:00Z">
              <w:r w:rsidDel="004C5704">
                <w:delText>E-UTRA Band 29</w:delText>
              </w:r>
            </w:del>
          </w:p>
        </w:tc>
        <w:tc>
          <w:tcPr>
            <w:tcW w:w="972" w:type="dxa"/>
            <w:tcBorders>
              <w:top w:val="single" w:sz="4" w:space="0" w:color="auto"/>
              <w:left w:val="single" w:sz="4" w:space="0" w:color="auto"/>
              <w:bottom w:val="single" w:sz="4" w:space="0" w:color="auto"/>
              <w:right w:val="single" w:sz="4" w:space="0" w:color="auto"/>
            </w:tcBorders>
            <w:tcPrChange w:id="6793"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4B1F4334" w14:textId="4A16C48A" w:rsidR="004E672E" w:rsidRDefault="004E672E" w:rsidP="00550493">
            <w:pPr>
              <w:pStyle w:val="TAC"/>
              <w:rPr>
                <w:lang w:val="en-US" w:eastAsia="ja-JP"/>
              </w:rPr>
            </w:pPr>
            <w:del w:id="6794"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95"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09620027" w14:textId="237C9EE8" w:rsidR="004E672E" w:rsidRDefault="004E672E" w:rsidP="00550493">
            <w:pPr>
              <w:pStyle w:val="TAC"/>
              <w:rPr>
                <w:lang w:val="en-US" w:eastAsia="ja-JP"/>
              </w:rPr>
            </w:pPr>
            <w:del w:id="6796"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797"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0FAC9EFA" w14:textId="0D738331" w:rsidR="004E672E" w:rsidRDefault="004E672E" w:rsidP="00550493">
            <w:pPr>
              <w:pStyle w:val="TAC"/>
              <w:rPr>
                <w:lang w:val="en-US" w:eastAsia="ja-JP"/>
              </w:rPr>
            </w:pPr>
            <w:del w:id="6798"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99"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6C5BA93F" w14:textId="7285FC26" w:rsidR="004E672E" w:rsidRDefault="004E672E" w:rsidP="00550493">
            <w:pPr>
              <w:pStyle w:val="TAC"/>
              <w:rPr>
                <w:lang w:val="en-US" w:eastAsia="ja-JP"/>
              </w:rPr>
            </w:pPr>
            <w:del w:id="6800" w:author="Petri J. Vasenkari (Nokia)" w:date="2023-05-09T11:10:00Z">
              <w:r w:rsidDel="004C5704">
                <w:rPr>
                  <w:lang w:val="en-US" w:eastAsia="zh-CN"/>
                </w:rPr>
                <w:delText>-38</w:delText>
              </w:r>
            </w:del>
          </w:p>
        </w:tc>
        <w:tc>
          <w:tcPr>
            <w:tcW w:w="959" w:type="dxa"/>
            <w:tcBorders>
              <w:top w:val="single" w:sz="4" w:space="0" w:color="auto"/>
              <w:left w:val="single" w:sz="4" w:space="0" w:color="auto"/>
              <w:bottom w:val="single" w:sz="4" w:space="0" w:color="auto"/>
              <w:right w:val="single" w:sz="4" w:space="0" w:color="auto"/>
            </w:tcBorders>
            <w:tcPrChange w:id="6801"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1378BA38" w14:textId="32FEC2DA" w:rsidR="004E672E" w:rsidRDefault="004E672E" w:rsidP="00550493">
            <w:pPr>
              <w:pStyle w:val="TAC"/>
              <w:rPr>
                <w:lang w:val="en-US" w:eastAsia="ja-JP"/>
              </w:rPr>
            </w:pPr>
            <w:del w:id="6802"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803"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198CB237" w14:textId="345B70AF" w:rsidR="004E672E" w:rsidRDefault="004E672E" w:rsidP="00550493">
            <w:pPr>
              <w:pStyle w:val="TAC"/>
            </w:pPr>
            <w:del w:id="6804" w:author="Petri J. Vasenkari (Nokia)" w:date="2023-05-09T11:10:00Z">
              <w:r w:rsidDel="004C5704">
                <w:rPr>
                  <w:lang w:val="en-US" w:eastAsia="zh-CN"/>
                </w:rPr>
                <w:delText>4</w:delText>
              </w:r>
            </w:del>
          </w:p>
        </w:tc>
      </w:tr>
      <w:tr w:rsidR="004E672E" w14:paraId="3E147B9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5"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06"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6807" w:author="Petri J. Vasenkari (Nokia)" w:date="2023-05-09T11:10:00Z">
              <w:tcPr>
                <w:tcW w:w="1508" w:type="dxa"/>
                <w:tcBorders>
                  <w:top w:val="nil"/>
                  <w:left w:val="single" w:sz="4" w:space="0" w:color="auto"/>
                  <w:bottom w:val="single" w:sz="4" w:space="0" w:color="auto"/>
                  <w:right w:val="single" w:sz="4" w:space="0" w:color="auto"/>
                </w:tcBorders>
              </w:tcPr>
            </w:tcPrChange>
          </w:tcPr>
          <w:p w14:paraId="4B224083"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808"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7C11B368" w14:textId="76646415" w:rsidR="004E672E" w:rsidRDefault="004E672E" w:rsidP="00550493">
            <w:pPr>
              <w:pStyle w:val="TAL"/>
              <w:rPr>
                <w:lang w:val="en-US" w:eastAsia="ja-JP"/>
              </w:rPr>
            </w:pPr>
            <w:del w:id="6809" w:author="Petri J. Vasenkari (Nokia)" w:date="2023-05-09T11:10:00Z">
              <w:r w:rsidDel="004C5704">
                <w:delText>E-UTRA Band 71</w:delText>
              </w:r>
            </w:del>
          </w:p>
        </w:tc>
        <w:tc>
          <w:tcPr>
            <w:tcW w:w="972" w:type="dxa"/>
            <w:tcBorders>
              <w:top w:val="single" w:sz="4" w:space="0" w:color="auto"/>
              <w:left w:val="single" w:sz="4" w:space="0" w:color="auto"/>
              <w:bottom w:val="single" w:sz="4" w:space="0" w:color="auto"/>
              <w:right w:val="single" w:sz="4" w:space="0" w:color="auto"/>
            </w:tcBorders>
            <w:tcPrChange w:id="6810"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4E1CAA78" w14:textId="62D09155" w:rsidR="004E672E" w:rsidRDefault="004E672E" w:rsidP="00550493">
            <w:pPr>
              <w:pStyle w:val="TAC"/>
              <w:rPr>
                <w:lang w:val="en-US" w:eastAsia="ja-JP"/>
              </w:rPr>
            </w:pPr>
            <w:del w:id="6811"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12"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3CC4AA04" w14:textId="31FDC7F4" w:rsidR="004E672E" w:rsidRDefault="004E672E" w:rsidP="00550493">
            <w:pPr>
              <w:pStyle w:val="TAC"/>
              <w:rPr>
                <w:lang w:val="en-US" w:eastAsia="ja-JP"/>
              </w:rPr>
            </w:pPr>
            <w:del w:id="6813"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814"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5FBB2EEC" w14:textId="23B3562D" w:rsidR="004E672E" w:rsidRDefault="004E672E" w:rsidP="00550493">
            <w:pPr>
              <w:pStyle w:val="TAC"/>
              <w:rPr>
                <w:lang w:val="en-US" w:eastAsia="ja-JP"/>
              </w:rPr>
            </w:pPr>
            <w:del w:id="6815"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816"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2B03FAEA" w14:textId="2715CA3B" w:rsidR="004E672E" w:rsidRDefault="004E672E" w:rsidP="00550493">
            <w:pPr>
              <w:pStyle w:val="TAC"/>
              <w:rPr>
                <w:lang w:val="en-US" w:eastAsia="ja-JP"/>
              </w:rPr>
            </w:pPr>
            <w:del w:id="6817" w:author="Petri J. Vasenkari (Nokia)" w:date="2023-05-09T11:10: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818"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52BD9B0E" w14:textId="583291F2" w:rsidR="004E672E" w:rsidRDefault="004E672E" w:rsidP="00550493">
            <w:pPr>
              <w:pStyle w:val="TAC"/>
              <w:rPr>
                <w:lang w:val="en-US" w:eastAsia="ja-JP"/>
              </w:rPr>
            </w:pPr>
            <w:del w:id="6819"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820"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4EF23CD4" w14:textId="2879800F" w:rsidR="004E672E" w:rsidRDefault="004E672E" w:rsidP="00550493">
            <w:pPr>
              <w:pStyle w:val="TAC"/>
            </w:pPr>
            <w:del w:id="6821" w:author="Petri J. Vasenkari (Nokia)" w:date="2023-05-09T11:10:00Z">
              <w:r w:rsidDel="004C5704">
                <w:rPr>
                  <w:lang w:val="en-US" w:eastAsia="zh-CN"/>
                </w:rPr>
                <w:delText>4</w:delText>
              </w:r>
            </w:del>
          </w:p>
        </w:tc>
      </w:tr>
      <w:tr w:rsidR="004E672E" w14:paraId="58A8A7A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2"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23" w:author="Petri J. Vasenkari (Nokia)" w:date="2023-05-09T11:10: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6824" w:author="Petri J. Vasenkari (Nokia)" w:date="2023-05-09T11:10:00Z">
              <w:tcPr>
                <w:tcW w:w="1508" w:type="dxa"/>
                <w:tcBorders>
                  <w:top w:val="single" w:sz="4" w:space="0" w:color="auto"/>
                  <w:left w:val="single" w:sz="4" w:space="0" w:color="auto"/>
                  <w:bottom w:val="single" w:sz="4" w:space="0" w:color="auto"/>
                  <w:right w:val="single" w:sz="4" w:space="0" w:color="auto"/>
                </w:tcBorders>
              </w:tcPr>
            </w:tcPrChange>
          </w:tcPr>
          <w:p w14:paraId="32D52864" w14:textId="4FD9E443" w:rsidR="004E672E" w:rsidRDefault="004E672E" w:rsidP="00550493">
            <w:pPr>
              <w:pStyle w:val="TAC"/>
              <w:rPr>
                <w:lang w:val="en-US" w:eastAsia="zh-CN"/>
              </w:rPr>
            </w:pPr>
            <w:del w:id="6825" w:author="Petri J. Vasenkari (Nokia)" w:date="2023-05-09T11:10:00Z">
              <w:r w:rsidDel="004C5704">
                <w:rPr>
                  <w:rFonts w:cs="Arial"/>
                  <w:lang w:eastAsia="ja-JP"/>
                </w:rPr>
                <w:delText>CA_n66-n77</w:delText>
              </w:r>
            </w:del>
          </w:p>
        </w:tc>
        <w:tc>
          <w:tcPr>
            <w:tcW w:w="2620" w:type="dxa"/>
            <w:tcBorders>
              <w:top w:val="single" w:sz="4" w:space="0" w:color="auto"/>
              <w:left w:val="single" w:sz="4" w:space="0" w:color="auto"/>
              <w:bottom w:val="single" w:sz="4" w:space="0" w:color="auto"/>
              <w:right w:val="single" w:sz="4" w:space="0" w:color="auto"/>
            </w:tcBorders>
            <w:tcPrChange w:id="6826"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367B5F71" w14:textId="656E3451" w:rsidR="004E672E" w:rsidRDefault="004E672E" w:rsidP="00550493">
            <w:pPr>
              <w:pStyle w:val="TAL"/>
            </w:pPr>
            <w:del w:id="6827" w:author="Petri J. Vasenkari (Nokia)" w:date="2023-05-09T11:10:00Z">
              <w:r w:rsidDel="004C5704">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Change w:id="6828"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36094718" w14:textId="7E9641FB" w:rsidR="004E672E" w:rsidRDefault="004E672E" w:rsidP="00550493">
            <w:pPr>
              <w:pStyle w:val="TAC"/>
            </w:pPr>
            <w:del w:id="6829" w:author="Petri J. Vasenkari (Nokia)" w:date="2023-05-09T11:10: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30"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1CF943C7" w14:textId="0C234E6A" w:rsidR="004E672E" w:rsidRDefault="004E672E" w:rsidP="00550493">
            <w:pPr>
              <w:pStyle w:val="TAC"/>
              <w:rPr>
                <w:lang w:val="en-US" w:eastAsia="zh-CN"/>
              </w:rPr>
            </w:pPr>
            <w:del w:id="6831" w:author="Petri J. Vasenkari (Nokia)" w:date="2023-05-09T11:10:00Z">
              <w:r w:rsidDel="004C5704">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6832"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21A9FDE4" w14:textId="3E66E31B" w:rsidR="004E672E" w:rsidRDefault="004E672E" w:rsidP="00550493">
            <w:pPr>
              <w:pStyle w:val="TAC"/>
            </w:pPr>
            <w:del w:id="6833" w:author="Petri J. Vasenkari (Nokia)" w:date="2023-05-09T11:10: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834"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117DCA14" w14:textId="05A74143" w:rsidR="004E672E" w:rsidRDefault="004E672E" w:rsidP="00550493">
            <w:pPr>
              <w:pStyle w:val="TAC"/>
              <w:rPr>
                <w:lang w:val="en-US" w:eastAsia="zh-CN"/>
              </w:rPr>
            </w:pPr>
            <w:del w:id="6835" w:author="Petri J. Vasenkari (Nokia)" w:date="2023-05-09T11:10:00Z">
              <w:r w:rsidDel="004C5704">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6836"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21BE283A" w14:textId="046083A7" w:rsidR="004E672E" w:rsidRDefault="004E672E" w:rsidP="00550493">
            <w:pPr>
              <w:pStyle w:val="TAC"/>
              <w:rPr>
                <w:lang w:val="en-US" w:eastAsia="zh-CN"/>
              </w:rPr>
            </w:pPr>
            <w:del w:id="6837" w:author="Petri J. Vasenkari (Nokia)" w:date="2023-05-09T11:10:00Z">
              <w:r w:rsidDel="004C5704">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6838"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1719ED13" w14:textId="77777777" w:rsidR="004E672E" w:rsidRDefault="004E672E" w:rsidP="00550493">
            <w:pPr>
              <w:pStyle w:val="TAC"/>
              <w:rPr>
                <w:lang w:val="en-US" w:eastAsia="zh-CN"/>
              </w:rPr>
            </w:pPr>
          </w:p>
        </w:tc>
      </w:tr>
      <w:tr w:rsidR="004E672E" w14:paraId="0B5B630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9"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40" w:author="Petri J. Vasenkari (Nokia)" w:date="2023-05-09T11:10: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6841" w:author="Petri J. Vasenkari (Nokia)" w:date="2023-05-09T11:10:00Z">
              <w:tcPr>
                <w:tcW w:w="1508" w:type="dxa"/>
                <w:tcBorders>
                  <w:top w:val="single" w:sz="4" w:space="0" w:color="auto"/>
                  <w:left w:val="single" w:sz="4" w:space="0" w:color="auto"/>
                  <w:bottom w:val="single" w:sz="4" w:space="0" w:color="auto"/>
                  <w:right w:val="single" w:sz="4" w:space="0" w:color="auto"/>
                </w:tcBorders>
              </w:tcPr>
            </w:tcPrChange>
          </w:tcPr>
          <w:p w14:paraId="59338807" w14:textId="639D45EB" w:rsidR="004E672E" w:rsidRDefault="004E672E" w:rsidP="00550493">
            <w:pPr>
              <w:pStyle w:val="TAC"/>
              <w:rPr>
                <w:lang w:val="en-US" w:eastAsia="zh-CN"/>
              </w:rPr>
            </w:pPr>
            <w:del w:id="6842" w:author="Petri J. Vasenkari (Nokia)" w:date="2023-05-09T11:10:00Z">
              <w:r w:rsidDel="004C5704">
                <w:rPr>
                  <w:lang w:val="en-US" w:eastAsia="zh-CN"/>
                </w:rPr>
                <w:delText>CA_n66-n78</w:delText>
              </w:r>
            </w:del>
          </w:p>
        </w:tc>
        <w:tc>
          <w:tcPr>
            <w:tcW w:w="2620" w:type="dxa"/>
            <w:tcBorders>
              <w:top w:val="single" w:sz="4" w:space="0" w:color="auto"/>
              <w:left w:val="single" w:sz="4" w:space="0" w:color="auto"/>
              <w:bottom w:val="single" w:sz="4" w:space="0" w:color="auto"/>
              <w:right w:val="single" w:sz="4" w:space="0" w:color="auto"/>
            </w:tcBorders>
            <w:tcPrChange w:id="6843"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28F66BC1" w14:textId="1FB0FB16" w:rsidR="004E672E" w:rsidRDefault="004E672E" w:rsidP="00550493">
            <w:pPr>
              <w:pStyle w:val="TAL"/>
              <w:rPr>
                <w:rFonts w:cs="Arial"/>
                <w:lang w:val="sv-FI"/>
              </w:rPr>
            </w:pPr>
            <w:del w:id="6844" w:author="Petri J. Vasenkari (Nokia)" w:date="2023-05-09T11:10:00Z">
              <w:r w:rsidDel="004C5704">
                <w:delText>E-UTRA Band 2, 4, 5, 7, 12, 13, 14, 17, 29,  26, 28, 41, 66, 71, 103</w:delText>
              </w:r>
            </w:del>
          </w:p>
        </w:tc>
        <w:tc>
          <w:tcPr>
            <w:tcW w:w="972" w:type="dxa"/>
            <w:tcBorders>
              <w:top w:val="single" w:sz="4" w:space="0" w:color="auto"/>
              <w:left w:val="single" w:sz="4" w:space="0" w:color="auto"/>
              <w:bottom w:val="single" w:sz="4" w:space="0" w:color="auto"/>
              <w:right w:val="single" w:sz="4" w:space="0" w:color="auto"/>
            </w:tcBorders>
            <w:tcPrChange w:id="6845"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1090A495" w14:textId="6A678046" w:rsidR="004E672E" w:rsidRDefault="004E672E" w:rsidP="00550493">
            <w:pPr>
              <w:pStyle w:val="TAC"/>
              <w:rPr>
                <w:rFonts w:cs="Arial"/>
              </w:rPr>
            </w:pPr>
            <w:del w:id="6846" w:author="Petri J. Vasenkari (Nokia)" w:date="2023-05-09T11:10:00Z">
              <w:r w:rsidDel="004C5704">
                <w:rPr>
                  <w:lang w:val="en-US" w:eastAsia="ja-JP"/>
                </w:rPr>
                <w:delText>F</w:delText>
              </w:r>
              <w:r w:rsidDel="004C5704">
                <w:rPr>
                  <w:vertAlign w:val="subscript"/>
                  <w:lang w:val="en-US"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6847"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180696F6" w14:textId="69F84F1B" w:rsidR="004E672E" w:rsidRDefault="004E672E" w:rsidP="00550493">
            <w:pPr>
              <w:pStyle w:val="TAC"/>
              <w:rPr>
                <w:rFonts w:cs="Arial"/>
                <w:lang w:val="en-US" w:eastAsia="zh-CN"/>
              </w:rPr>
            </w:pPr>
            <w:del w:id="6848" w:author="Petri J. Vasenkari (Nokia)" w:date="2023-05-09T11:10:00Z">
              <w:r w:rsidDel="004C5704">
                <w:rPr>
                  <w:lang w:val="en-US"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6849"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4FDA22FF" w14:textId="2E7C19D8" w:rsidR="004E672E" w:rsidRDefault="004E672E" w:rsidP="00550493">
            <w:pPr>
              <w:pStyle w:val="TAC"/>
              <w:rPr>
                <w:rFonts w:cs="Arial"/>
              </w:rPr>
            </w:pPr>
            <w:del w:id="6850" w:author="Petri J. Vasenkari (Nokia)" w:date="2023-05-09T11:10:00Z">
              <w:r w:rsidDel="004C5704">
                <w:rPr>
                  <w:lang w:val="en-US" w:eastAsia="ja-JP"/>
                </w:rPr>
                <w:delText>F</w:delText>
              </w:r>
              <w:r w:rsidDel="004C5704">
                <w:rPr>
                  <w:vertAlign w:val="subscript"/>
                  <w:lang w:val="en-US"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851"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7E7D8359" w14:textId="03F22AE5" w:rsidR="004E672E" w:rsidRDefault="004E672E" w:rsidP="00550493">
            <w:pPr>
              <w:pStyle w:val="TAC"/>
              <w:rPr>
                <w:lang w:val="en-US" w:eastAsia="zh-CN"/>
              </w:rPr>
            </w:pPr>
            <w:del w:id="6852" w:author="Petri J. Vasenkari (Nokia)" w:date="2023-05-09T11:10:00Z">
              <w:r w:rsidDel="004C5704">
                <w:rPr>
                  <w:lang w:val="en-US"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6853"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3024F10F" w14:textId="7516BA33" w:rsidR="004E672E" w:rsidRDefault="004E672E" w:rsidP="00550493">
            <w:pPr>
              <w:pStyle w:val="TAC"/>
              <w:rPr>
                <w:lang w:val="en-US" w:eastAsia="zh-CN"/>
              </w:rPr>
            </w:pPr>
            <w:del w:id="6854" w:author="Petri J. Vasenkari (Nokia)" w:date="2023-05-09T11:10:00Z">
              <w:r w:rsidDel="004C5704">
                <w:rPr>
                  <w:lang w:val="en-US"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6855"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14408C84" w14:textId="77777777" w:rsidR="004E672E" w:rsidRDefault="004E672E" w:rsidP="00550493">
            <w:pPr>
              <w:pStyle w:val="TAC"/>
            </w:pPr>
          </w:p>
        </w:tc>
      </w:tr>
      <w:tr w:rsidR="004E672E" w14:paraId="7DF0231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6"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57" w:author="Petri J. Vasenkari (Nokia)" w:date="2023-05-09T11:10:00Z">
            <w:trPr>
              <w:trHeight w:val="187"/>
            </w:trPr>
          </w:trPrChange>
        </w:trPr>
        <w:tc>
          <w:tcPr>
            <w:tcW w:w="1508" w:type="dxa"/>
            <w:tcBorders>
              <w:top w:val="single" w:sz="4" w:space="0" w:color="auto"/>
              <w:left w:val="single" w:sz="4" w:space="0" w:color="auto"/>
              <w:bottom w:val="nil"/>
              <w:right w:val="single" w:sz="4" w:space="0" w:color="auto"/>
            </w:tcBorders>
            <w:tcPrChange w:id="6858" w:author="Petri J. Vasenkari (Nokia)" w:date="2023-05-09T11:10:00Z">
              <w:tcPr>
                <w:tcW w:w="1508" w:type="dxa"/>
                <w:tcBorders>
                  <w:top w:val="single" w:sz="4" w:space="0" w:color="auto"/>
                  <w:left w:val="single" w:sz="4" w:space="0" w:color="auto"/>
                  <w:bottom w:val="nil"/>
                  <w:right w:val="single" w:sz="4" w:space="0" w:color="auto"/>
                </w:tcBorders>
              </w:tcPr>
            </w:tcPrChange>
          </w:tcPr>
          <w:p w14:paraId="4BF37496" w14:textId="15C03E33" w:rsidR="004E672E" w:rsidRDefault="004E672E" w:rsidP="00550493">
            <w:pPr>
              <w:pStyle w:val="TAC"/>
              <w:rPr>
                <w:lang w:val="en-US" w:eastAsia="zh-CN"/>
              </w:rPr>
            </w:pPr>
            <w:del w:id="6859" w:author="Petri J. Vasenkari (Nokia)" w:date="2023-05-09T11:10:00Z">
              <w:r w:rsidDel="004C5704">
                <w:delText>CA_n70-n71</w:delText>
              </w:r>
            </w:del>
          </w:p>
        </w:tc>
        <w:tc>
          <w:tcPr>
            <w:tcW w:w="2620" w:type="dxa"/>
            <w:tcBorders>
              <w:top w:val="single" w:sz="4" w:space="0" w:color="auto"/>
              <w:left w:val="single" w:sz="4" w:space="0" w:color="auto"/>
              <w:bottom w:val="single" w:sz="4" w:space="0" w:color="auto"/>
              <w:right w:val="single" w:sz="4" w:space="0" w:color="auto"/>
            </w:tcBorders>
            <w:tcPrChange w:id="6860"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5CC854B" w14:textId="69845BBD" w:rsidR="004E672E" w:rsidRDefault="004E672E" w:rsidP="00550493">
            <w:pPr>
              <w:pStyle w:val="TAL"/>
              <w:rPr>
                <w:lang w:val="en-US" w:eastAsia="ja-JP"/>
              </w:rPr>
            </w:pPr>
            <w:del w:id="6861" w:author="Petri J. Vasenkari (Nokia)" w:date="2023-05-09T11:10:00Z">
              <w:r w:rsidDel="004C5704">
                <w:delText>E-UTRA Band 4, 5, 12, 13, 14, 17, 26, 27, 30, 48, 66, 74, 85, 103</w:delText>
              </w:r>
            </w:del>
          </w:p>
        </w:tc>
        <w:tc>
          <w:tcPr>
            <w:tcW w:w="972" w:type="dxa"/>
            <w:tcBorders>
              <w:top w:val="single" w:sz="4" w:space="0" w:color="auto"/>
              <w:left w:val="single" w:sz="4" w:space="0" w:color="auto"/>
              <w:bottom w:val="single" w:sz="4" w:space="0" w:color="auto"/>
              <w:right w:val="single" w:sz="4" w:space="0" w:color="auto"/>
            </w:tcBorders>
            <w:tcPrChange w:id="6862"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2222702E" w14:textId="6B6A5679" w:rsidR="004E672E" w:rsidRDefault="004E672E" w:rsidP="00550493">
            <w:pPr>
              <w:pStyle w:val="TAC"/>
              <w:rPr>
                <w:lang w:val="en-US" w:eastAsia="ja-JP"/>
              </w:rPr>
            </w:pPr>
            <w:del w:id="6863"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64"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1E3657B3" w14:textId="1E9F4E21" w:rsidR="004E672E" w:rsidRDefault="004E672E" w:rsidP="00550493">
            <w:pPr>
              <w:pStyle w:val="TAC"/>
              <w:rPr>
                <w:lang w:val="en-US" w:eastAsia="ja-JP"/>
              </w:rPr>
            </w:pPr>
            <w:del w:id="6865"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866"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25CF3057" w14:textId="12609776" w:rsidR="004E672E" w:rsidRDefault="004E672E" w:rsidP="00550493">
            <w:pPr>
              <w:pStyle w:val="TAC"/>
              <w:rPr>
                <w:lang w:val="en-US" w:eastAsia="ja-JP"/>
              </w:rPr>
            </w:pPr>
            <w:del w:id="6867"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868"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187E49EE" w14:textId="21133D03" w:rsidR="004E672E" w:rsidRDefault="004E672E" w:rsidP="00550493">
            <w:pPr>
              <w:pStyle w:val="TAC"/>
              <w:rPr>
                <w:lang w:val="en-US" w:eastAsia="ja-JP"/>
              </w:rPr>
            </w:pPr>
            <w:del w:id="6869" w:author="Petri J. Vasenkari (Nokia)" w:date="2023-05-09T11:10: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870"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3FE6FE83" w14:textId="3B5E05DA" w:rsidR="004E672E" w:rsidRDefault="004E672E" w:rsidP="00550493">
            <w:pPr>
              <w:pStyle w:val="TAC"/>
              <w:rPr>
                <w:lang w:val="en-US" w:eastAsia="ja-JP"/>
              </w:rPr>
            </w:pPr>
            <w:del w:id="6871"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872"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1BBEB345" w14:textId="77777777" w:rsidR="004E672E" w:rsidRDefault="004E672E" w:rsidP="00550493">
            <w:pPr>
              <w:pStyle w:val="TAC"/>
            </w:pPr>
          </w:p>
        </w:tc>
      </w:tr>
      <w:tr w:rsidR="004E672E" w14:paraId="725D227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3"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74"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875" w:author="Petri J. Vasenkari (Nokia)" w:date="2023-05-09T11:10:00Z">
              <w:tcPr>
                <w:tcW w:w="1508" w:type="dxa"/>
                <w:tcBorders>
                  <w:top w:val="nil"/>
                  <w:left w:val="single" w:sz="4" w:space="0" w:color="auto"/>
                  <w:bottom w:val="nil"/>
                  <w:right w:val="single" w:sz="4" w:space="0" w:color="auto"/>
                </w:tcBorders>
              </w:tcPr>
            </w:tcPrChange>
          </w:tcPr>
          <w:p w14:paraId="007E74E9"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876"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0E57BC6E" w14:textId="6094F98A" w:rsidR="004E672E" w:rsidDel="004C5704" w:rsidRDefault="004E672E" w:rsidP="00550493">
            <w:pPr>
              <w:pStyle w:val="TAL"/>
              <w:rPr>
                <w:del w:id="6877" w:author="Petri J. Vasenkari (Nokia)" w:date="2023-05-09T11:10:00Z"/>
                <w:rFonts w:cs="Arial"/>
                <w:lang w:val="sv-FI"/>
              </w:rPr>
            </w:pPr>
            <w:del w:id="6878" w:author="Petri J. Vasenkari (Nokia)" w:date="2023-05-09T11:10:00Z">
              <w:r w:rsidDel="004C5704">
                <w:rPr>
                  <w:rFonts w:cs="Arial"/>
                  <w:lang w:val="sv-FI"/>
                </w:rPr>
                <w:delText>E-UTRA Band 2, 7, 25, 41, 70,</w:delText>
              </w:r>
            </w:del>
          </w:p>
          <w:p w14:paraId="56E47AC3" w14:textId="4E35FC4C" w:rsidR="004E672E" w:rsidRDefault="004E672E" w:rsidP="00550493">
            <w:pPr>
              <w:pStyle w:val="TAL"/>
              <w:rPr>
                <w:lang w:val="sv-FI" w:eastAsia="ja-JP"/>
              </w:rPr>
            </w:pPr>
            <w:del w:id="6879" w:author="Petri J. Vasenkari (Nokia)" w:date="2023-05-09T11:10:00Z">
              <w:r w:rsidDel="004C5704">
                <w:rPr>
                  <w:rFonts w:cs="Arial"/>
                  <w:lang w:val="sv-FI"/>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6880"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16467607" w14:textId="6E00D0D9" w:rsidR="004E672E" w:rsidRDefault="004E672E" w:rsidP="00550493">
            <w:pPr>
              <w:pStyle w:val="TAC"/>
              <w:rPr>
                <w:lang w:val="en-US" w:eastAsia="ja-JP"/>
              </w:rPr>
            </w:pPr>
            <w:del w:id="6881"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82"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282AAAFC" w14:textId="345EBD2D" w:rsidR="004E672E" w:rsidRDefault="004E672E" w:rsidP="00550493">
            <w:pPr>
              <w:pStyle w:val="TAC"/>
              <w:rPr>
                <w:lang w:val="en-US" w:eastAsia="ja-JP"/>
              </w:rPr>
            </w:pPr>
            <w:del w:id="6883"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884"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07EE411E" w14:textId="4B667336" w:rsidR="004E672E" w:rsidRDefault="004E672E" w:rsidP="00550493">
            <w:pPr>
              <w:pStyle w:val="TAC"/>
              <w:rPr>
                <w:lang w:val="en-US" w:eastAsia="ja-JP"/>
              </w:rPr>
            </w:pPr>
            <w:del w:id="6885"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886"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5A44DEE2" w14:textId="72A5AC66" w:rsidR="004E672E" w:rsidRDefault="004E672E" w:rsidP="00550493">
            <w:pPr>
              <w:pStyle w:val="TAC"/>
              <w:rPr>
                <w:lang w:val="en-US" w:eastAsia="ja-JP"/>
              </w:rPr>
            </w:pPr>
            <w:del w:id="6887" w:author="Petri J. Vasenkari (Nokia)" w:date="2023-05-09T11:10:00Z">
              <w:r w:rsidDel="004C5704">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888"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1F276CC7" w14:textId="3C17A870" w:rsidR="004E672E" w:rsidRDefault="004E672E" w:rsidP="00550493">
            <w:pPr>
              <w:pStyle w:val="TAC"/>
              <w:rPr>
                <w:lang w:val="en-US" w:eastAsia="ja-JP"/>
              </w:rPr>
            </w:pPr>
            <w:del w:id="6889"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890"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4684DE9E" w14:textId="0B1EEA85" w:rsidR="004E672E" w:rsidRDefault="004E672E" w:rsidP="00550493">
            <w:pPr>
              <w:pStyle w:val="TAC"/>
            </w:pPr>
            <w:del w:id="6891" w:author="Petri J. Vasenkari (Nokia)" w:date="2023-05-09T11:10:00Z">
              <w:r w:rsidDel="004C5704">
                <w:rPr>
                  <w:lang w:val="en-US" w:eastAsia="zh-CN"/>
                </w:rPr>
                <w:delText>2</w:delText>
              </w:r>
            </w:del>
          </w:p>
        </w:tc>
      </w:tr>
      <w:tr w:rsidR="004E672E" w14:paraId="326C98E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2"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93"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894" w:author="Petri J. Vasenkari (Nokia)" w:date="2023-05-09T11:10:00Z">
              <w:tcPr>
                <w:tcW w:w="1508" w:type="dxa"/>
                <w:tcBorders>
                  <w:top w:val="nil"/>
                  <w:left w:val="single" w:sz="4" w:space="0" w:color="auto"/>
                  <w:bottom w:val="nil"/>
                  <w:right w:val="single" w:sz="4" w:space="0" w:color="auto"/>
                </w:tcBorders>
              </w:tcPr>
            </w:tcPrChange>
          </w:tcPr>
          <w:p w14:paraId="79FF6174"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895"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54A8AA9" w14:textId="37B3D22F" w:rsidR="004E672E" w:rsidRDefault="004E672E" w:rsidP="00550493">
            <w:pPr>
              <w:pStyle w:val="TAL"/>
              <w:rPr>
                <w:lang w:val="en-US" w:eastAsia="ja-JP"/>
              </w:rPr>
            </w:pPr>
            <w:del w:id="6896" w:author="Petri J. Vasenkari (Nokia)" w:date="2023-05-09T11:10:00Z">
              <w:r w:rsidDel="004C5704">
                <w:rPr>
                  <w:rFonts w:cs="Arial"/>
                </w:rPr>
                <w:delText>E-UTRA Band 29</w:delText>
              </w:r>
            </w:del>
          </w:p>
        </w:tc>
        <w:tc>
          <w:tcPr>
            <w:tcW w:w="972" w:type="dxa"/>
            <w:tcBorders>
              <w:top w:val="single" w:sz="4" w:space="0" w:color="auto"/>
              <w:left w:val="single" w:sz="4" w:space="0" w:color="auto"/>
              <w:bottom w:val="single" w:sz="4" w:space="0" w:color="auto"/>
              <w:right w:val="single" w:sz="4" w:space="0" w:color="auto"/>
            </w:tcBorders>
            <w:tcPrChange w:id="6897"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27B66869" w14:textId="58044ABB" w:rsidR="004E672E" w:rsidRDefault="004E672E" w:rsidP="00550493">
            <w:pPr>
              <w:pStyle w:val="TAC"/>
              <w:rPr>
                <w:lang w:val="en-US" w:eastAsia="ja-JP"/>
              </w:rPr>
            </w:pPr>
            <w:del w:id="6898"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99"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1BD05705" w14:textId="32454B3F" w:rsidR="004E672E" w:rsidRDefault="004E672E" w:rsidP="00550493">
            <w:pPr>
              <w:pStyle w:val="TAC"/>
              <w:rPr>
                <w:lang w:val="en-US" w:eastAsia="ja-JP"/>
              </w:rPr>
            </w:pPr>
            <w:del w:id="6900"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901"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22A70A40" w14:textId="09C3A95F" w:rsidR="004E672E" w:rsidRDefault="004E672E" w:rsidP="00550493">
            <w:pPr>
              <w:pStyle w:val="TAC"/>
              <w:rPr>
                <w:lang w:val="en-US" w:eastAsia="ja-JP"/>
              </w:rPr>
            </w:pPr>
            <w:del w:id="6902"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03"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7D40EBE6" w14:textId="1A69E2A4" w:rsidR="004E672E" w:rsidRDefault="004E672E" w:rsidP="00550493">
            <w:pPr>
              <w:pStyle w:val="TAC"/>
              <w:rPr>
                <w:lang w:val="en-US" w:eastAsia="ja-JP"/>
              </w:rPr>
            </w:pPr>
            <w:del w:id="6904" w:author="Petri J. Vasenkari (Nokia)" w:date="2023-05-09T11:10:00Z">
              <w:r w:rsidDel="004C5704">
                <w:rPr>
                  <w:lang w:val="en-US" w:eastAsia="zh-CN"/>
                </w:rPr>
                <w:delText>-38</w:delText>
              </w:r>
            </w:del>
          </w:p>
        </w:tc>
        <w:tc>
          <w:tcPr>
            <w:tcW w:w="959" w:type="dxa"/>
            <w:tcBorders>
              <w:top w:val="single" w:sz="4" w:space="0" w:color="auto"/>
              <w:left w:val="single" w:sz="4" w:space="0" w:color="auto"/>
              <w:bottom w:val="single" w:sz="4" w:space="0" w:color="auto"/>
              <w:right w:val="single" w:sz="4" w:space="0" w:color="auto"/>
            </w:tcBorders>
            <w:tcPrChange w:id="6905"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3EA6CEAA" w14:textId="5449485C" w:rsidR="004E672E" w:rsidRDefault="004E672E" w:rsidP="00550493">
            <w:pPr>
              <w:pStyle w:val="TAC"/>
              <w:rPr>
                <w:lang w:val="en-US" w:eastAsia="ja-JP"/>
              </w:rPr>
            </w:pPr>
            <w:del w:id="6906"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907"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20533031" w14:textId="081CCF4C" w:rsidR="004E672E" w:rsidRDefault="004E672E" w:rsidP="00550493">
            <w:pPr>
              <w:pStyle w:val="TAC"/>
            </w:pPr>
            <w:del w:id="6908" w:author="Petri J. Vasenkari (Nokia)" w:date="2023-05-09T11:10:00Z">
              <w:r w:rsidDel="004C5704">
                <w:rPr>
                  <w:lang w:val="en-US" w:eastAsia="zh-CN"/>
                </w:rPr>
                <w:delText>4</w:delText>
              </w:r>
            </w:del>
          </w:p>
        </w:tc>
      </w:tr>
      <w:tr w:rsidR="004E672E" w14:paraId="1ABA2E2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9"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10"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6911" w:author="Petri J. Vasenkari (Nokia)" w:date="2023-05-09T11:10:00Z">
              <w:tcPr>
                <w:tcW w:w="1508" w:type="dxa"/>
                <w:tcBorders>
                  <w:top w:val="nil"/>
                  <w:left w:val="single" w:sz="4" w:space="0" w:color="auto"/>
                  <w:bottom w:val="single" w:sz="4" w:space="0" w:color="auto"/>
                  <w:right w:val="single" w:sz="4" w:space="0" w:color="auto"/>
                </w:tcBorders>
              </w:tcPr>
            </w:tcPrChange>
          </w:tcPr>
          <w:p w14:paraId="0B319162"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912"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07A32570" w14:textId="06FB6E79" w:rsidR="004E672E" w:rsidRDefault="004E672E" w:rsidP="00550493">
            <w:pPr>
              <w:pStyle w:val="TAL"/>
              <w:rPr>
                <w:lang w:val="en-US" w:eastAsia="ja-JP"/>
              </w:rPr>
            </w:pPr>
            <w:del w:id="6913" w:author="Petri J. Vasenkari (Nokia)" w:date="2023-05-09T11:10:00Z">
              <w:r w:rsidDel="004C5704">
                <w:rPr>
                  <w:rFonts w:cs="Arial"/>
                </w:rPr>
                <w:delText>E-UTRA Band 71</w:delText>
              </w:r>
            </w:del>
          </w:p>
        </w:tc>
        <w:tc>
          <w:tcPr>
            <w:tcW w:w="972" w:type="dxa"/>
            <w:tcBorders>
              <w:top w:val="single" w:sz="4" w:space="0" w:color="auto"/>
              <w:left w:val="single" w:sz="4" w:space="0" w:color="auto"/>
              <w:bottom w:val="single" w:sz="4" w:space="0" w:color="auto"/>
              <w:right w:val="single" w:sz="4" w:space="0" w:color="auto"/>
            </w:tcBorders>
            <w:tcPrChange w:id="6914"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18DFDC15" w14:textId="50E547AC" w:rsidR="004E672E" w:rsidRDefault="004E672E" w:rsidP="00550493">
            <w:pPr>
              <w:pStyle w:val="TAC"/>
              <w:rPr>
                <w:lang w:val="en-US" w:eastAsia="ja-JP"/>
              </w:rPr>
            </w:pPr>
            <w:del w:id="6915"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916"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5F0AD36A" w14:textId="68703668" w:rsidR="004E672E" w:rsidRDefault="004E672E" w:rsidP="00550493">
            <w:pPr>
              <w:pStyle w:val="TAC"/>
              <w:rPr>
                <w:lang w:val="en-US" w:eastAsia="ja-JP"/>
              </w:rPr>
            </w:pPr>
            <w:del w:id="6917" w:author="Petri J. Vasenkari (Nokia)" w:date="2023-05-09T11:10:00Z">
              <w:r w:rsidDel="004C5704">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918"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3D5D75C8" w14:textId="5B22FDD2" w:rsidR="004E672E" w:rsidRDefault="004E672E" w:rsidP="00550493">
            <w:pPr>
              <w:pStyle w:val="TAC"/>
              <w:rPr>
                <w:lang w:val="en-US" w:eastAsia="ja-JP"/>
              </w:rPr>
            </w:pPr>
            <w:del w:id="6919"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20"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457C3F31" w14:textId="2C8D50E0" w:rsidR="004E672E" w:rsidRDefault="004E672E" w:rsidP="00550493">
            <w:pPr>
              <w:pStyle w:val="TAC"/>
              <w:rPr>
                <w:lang w:val="en-US" w:eastAsia="ja-JP"/>
              </w:rPr>
            </w:pPr>
            <w:del w:id="6921" w:author="Petri J. Vasenkari (Nokia)" w:date="2023-05-09T11:10:00Z">
              <w:r w:rsidDel="004C5704">
                <w:rPr>
                  <w:lang w:val="en-US" w:eastAsia="zh-CN"/>
                </w:rPr>
                <w:delText>-38</w:delText>
              </w:r>
            </w:del>
          </w:p>
        </w:tc>
        <w:tc>
          <w:tcPr>
            <w:tcW w:w="959" w:type="dxa"/>
            <w:tcBorders>
              <w:top w:val="single" w:sz="4" w:space="0" w:color="auto"/>
              <w:left w:val="single" w:sz="4" w:space="0" w:color="auto"/>
              <w:bottom w:val="single" w:sz="4" w:space="0" w:color="auto"/>
              <w:right w:val="single" w:sz="4" w:space="0" w:color="auto"/>
            </w:tcBorders>
            <w:tcPrChange w:id="6922"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4A9103DB" w14:textId="0EFD7565" w:rsidR="004E672E" w:rsidRDefault="004E672E" w:rsidP="00550493">
            <w:pPr>
              <w:pStyle w:val="TAC"/>
              <w:rPr>
                <w:lang w:val="en-US" w:eastAsia="ja-JP"/>
              </w:rPr>
            </w:pPr>
            <w:del w:id="6923" w:author="Petri J. Vasenkari (Nokia)" w:date="2023-05-09T11:10:00Z">
              <w:r w:rsidDel="004C5704">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924"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384DC638" w14:textId="08931E48" w:rsidR="004E672E" w:rsidRDefault="004E672E" w:rsidP="00550493">
            <w:pPr>
              <w:pStyle w:val="TAC"/>
            </w:pPr>
            <w:del w:id="6925" w:author="Petri J. Vasenkari (Nokia)" w:date="2023-05-09T11:10:00Z">
              <w:r w:rsidDel="004C5704">
                <w:rPr>
                  <w:lang w:val="en-US" w:eastAsia="zh-CN"/>
                </w:rPr>
                <w:delText>4</w:delText>
              </w:r>
            </w:del>
          </w:p>
        </w:tc>
      </w:tr>
      <w:tr w:rsidR="004E672E" w14:paraId="64F13402"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6"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27" w:author="Petri J. Vasenkari (Nokia)" w:date="2023-05-09T11:10:00Z">
            <w:trPr>
              <w:trHeight w:val="187"/>
            </w:trPr>
          </w:trPrChange>
        </w:trPr>
        <w:tc>
          <w:tcPr>
            <w:tcW w:w="1508" w:type="dxa"/>
            <w:tcBorders>
              <w:top w:val="single" w:sz="4" w:space="0" w:color="auto"/>
              <w:left w:val="single" w:sz="4" w:space="0" w:color="auto"/>
              <w:bottom w:val="nil"/>
              <w:right w:val="single" w:sz="4" w:space="0" w:color="auto"/>
            </w:tcBorders>
            <w:tcPrChange w:id="6928" w:author="Petri J. Vasenkari (Nokia)" w:date="2023-05-09T11:10:00Z">
              <w:tcPr>
                <w:tcW w:w="1508" w:type="dxa"/>
                <w:tcBorders>
                  <w:top w:val="single" w:sz="4" w:space="0" w:color="auto"/>
                  <w:left w:val="single" w:sz="4" w:space="0" w:color="auto"/>
                  <w:bottom w:val="nil"/>
                  <w:right w:val="single" w:sz="4" w:space="0" w:color="auto"/>
                </w:tcBorders>
              </w:tcPr>
            </w:tcPrChange>
          </w:tcPr>
          <w:p w14:paraId="73889561" w14:textId="187FFC9B" w:rsidR="004E672E" w:rsidRDefault="004E672E" w:rsidP="00550493">
            <w:pPr>
              <w:pStyle w:val="TAC"/>
              <w:rPr>
                <w:lang w:val="en-US" w:eastAsia="zh-CN"/>
              </w:rPr>
            </w:pPr>
            <w:del w:id="6929" w:author="Petri J. Vasenkari (Nokia)" w:date="2023-05-09T11:10:00Z">
              <w:r w:rsidDel="004C5704">
                <w:rPr>
                  <w:rFonts w:cs="Arial"/>
                  <w:szCs w:val="18"/>
                  <w:lang w:eastAsia="zh-CN"/>
                </w:rPr>
                <w:delText>CA</w:delText>
              </w:r>
              <w:r w:rsidDel="004C5704">
                <w:rPr>
                  <w:rFonts w:cs="Arial"/>
                  <w:szCs w:val="18"/>
                  <w:lang w:eastAsia="ja-JP"/>
                </w:rPr>
                <w:delText>_</w:delText>
              </w:r>
              <w:r w:rsidDel="004C5704">
                <w:rPr>
                  <w:rFonts w:cs="Arial"/>
                  <w:szCs w:val="18"/>
                  <w:lang w:val="en-US" w:eastAsia="zh-CN"/>
                </w:rPr>
                <w:delText>n</w:delText>
              </w:r>
              <w:r w:rsidDel="004C5704">
                <w:rPr>
                  <w:rFonts w:cs="Arial"/>
                  <w:szCs w:val="18"/>
                  <w:lang w:eastAsia="ja-JP"/>
                </w:rPr>
                <w:delText>70-n78</w:delText>
              </w:r>
            </w:del>
          </w:p>
        </w:tc>
        <w:tc>
          <w:tcPr>
            <w:tcW w:w="2620" w:type="dxa"/>
            <w:tcBorders>
              <w:top w:val="single" w:sz="4" w:space="0" w:color="auto"/>
              <w:left w:val="single" w:sz="4" w:space="0" w:color="auto"/>
              <w:bottom w:val="single" w:sz="4" w:space="0" w:color="auto"/>
              <w:right w:val="single" w:sz="4" w:space="0" w:color="auto"/>
            </w:tcBorders>
            <w:vAlign w:val="bottom"/>
            <w:tcPrChange w:id="6930" w:author="Petri J. Vasenkari (Nokia)" w:date="2023-05-09T11:10:00Z">
              <w:tcPr>
                <w:tcW w:w="2620" w:type="dxa"/>
                <w:tcBorders>
                  <w:top w:val="single" w:sz="4" w:space="0" w:color="auto"/>
                  <w:left w:val="single" w:sz="4" w:space="0" w:color="auto"/>
                  <w:bottom w:val="single" w:sz="4" w:space="0" w:color="auto"/>
                  <w:right w:val="single" w:sz="4" w:space="0" w:color="auto"/>
                </w:tcBorders>
                <w:vAlign w:val="bottom"/>
              </w:tcPr>
            </w:tcPrChange>
          </w:tcPr>
          <w:p w14:paraId="59D7B1EF" w14:textId="077CABEF" w:rsidR="004E672E" w:rsidRDefault="004E672E" w:rsidP="00550493">
            <w:pPr>
              <w:pStyle w:val="TAL"/>
              <w:rPr>
                <w:rFonts w:cs="Arial"/>
              </w:rPr>
            </w:pPr>
            <w:del w:id="6931" w:author="Petri J. Vasenkari (Nokia)" w:date="2023-05-09T11:10:00Z">
              <w:r w:rsidDel="004C5704">
                <w:rPr>
                  <w:rFonts w:cs="Arial"/>
                  <w:szCs w:val="18"/>
                </w:rPr>
                <w:delText>E-UTRA Band 5, 26</w:delText>
              </w:r>
            </w:del>
          </w:p>
        </w:tc>
        <w:tc>
          <w:tcPr>
            <w:tcW w:w="972" w:type="dxa"/>
            <w:tcBorders>
              <w:top w:val="single" w:sz="4" w:space="0" w:color="auto"/>
              <w:left w:val="single" w:sz="4" w:space="0" w:color="auto"/>
              <w:bottom w:val="single" w:sz="4" w:space="0" w:color="auto"/>
              <w:right w:val="single" w:sz="4" w:space="0" w:color="auto"/>
            </w:tcBorders>
            <w:vAlign w:val="center"/>
            <w:tcPrChange w:id="6932" w:author="Petri J. Vasenkari (Nokia)" w:date="2023-05-09T11:10:00Z">
              <w:tcPr>
                <w:tcW w:w="972" w:type="dxa"/>
                <w:tcBorders>
                  <w:top w:val="single" w:sz="4" w:space="0" w:color="auto"/>
                  <w:left w:val="single" w:sz="4" w:space="0" w:color="auto"/>
                  <w:bottom w:val="single" w:sz="4" w:space="0" w:color="auto"/>
                  <w:right w:val="single" w:sz="4" w:space="0" w:color="auto"/>
                </w:tcBorders>
                <w:vAlign w:val="center"/>
              </w:tcPr>
            </w:tcPrChange>
          </w:tcPr>
          <w:p w14:paraId="42D1F5DD" w14:textId="4E64AE39" w:rsidR="004E672E" w:rsidRDefault="004E672E" w:rsidP="00550493">
            <w:pPr>
              <w:pStyle w:val="TAC"/>
            </w:pPr>
            <w:del w:id="6933" w:author="Petri J. Vasenkari (Nokia)" w:date="2023-05-09T11:10: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934" w:author="Petri J. Vasenkari (Nokia)" w:date="2023-05-09T11:10:00Z">
              <w:tcPr>
                <w:tcW w:w="591" w:type="dxa"/>
                <w:tcBorders>
                  <w:top w:val="single" w:sz="4" w:space="0" w:color="auto"/>
                  <w:left w:val="single" w:sz="4" w:space="0" w:color="auto"/>
                  <w:bottom w:val="single" w:sz="4" w:space="0" w:color="auto"/>
                  <w:right w:val="single" w:sz="4" w:space="0" w:color="auto"/>
                </w:tcBorders>
                <w:vAlign w:val="center"/>
              </w:tcPr>
            </w:tcPrChange>
          </w:tcPr>
          <w:p w14:paraId="0BD20989" w14:textId="4B66A8CE" w:rsidR="004E672E" w:rsidRDefault="004E672E" w:rsidP="00550493">
            <w:pPr>
              <w:pStyle w:val="TAC"/>
              <w:rPr>
                <w:lang w:val="en-US" w:eastAsia="zh-CN"/>
              </w:rPr>
            </w:pPr>
            <w:del w:id="6935" w:author="Petri J. Vasenkari (Nokia)" w:date="2023-05-09T11:10: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936" w:author="Petri J. Vasenkari (Nokia)" w:date="2023-05-09T11:10:00Z">
              <w:tcPr>
                <w:tcW w:w="997" w:type="dxa"/>
                <w:tcBorders>
                  <w:top w:val="single" w:sz="4" w:space="0" w:color="auto"/>
                  <w:left w:val="single" w:sz="4" w:space="0" w:color="auto"/>
                  <w:bottom w:val="single" w:sz="4" w:space="0" w:color="auto"/>
                  <w:right w:val="single" w:sz="4" w:space="0" w:color="auto"/>
                </w:tcBorders>
                <w:vAlign w:val="center"/>
              </w:tcPr>
            </w:tcPrChange>
          </w:tcPr>
          <w:p w14:paraId="13C495FA" w14:textId="6E0B87D3" w:rsidR="004E672E" w:rsidRDefault="004E672E" w:rsidP="00550493">
            <w:pPr>
              <w:pStyle w:val="TAC"/>
            </w:pPr>
            <w:del w:id="6937" w:author="Petri J. Vasenkari (Nokia)" w:date="2023-05-09T11:10: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938" w:author="Petri J. Vasenkari (Nokia)" w:date="2023-05-09T11:10:00Z">
              <w:tcPr>
                <w:tcW w:w="1077" w:type="dxa"/>
                <w:tcBorders>
                  <w:top w:val="single" w:sz="4" w:space="0" w:color="auto"/>
                  <w:left w:val="single" w:sz="4" w:space="0" w:color="auto"/>
                  <w:bottom w:val="single" w:sz="4" w:space="0" w:color="auto"/>
                  <w:right w:val="single" w:sz="4" w:space="0" w:color="auto"/>
                </w:tcBorders>
                <w:vAlign w:val="center"/>
              </w:tcPr>
            </w:tcPrChange>
          </w:tcPr>
          <w:p w14:paraId="77BA5D0D" w14:textId="38F27773" w:rsidR="004E672E" w:rsidRDefault="004E672E" w:rsidP="00550493">
            <w:pPr>
              <w:pStyle w:val="TAC"/>
              <w:rPr>
                <w:lang w:val="en-US" w:eastAsia="zh-CN"/>
              </w:rPr>
            </w:pPr>
            <w:del w:id="6939" w:author="Petri J. Vasenkari (Nokia)" w:date="2023-05-09T11:10:00Z">
              <w:r w:rsidDel="004C5704">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940" w:author="Petri J. Vasenkari (Nokia)" w:date="2023-05-09T11:10:00Z">
              <w:tcPr>
                <w:tcW w:w="959" w:type="dxa"/>
                <w:tcBorders>
                  <w:top w:val="single" w:sz="4" w:space="0" w:color="auto"/>
                  <w:left w:val="single" w:sz="4" w:space="0" w:color="auto"/>
                  <w:bottom w:val="single" w:sz="4" w:space="0" w:color="auto"/>
                  <w:right w:val="single" w:sz="4" w:space="0" w:color="auto"/>
                </w:tcBorders>
                <w:vAlign w:val="center"/>
              </w:tcPr>
            </w:tcPrChange>
          </w:tcPr>
          <w:p w14:paraId="4390B5A2" w14:textId="76C9DB64" w:rsidR="004E672E" w:rsidRDefault="004E672E" w:rsidP="00550493">
            <w:pPr>
              <w:pStyle w:val="TAC"/>
              <w:rPr>
                <w:lang w:val="en-US" w:eastAsia="zh-CN"/>
              </w:rPr>
            </w:pPr>
            <w:del w:id="6941" w:author="Petri J. Vasenkari (Nokia)" w:date="2023-05-09T11:10:00Z">
              <w:r w:rsidDel="004C5704">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942" w:author="Petri J. Vasenkari (Nokia)" w:date="2023-05-09T11:10:00Z">
              <w:tcPr>
                <w:tcW w:w="1052" w:type="dxa"/>
                <w:tcBorders>
                  <w:top w:val="single" w:sz="4" w:space="0" w:color="auto"/>
                  <w:left w:val="single" w:sz="4" w:space="0" w:color="auto"/>
                  <w:bottom w:val="single" w:sz="4" w:space="0" w:color="auto"/>
                  <w:right w:val="single" w:sz="4" w:space="0" w:color="auto"/>
                </w:tcBorders>
                <w:vAlign w:val="center"/>
              </w:tcPr>
            </w:tcPrChange>
          </w:tcPr>
          <w:p w14:paraId="2194CFB6" w14:textId="77777777" w:rsidR="004E672E" w:rsidRDefault="004E672E" w:rsidP="00550493">
            <w:pPr>
              <w:pStyle w:val="TAC"/>
              <w:rPr>
                <w:lang w:val="en-US" w:eastAsia="zh-CN"/>
              </w:rPr>
            </w:pPr>
          </w:p>
        </w:tc>
      </w:tr>
      <w:tr w:rsidR="004E672E" w14:paraId="3CE36DF6"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3"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44"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6945" w:author="Petri J. Vasenkari (Nokia)" w:date="2023-05-09T11:10:00Z">
              <w:tcPr>
                <w:tcW w:w="1508" w:type="dxa"/>
                <w:tcBorders>
                  <w:top w:val="nil"/>
                  <w:left w:val="single" w:sz="4" w:space="0" w:color="auto"/>
                  <w:bottom w:val="single" w:sz="4" w:space="0" w:color="auto"/>
                  <w:right w:val="single" w:sz="4" w:space="0" w:color="auto"/>
                </w:tcBorders>
              </w:tcPr>
            </w:tcPrChange>
          </w:tcPr>
          <w:p w14:paraId="14652817"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6946" w:author="Petri J. Vasenkari (Nokia)" w:date="2023-05-09T11:10:00Z">
              <w:tcPr>
                <w:tcW w:w="2620" w:type="dxa"/>
                <w:tcBorders>
                  <w:top w:val="single" w:sz="4" w:space="0" w:color="auto"/>
                  <w:left w:val="single" w:sz="4" w:space="0" w:color="auto"/>
                  <w:bottom w:val="single" w:sz="4" w:space="0" w:color="auto"/>
                  <w:right w:val="single" w:sz="4" w:space="0" w:color="auto"/>
                </w:tcBorders>
                <w:vAlign w:val="center"/>
              </w:tcPr>
            </w:tcPrChange>
          </w:tcPr>
          <w:p w14:paraId="07BFBB66" w14:textId="710688F0" w:rsidR="004E672E" w:rsidRDefault="004E672E" w:rsidP="00550493">
            <w:pPr>
              <w:pStyle w:val="TAL"/>
              <w:rPr>
                <w:rFonts w:cs="Arial"/>
              </w:rPr>
            </w:pPr>
            <w:del w:id="6947" w:author="Petri J. Vasenkari (Nokia)" w:date="2023-05-09T11:10:00Z">
              <w:r w:rsidDel="004C5704">
                <w:rPr>
                  <w:rFonts w:cs="Arial"/>
                  <w:szCs w:val="18"/>
                </w:rPr>
                <w:delText>E-UTRA Band 41</w:delText>
              </w:r>
            </w:del>
          </w:p>
        </w:tc>
        <w:tc>
          <w:tcPr>
            <w:tcW w:w="972" w:type="dxa"/>
            <w:tcBorders>
              <w:top w:val="single" w:sz="4" w:space="0" w:color="auto"/>
              <w:left w:val="single" w:sz="4" w:space="0" w:color="auto"/>
              <w:bottom w:val="single" w:sz="4" w:space="0" w:color="auto"/>
              <w:right w:val="single" w:sz="4" w:space="0" w:color="auto"/>
            </w:tcBorders>
            <w:vAlign w:val="center"/>
            <w:tcPrChange w:id="6948" w:author="Petri J. Vasenkari (Nokia)" w:date="2023-05-09T11:10:00Z">
              <w:tcPr>
                <w:tcW w:w="972" w:type="dxa"/>
                <w:tcBorders>
                  <w:top w:val="single" w:sz="4" w:space="0" w:color="auto"/>
                  <w:left w:val="single" w:sz="4" w:space="0" w:color="auto"/>
                  <w:bottom w:val="single" w:sz="4" w:space="0" w:color="auto"/>
                  <w:right w:val="single" w:sz="4" w:space="0" w:color="auto"/>
                </w:tcBorders>
                <w:vAlign w:val="center"/>
              </w:tcPr>
            </w:tcPrChange>
          </w:tcPr>
          <w:p w14:paraId="6184DEA4" w14:textId="203D76E2" w:rsidR="004E672E" w:rsidRDefault="004E672E" w:rsidP="00550493">
            <w:pPr>
              <w:pStyle w:val="TAC"/>
            </w:pPr>
            <w:del w:id="6949" w:author="Petri J. Vasenkari (Nokia)" w:date="2023-05-09T11:10:00Z">
              <w:r w:rsidDel="004C5704">
                <w:rPr>
                  <w:rFonts w:cs="Arial"/>
                  <w:szCs w:val="18"/>
                </w:rPr>
                <w:delText>F</w:delText>
              </w:r>
              <w:r w:rsidDel="004C5704">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950" w:author="Petri J. Vasenkari (Nokia)" w:date="2023-05-09T11:10:00Z">
              <w:tcPr>
                <w:tcW w:w="591" w:type="dxa"/>
                <w:tcBorders>
                  <w:top w:val="single" w:sz="4" w:space="0" w:color="auto"/>
                  <w:left w:val="single" w:sz="4" w:space="0" w:color="auto"/>
                  <w:bottom w:val="single" w:sz="4" w:space="0" w:color="auto"/>
                  <w:right w:val="single" w:sz="4" w:space="0" w:color="auto"/>
                </w:tcBorders>
                <w:vAlign w:val="center"/>
              </w:tcPr>
            </w:tcPrChange>
          </w:tcPr>
          <w:p w14:paraId="415E2853" w14:textId="3252B9E7" w:rsidR="004E672E" w:rsidRDefault="004E672E" w:rsidP="00550493">
            <w:pPr>
              <w:pStyle w:val="TAC"/>
              <w:rPr>
                <w:lang w:val="en-US" w:eastAsia="zh-CN"/>
              </w:rPr>
            </w:pPr>
            <w:del w:id="6951" w:author="Petri J. Vasenkari (Nokia)" w:date="2023-05-09T11:10:00Z">
              <w:r w:rsidDel="004C5704">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952" w:author="Petri J. Vasenkari (Nokia)" w:date="2023-05-09T11:10:00Z">
              <w:tcPr>
                <w:tcW w:w="997" w:type="dxa"/>
                <w:tcBorders>
                  <w:top w:val="single" w:sz="4" w:space="0" w:color="auto"/>
                  <w:left w:val="single" w:sz="4" w:space="0" w:color="auto"/>
                  <w:bottom w:val="single" w:sz="4" w:space="0" w:color="auto"/>
                  <w:right w:val="single" w:sz="4" w:space="0" w:color="auto"/>
                </w:tcBorders>
                <w:vAlign w:val="center"/>
              </w:tcPr>
            </w:tcPrChange>
          </w:tcPr>
          <w:p w14:paraId="543DBD76" w14:textId="0BA7757B" w:rsidR="004E672E" w:rsidRDefault="004E672E" w:rsidP="00550493">
            <w:pPr>
              <w:pStyle w:val="TAC"/>
            </w:pPr>
            <w:del w:id="6953" w:author="Petri J. Vasenkari (Nokia)" w:date="2023-05-09T11:10:00Z">
              <w:r w:rsidDel="004C5704">
                <w:rPr>
                  <w:rFonts w:cs="Arial"/>
                  <w:szCs w:val="18"/>
                </w:rPr>
                <w:delText>F</w:delText>
              </w:r>
              <w:r w:rsidDel="004C5704">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954" w:author="Petri J. Vasenkari (Nokia)" w:date="2023-05-09T11:10:00Z">
              <w:tcPr>
                <w:tcW w:w="1077" w:type="dxa"/>
                <w:tcBorders>
                  <w:top w:val="single" w:sz="4" w:space="0" w:color="auto"/>
                  <w:left w:val="single" w:sz="4" w:space="0" w:color="auto"/>
                  <w:bottom w:val="single" w:sz="4" w:space="0" w:color="auto"/>
                  <w:right w:val="single" w:sz="4" w:space="0" w:color="auto"/>
                </w:tcBorders>
                <w:vAlign w:val="center"/>
              </w:tcPr>
            </w:tcPrChange>
          </w:tcPr>
          <w:p w14:paraId="5F9A3261" w14:textId="230EC50E" w:rsidR="004E672E" w:rsidRDefault="004E672E" w:rsidP="00550493">
            <w:pPr>
              <w:pStyle w:val="TAC"/>
              <w:rPr>
                <w:lang w:val="en-US" w:eastAsia="zh-CN"/>
              </w:rPr>
            </w:pPr>
            <w:del w:id="6955" w:author="Petri J. Vasenkari (Nokia)" w:date="2023-05-09T11:10:00Z">
              <w:r w:rsidDel="004C5704">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956" w:author="Petri J. Vasenkari (Nokia)" w:date="2023-05-09T11:10:00Z">
              <w:tcPr>
                <w:tcW w:w="959" w:type="dxa"/>
                <w:tcBorders>
                  <w:top w:val="single" w:sz="4" w:space="0" w:color="auto"/>
                  <w:left w:val="single" w:sz="4" w:space="0" w:color="auto"/>
                  <w:bottom w:val="single" w:sz="4" w:space="0" w:color="auto"/>
                  <w:right w:val="single" w:sz="4" w:space="0" w:color="auto"/>
                </w:tcBorders>
                <w:vAlign w:val="center"/>
              </w:tcPr>
            </w:tcPrChange>
          </w:tcPr>
          <w:p w14:paraId="398B9D43" w14:textId="0A1A03C1" w:rsidR="004E672E" w:rsidRDefault="004E672E" w:rsidP="00550493">
            <w:pPr>
              <w:pStyle w:val="TAC"/>
              <w:rPr>
                <w:lang w:val="en-US" w:eastAsia="zh-CN"/>
              </w:rPr>
            </w:pPr>
            <w:del w:id="6957" w:author="Petri J. Vasenkari (Nokia)" w:date="2023-05-09T11:10:00Z">
              <w:r w:rsidDel="004C5704">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958" w:author="Petri J. Vasenkari (Nokia)" w:date="2023-05-09T11:10:00Z">
              <w:tcPr>
                <w:tcW w:w="1052" w:type="dxa"/>
                <w:tcBorders>
                  <w:top w:val="single" w:sz="4" w:space="0" w:color="auto"/>
                  <w:left w:val="single" w:sz="4" w:space="0" w:color="auto"/>
                  <w:bottom w:val="single" w:sz="4" w:space="0" w:color="auto"/>
                  <w:right w:val="single" w:sz="4" w:space="0" w:color="auto"/>
                </w:tcBorders>
                <w:vAlign w:val="center"/>
              </w:tcPr>
            </w:tcPrChange>
          </w:tcPr>
          <w:p w14:paraId="3C1CEE01" w14:textId="010A7AEA" w:rsidR="004E672E" w:rsidRDefault="004E672E" w:rsidP="00550493">
            <w:pPr>
              <w:pStyle w:val="TAC"/>
              <w:rPr>
                <w:lang w:val="en-US" w:eastAsia="zh-CN"/>
              </w:rPr>
            </w:pPr>
            <w:del w:id="6959" w:author="Petri J. Vasenkari (Nokia)" w:date="2023-05-09T11:10:00Z">
              <w:r w:rsidDel="004C5704">
                <w:rPr>
                  <w:rFonts w:cs="Arial"/>
                  <w:szCs w:val="18"/>
                </w:rPr>
                <w:delText>2</w:delText>
              </w:r>
            </w:del>
          </w:p>
        </w:tc>
      </w:tr>
      <w:tr w:rsidR="004E672E" w14:paraId="593CCFE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0"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61" w:author="Petri J. Vasenkari (Nokia)" w:date="2023-05-09T11:10:00Z">
            <w:trPr>
              <w:trHeight w:val="187"/>
            </w:trPr>
          </w:trPrChange>
        </w:trPr>
        <w:tc>
          <w:tcPr>
            <w:tcW w:w="1508" w:type="dxa"/>
            <w:tcBorders>
              <w:top w:val="nil"/>
              <w:left w:val="single" w:sz="4" w:space="0" w:color="auto"/>
              <w:bottom w:val="nil"/>
              <w:right w:val="single" w:sz="4" w:space="0" w:color="auto"/>
            </w:tcBorders>
            <w:hideMark/>
            <w:tcPrChange w:id="6962" w:author="Petri J. Vasenkari (Nokia)" w:date="2023-05-09T11:10:00Z">
              <w:tcPr>
                <w:tcW w:w="1508" w:type="dxa"/>
                <w:tcBorders>
                  <w:top w:val="nil"/>
                  <w:left w:val="single" w:sz="4" w:space="0" w:color="auto"/>
                  <w:bottom w:val="nil"/>
                  <w:right w:val="single" w:sz="4" w:space="0" w:color="auto"/>
                </w:tcBorders>
                <w:hideMark/>
              </w:tcPr>
            </w:tcPrChange>
          </w:tcPr>
          <w:p w14:paraId="7BFE48C9" w14:textId="77777777" w:rsidR="004E672E" w:rsidRDefault="004E672E" w:rsidP="00550493">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Change w:id="6963"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653B3FBA" w14:textId="09660322" w:rsidR="004E672E" w:rsidRDefault="004E672E" w:rsidP="00550493">
            <w:pPr>
              <w:pStyle w:val="TAL"/>
              <w:rPr>
                <w:rFonts w:cs="Arial"/>
              </w:rPr>
            </w:pPr>
            <w:del w:id="6964" w:author="Petri J. Vasenkari (Nokia)" w:date="2023-05-09T11:10:00Z">
              <w:r w:rsidDel="004C5704">
                <w:rPr>
                  <w:lang w:val="sv-FI"/>
                </w:rPr>
                <w:delText xml:space="preserve">E-UTRA Band 1, 3, 4, 5, 8, 10, 11, 12, 13, 14, 17, 18, 19, 20, 21, 24, 26, 27, 28, 30, 39, 40, 44, 45, 50, 51, 53, 65, 66, 73, 74, 85, </w:delText>
              </w:r>
              <w:r w:rsidDel="004C5704">
                <w:delText>103</w:delText>
              </w:r>
            </w:del>
          </w:p>
        </w:tc>
        <w:tc>
          <w:tcPr>
            <w:tcW w:w="972" w:type="dxa"/>
            <w:tcBorders>
              <w:top w:val="single" w:sz="4" w:space="0" w:color="auto"/>
              <w:left w:val="single" w:sz="4" w:space="0" w:color="auto"/>
              <w:bottom w:val="single" w:sz="4" w:space="0" w:color="auto"/>
              <w:right w:val="single" w:sz="4" w:space="0" w:color="auto"/>
            </w:tcBorders>
            <w:tcPrChange w:id="6965"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2D08B463" w14:textId="232510AA" w:rsidR="004E672E" w:rsidRDefault="004E672E" w:rsidP="00550493">
            <w:pPr>
              <w:pStyle w:val="TAC"/>
            </w:pPr>
            <w:del w:id="6966"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967"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41FD106F" w14:textId="626669CC" w:rsidR="004E672E" w:rsidRDefault="004E672E" w:rsidP="00550493">
            <w:pPr>
              <w:pStyle w:val="TAC"/>
              <w:rPr>
                <w:lang w:val="en-US" w:eastAsia="zh-CN"/>
              </w:rPr>
            </w:pPr>
            <w:del w:id="6968" w:author="Petri J. Vasenkari (Nokia)" w:date="2023-05-09T11:10: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969"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246C3D54" w14:textId="03BF7133" w:rsidR="004E672E" w:rsidRDefault="004E672E" w:rsidP="00550493">
            <w:pPr>
              <w:pStyle w:val="TAC"/>
            </w:pPr>
            <w:del w:id="6970"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71"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67799289" w14:textId="09FF86E8" w:rsidR="004E672E" w:rsidRDefault="004E672E" w:rsidP="00550493">
            <w:pPr>
              <w:pStyle w:val="TAC"/>
              <w:rPr>
                <w:lang w:val="en-US" w:eastAsia="zh-CN"/>
              </w:rPr>
            </w:pPr>
            <w:del w:id="6972" w:author="Petri J. Vasenkari (Nokia)" w:date="2023-05-09T11:10: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973"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3DF77580" w14:textId="7DF3B8A5" w:rsidR="004E672E" w:rsidRDefault="004E672E" w:rsidP="00550493">
            <w:pPr>
              <w:pStyle w:val="TAC"/>
              <w:rPr>
                <w:lang w:val="en-US" w:eastAsia="zh-CN"/>
              </w:rPr>
            </w:pPr>
            <w:del w:id="6974" w:author="Petri J. Vasenkari (Nokia)" w:date="2023-05-09T11:10: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975"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59638045" w14:textId="77777777" w:rsidR="004E672E" w:rsidRDefault="004E672E" w:rsidP="00550493">
            <w:pPr>
              <w:pStyle w:val="TAC"/>
              <w:rPr>
                <w:lang w:val="en-US" w:eastAsia="zh-CN"/>
              </w:rPr>
            </w:pPr>
          </w:p>
        </w:tc>
      </w:tr>
      <w:tr w:rsidR="004E672E" w14:paraId="2F07A13B" w14:textId="77777777" w:rsidTr="00550493">
        <w:trPr>
          <w:trHeight w:val="187"/>
        </w:trPr>
        <w:tc>
          <w:tcPr>
            <w:tcW w:w="1508" w:type="dxa"/>
            <w:tcBorders>
              <w:top w:val="nil"/>
              <w:left w:val="single" w:sz="4" w:space="0" w:color="auto"/>
              <w:bottom w:val="nil"/>
              <w:right w:val="single" w:sz="4" w:space="0" w:color="auto"/>
            </w:tcBorders>
          </w:tcPr>
          <w:p w14:paraId="0D01906A"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0DF9C5" w14:textId="77777777" w:rsidR="004E672E" w:rsidRDefault="004E672E" w:rsidP="00550493">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33A415" w14:textId="77777777" w:rsidR="004E672E" w:rsidRDefault="004E672E" w:rsidP="0055049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F2A5EDE" w14:textId="77777777" w:rsidR="004E672E" w:rsidRDefault="004E672E" w:rsidP="0055049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7864F0E" w14:textId="77777777" w:rsidR="004E672E" w:rsidRDefault="004E672E"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693A5EE" w14:textId="77777777" w:rsidR="004E672E" w:rsidRDefault="004E672E" w:rsidP="00550493">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95146C4" w14:textId="77777777" w:rsidR="004E672E" w:rsidRDefault="004E672E" w:rsidP="00550493">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E14CCF4" w14:textId="77777777" w:rsidR="004E672E" w:rsidRDefault="004E672E" w:rsidP="00550493">
            <w:pPr>
              <w:pStyle w:val="TAC"/>
              <w:rPr>
                <w:lang w:val="en-US" w:eastAsia="zh-CN"/>
              </w:rPr>
            </w:pPr>
            <w:r>
              <w:rPr>
                <w:rFonts w:cs="Arial"/>
                <w:szCs w:val="18"/>
                <w:lang w:val="en-US" w:eastAsia="zh-CN"/>
              </w:rPr>
              <w:t>3</w:t>
            </w:r>
          </w:p>
        </w:tc>
      </w:tr>
      <w:tr w:rsidR="004E672E" w14:paraId="24B12C75"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6"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77"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978" w:author="Petri J. Vasenkari (Nokia)" w:date="2023-05-09T11:10:00Z">
              <w:tcPr>
                <w:tcW w:w="1508" w:type="dxa"/>
                <w:tcBorders>
                  <w:top w:val="nil"/>
                  <w:left w:val="single" w:sz="4" w:space="0" w:color="auto"/>
                  <w:bottom w:val="nil"/>
                  <w:right w:val="single" w:sz="4" w:space="0" w:color="auto"/>
                </w:tcBorders>
              </w:tcPr>
            </w:tcPrChange>
          </w:tcPr>
          <w:p w14:paraId="52C1202F"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979"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5FC9D6A" w14:textId="550D7338" w:rsidR="004E672E" w:rsidRDefault="004E672E" w:rsidP="00550493">
            <w:pPr>
              <w:pStyle w:val="TAL"/>
              <w:rPr>
                <w:rFonts w:cs="Arial"/>
              </w:rPr>
            </w:pPr>
            <w:del w:id="6980" w:author="Petri J. Vasenkari (Nokia)" w:date="2023-05-09T11:10:00Z">
              <w:r w:rsidDel="004C5704">
                <w:rPr>
                  <w:lang w:val="sv-FI"/>
                </w:rPr>
                <w:delText>E-UTRA Band 2, 7, 25, 41, 34, 70</w:delText>
              </w:r>
            </w:del>
          </w:p>
        </w:tc>
        <w:tc>
          <w:tcPr>
            <w:tcW w:w="972" w:type="dxa"/>
            <w:tcBorders>
              <w:top w:val="single" w:sz="4" w:space="0" w:color="auto"/>
              <w:left w:val="single" w:sz="4" w:space="0" w:color="auto"/>
              <w:bottom w:val="single" w:sz="4" w:space="0" w:color="auto"/>
              <w:right w:val="single" w:sz="4" w:space="0" w:color="auto"/>
            </w:tcBorders>
            <w:tcPrChange w:id="6981"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572FCC64" w14:textId="456F2C90" w:rsidR="004E672E" w:rsidRDefault="004E672E" w:rsidP="00550493">
            <w:pPr>
              <w:pStyle w:val="TAC"/>
            </w:pPr>
            <w:del w:id="6982"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983"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5FC0ECD8" w14:textId="7B564CB9" w:rsidR="004E672E" w:rsidRDefault="004E672E" w:rsidP="00550493">
            <w:pPr>
              <w:pStyle w:val="TAC"/>
              <w:rPr>
                <w:lang w:val="en-US" w:eastAsia="zh-CN"/>
              </w:rPr>
            </w:pPr>
            <w:del w:id="6984" w:author="Petri J. Vasenkari (Nokia)" w:date="2023-05-09T11:10: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6985"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074B167B" w14:textId="12CA70CE" w:rsidR="004E672E" w:rsidRDefault="004E672E" w:rsidP="00550493">
            <w:pPr>
              <w:pStyle w:val="TAC"/>
            </w:pPr>
            <w:del w:id="6986"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87"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66AA1165" w14:textId="61BDACCE" w:rsidR="004E672E" w:rsidRDefault="004E672E" w:rsidP="00550493">
            <w:pPr>
              <w:pStyle w:val="TAC"/>
              <w:rPr>
                <w:lang w:val="en-US" w:eastAsia="zh-CN"/>
              </w:rPr>
            </w:pPr>
            <w:del w:id="6988" w:author="Petri J. Vasenkari (Nokia)" w:date="2023-05-09T11:10: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6989"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256A500C" w14:textId="17BDA708" w:rsidR="004E672E" w:rsidRDefault="004E672E" w:rsidP="00550493">
            <w:pPr>
              <w:pStyle w:val="TAC"/>
              <w:rPr>
                <w:lang w:val="en-US" w:eastAsia="zh-CN"/>
              </w:rPr>
            </w:pPr>
            <w:del w:id="6990" w:author="Petri J. Vasenkari (Nokia)" w:date="2023-05-09T11:10: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6991"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7A8D959A" w14:textId="792EE96B" w:rsidR="004E672E" w:rsidRDefault="004E672E" w:rsidP="00550493">
            <w:pPr>
              <w:pStyle w:val="TAC"/>
              <w:rPr>
                <w:lang w:val="en-US" w:eastAsia="zh-CN"/>
              </w:rPr>
            </w:pPr>
            <w:del w:id="6992" w:author="Petri J. Vasenkari (Nokia)" w:date="2023-05-09T11:10:00Z">
              <w:r w:rsidDel="004C5704">
                <w:delText>2</w:delText>
              </w:r>
            </w:del>
          </w:p>
        </w:tc>
      </w:tr>
      <w:tr w:rsidR="004E672E" w14:paraId="20A6EAAA"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3"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94"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6995" w:author="Petri J. Vasenkari (Nokia)" w:date="2023-05-09T11:10:00Z">
              <w:tcPr>
                <w:tcW w:w="1508" w:type="dxa"/>
                <w:tcBorders>
                  <w:top w:val="nil"/>
                  <w:left w:val="single" w:sz="4" w:space="0" w:color="auto"/>
                  <w:bottom w:val="nil"/>
                  <w:right w:val="single" w:sz="4" w:space="0" w:color="auto"/>
                </w:tcBorders>
              </w:tcPr>
            </w:tcPrChange>
          </w:tcPr>
          <w:p w14:paraId="3C03538E"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996"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66A93A43" w14:textId="04A7E31B" w:rsidR="004E672E" w:rsidRDefault="004E672E" w:rsidP="00550493">
            <w:pPr>
              <w:pStyle w:val="TAL"/>
              <w:rPr>
                <w:rFonts w:cs="Arial"/>
              </w:rPr>
            </w:pPr>
            <w:del w:id="6997" w:author="Petri J. Vasenkari (Nokia)" w:date="2023-05-09T11:10:00Z">
              <w:r w:rsidDel="004C5704">
                <w:delText>E-UTRA Band 29</w:delText>
              </w:r>
            </w:del>
          </w:p>
        </w:tc>
        <w:tc>
          <w:tcPr>
            <w:tcW w:w="972" w:type="dxa"/>
            <w:tcBorders>
              <w:top w:val="single" w:sz="4" w:space="0" w:color="auto"/>
              <w:left w:val="single" w:sz="4" w:space="0" w:color="auto"/>
              <w:bottom w:val="single" w:sz="4" w:space="0" w:color="auto"/>
              <w:right w:val="single" w:sz="4" w:space="0" w:color="auto"/>
            </w:tcBorders>
            <w:tcPrChange w:id="6998"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052D07B7" w14:textId="38B14B70" w:rsidR="004E672E" w:rsidRDefault="004E672E" w:rsidP="00550493">
            <w:pPr>
              <w:pStyle w:val="TAC"/>
            </w:pPr>
            <w:del w:id="6999"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00"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2B8DB61F" w14:textId="49141359" w:rsidR="004E672E" w:rsidRDefault="004E672E" w:rsidP="00550493">
            <w:pPr>
              <w:pStyle w:val="TAC"/>
              <w:rPr>
                <w:lang w:val="en-US" w:eastAsia="zh-CN"/>
              </w:rPr>
            </w:pPr>
            <w:del w:id="7001" w:author="Petri J. Vasenkari (Nokia)" w:date="2023-05-09T11:10: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7002"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76909767" w14:textId="3C9F5F34" w:rsidR="004E672E" w:rsidRDefault="004E672E" w:rsidP="00550493">
            <w:pPr>
              <w:pStyle w:val="TAC"/>
            </w:pPr>
            <w:del w:id="7003"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04"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240D49F3" w14:textId="5B95AEE6" w:rsidR="004E672E" w:rsidRDefault="004E672E" w:rsidP="00550493">
            <w:pPr>
              <w:pStyle w:val="TAC"/>
              <w:rPr>
                <w:lang w:val="en-US" w:eastAsia="zh-CN"/>
              </w:rPr>
            </w:pPr>
            <w:del w:id="7005" w:author="Petri J. Vasenkari (Nokia)" w:date="2023-05-09T11:10:00Z">
              <w:r w:rsidDel="004C5704">
                <w:delText>-38</w:delText>
              </w:r>
            </w:del>
          </w:p>
        </w:tc>
        <w:tc>
          <w:tcPr>
            <w:tcW w:w="959" w:type="dxa"/>
            <w:tcBorders>
              <w:top w:val="single" w:sz="4" w:space="0" w:color="auto"/>
              <w:left w:val="single" w:sz="4" w:space="0" w:color="auto"/>
              <w:bottom w:val="single" w:sz="4" w:space="0" w:color="auto"/>
              <w:right w:val="single" w:sz="4" w:space="0" w:color="auto"/>
            </w:tcBorders>
            <w:tcPrChange w:id="7006"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2CDAA8C0" w14:textId="1A1CBD45" w:rsidR="004E672E" w:rsidRDefault="004E672E" w:rsidP="00550493">
            <w:pPr>
              <w:pStyle w:val="TAC"/>
              <w:rPr>
                <w:lang w:val="en-US" w:eastAsia="zh-CN"/>
              </w:rPr>
            </w:pPr>
            <w:del w:id="7007" w:author="Petri J. Vasenkari (Nokia)" w:date="2023-05-09T11:10: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7008"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5B888D70" w14:textId="0009FC32" w:rsidR="004E672E" w:rsidRDefault="004E672E" w:rsidP="00550493">
            <w:pPr>
              <w:pStyle w:val="TAC"/>
              <w:rPr>
                <w:lang w:val="en-US" w:eastAsia="zh-CN"/>
              </w:rPr>
            </w:pPr>
            <w:del w:id="7009" w:author="Petri J. Vasenkari (Nokia)" w:date="2023-05-09T11:10:00Z">
              <w:r w:rsidDel="004C5704">
                <w:delText>4</w:delText>
              </w:r>
            </w:del>
          </w:p>
        </w:tc>
      </w:tr>
      <w:tr w:rsidR="004E672E" w14:paraId="5EDD020F"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0"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11"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7012" w:author="Petri J. Vasenkari (Nokia)" w:date="2023-05-09T11:10:00Z">
              <w:tcPr>
                <w:tcW w:w="1508" w:type="dxa"/>
                <w:tcBorders>
                  <w:top w:val="nil"/>
                  <w:left w:val="single" w:sz="4" w:space="0" w:color="auto"/>
                  <w:bottom w:val="single" w:sz="4" w:space="0" w:color="auto"/>
                  <w:right w:val="single" w:sz="4" w:space="0" w:color="auto"/>
                </w:tcBorders>
              </w:tcPr>
            </w:tcPrChange>
          </w:tcPr>
          <w:p w14:paraId="3E854197"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013"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193222C9" w14:textId="54A1355C" w:rsidR="004E672E" w:rsidRDefault="004E672E" w:rsidP="00550493">
            <w:pPr>
              <w:pStyle w:val="TAL"/>
              <w:rPr>
                <w:rFonts w:cs="Arial"/>
              </w:rPr>
            </w:pPr>
            <w:del w:id="7014" w:author="Petri J. Vasenkari (Nokia)" w:date="2023-05-09T11:10:00Z">
              <w:r w:rsidDel="004C5704">
                <w:delText>E-UTRA Band 71</w:delText>
              </w:r>
            </w:del>
          </w:p>
        </w:tc>
        <w:tc>
          <w:tcPr>
            <w:tcW w:w="972" w:type="dxa"/>
            <w:tcBorders>
              <w:top w:val="single" w:sz="4" w:space="0" w:color="auto"/>
              <w:left w:val="single" w:sz="4" w:space="0" w:color="auto"/>
              <w:bottom w:val="single" w:sz="4" w:space="0" w:color="auto"/>
              <w:right w:val="single" w:sz="4" w:space="0" w:color="auto"/>
            </w:tcBorders>
            <w:tcPrChange w:id="7015"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336D4632" w14:textId="427D1BD3" w:rsidR="004E672E" w:rsidRDefault="004E672E" w:rsidP="00550493">
            <w:pPr>
              <w:pStyle w:val="TAC"/>
            </w:pPr>
            <w:del w:id="7016"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17"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022AC974" w14:textId="5F4C81AC" w:rsidR="004E672E" w:rsidRDefault="004E672E" w:rsidP="00550493">
            <w:pPr>
              <w:pStyle w:val="TAC"/>
              <w:rPr>
                <w:lang w:val="en-US" w:eastAsia="zh-CN"/>
              </w:rPr>
            </w:pPr>
            <w:del w:id="7018" w:author="Petri J. Vasenkari (Nokia)" w:date="2023-05-09T11:10: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7019"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3E7F2016" w14:textId="778C6004" w:rsidR="004E672E" w:rsidRDefault="004E672E" w:rsidP="00550493">
            <w:pPr>
              <w:pStyle w:val="TAC"/>
            </w:pPr>
            <w:del w:id="7020"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21"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2DFEC7A2" w14:textId="112DAF80" w:rsidR="004E672E" w:rsidRDefault="004E672E" w:rsidP="00550493">
            <w:pPr>
              <w:pStyle w:val="TAC"/>
              <w:rPr>
                <w:lang w:val="en-US" w:eastAsia="zh-CN"/>
              </w:rPr>
            </w:pPr>
            <w:del w:id="7022" w:author="Petri J. Vasenkari (Nokia)" w:date="2023-05-09T11:10: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7023"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223D61F4" w14:textId="61A4FA92" w:rsidR="004E672E" w:rsidRDefault="004E672E" w:rsidP="00550493">
            <w:pPr>
              <w:pStyle w:val="TAC"/>
              <w:rPr>
                <w:lang w:val="en-US" w:eastAsia="zh-CN"/>
              </w:rPr>
            </w:pPr>
            <w:del w:id="7024" w:author="Petri J. Vasenkari (Nokia)" w:date="2023-05-09T11:10: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7025"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27E387C9" w14:textId="37C02700" w:rsidR="004E672E" w:rsidRDefault="004E672E" w:rsidP="00550493">
            <w:pPr>
              <w:pStyle w:val="TAC"/>
              <w:rPr>
                <w:lang w:val="en-US" w:eastAsia="zh-CN"/>
              </w:rPr>
            </w:pPr>
            <w:del w:id="7026" w:author="Petri J. Vasenkari (Nokia)" w:date="2023-05-09T11:10:00Z">
              <w:r w:rsidDel="004C5704">
                <w:delText>4</w:delText>
              </w:r>
            </w:del>
          </w:p>
        </w:tc>
      </w:tr>
      <w:tr w:rsidR="004E672E" w14:paraId="692CABC3"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7"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28" w:author="Petri J. Vasenkari (Nokia)" w:date="2023-05-09T11:10:00Z">
            <w:trPr>
              <w:trHeight w:val="187"/>
            </w:trPr>
          </w:trPrChange>
        </w:trPr>
        <w:tc>
          <w:tcPr>
            <w:tcW w:w="1508" w:type="dxa"/>
            <w:tcBorders>
              <w:top w:val="nil"/>
              <w:left w:val="single" w:sz="4" w:space="0" w:color="auto"/>
              <w:bottom w:val="nil"/>
              <w:right w:val="single" w:sz="4" w:space="0" w:color="auto"/>
            </w:tcBorders>
            <w:tcPrChange w:id="7029" w:author="Petri J. Vasenkari (Nokia)" w:date="2023-05-09T11:10:00Z">
              <w:tcPr>
                <w:tcW w:w="1508" w:type="dxa"/>
                <w:tcBorders>
                  <w:top w:val="nil"/>
                  <w:left w:val="single" w:sz="4" w:space="0" w:color="auto"/>
                  <w:bottom w:val="nil"/>
                  <w:right w:val="single" w:sz="4" w:space="0" w:color="auto"/>
                </w:tcBorders>
              </w:tcPr>
            </w:tcPrChange>
          </w:tcPr>
          <w:p w14:paraId="5FA4E3B2" w14:textId="7D91543A" w:rsidR="004E672E" w:rsidRDefault="004E672E" w:rsidP="00550493">
            <w:pPr>
              <w:pStyle w:val="TAC"/>
              <w:rPr>
                <w:lang w:val="en-US" w:eastAsia="zh-CN"/>
              </w:rPr>
            </w:pPr>
            <w:del w:id="7030" w:author="Petri J. Vasenkari (Nokia)" w:date="2023-05-09T11:10:00Z">
              <w:r w:rsidDel="004C5704">
                <w:rPr>
                  <w:rFonts w:cs="Arial"/>
                  <w:szCs w:val="18"/>
                </w:rPr>
                <w:delText>CA_n71-n78</w:delText>
              </w:r>
            </w:del>
          </w:p>
        </w:tc>
        <w:tc>
          <w:tcPr>
            <w:tcW w:w="2620" w:type="dxa"/>
            <w:tcBorders>
              <w:top w:val="single" w:sz="4" w:space="0" w:color="auto"/>
              <w:left w:val="single" w:sz="4" w:space="0" w:color="auto"/>
              <w:bottom w:val="single" w:sz="4" w:space="0" w:color="auto"/>
              <w:right w:val="single" w:sz="4" w:space="0" w:color="auto"/>
            </w:tcBorders>
            <w:tcPrChange w:id="7031"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3C0133B" w14:textId="7CD474CA" w:rsidR="004E672E" w:rsidRDefault="004E672E" w:rsidP="00550493">
            <w:pPr>
              <w:pStyle w:val="TAL"/>
              <w:rPr>
                <w:rFonts w:cs="Arial"/>
              </w:rPr>
            </w:pPr>
            <w:del w:id="7032" w:author="Petri J. Vasenkari (Nokia)" w:date="2023-05-09T11:10:00Z">
              <w:r w:rsidDel="004C5704">
                <w:rPr>
                  <w:rFonts w:cs="Arial"/>
                  <w:color w:val="000000"/>
                  <w:szCs w:val="18"/>
                </w:rPr>
                <w:delText>E-UTRA Band 5, 26</w:delText>
              </w:r>
            </w:del>
          </w:p>
        </w:tc>
        <w:tc>
          <w:tcPr>
            <w:tcW w:w="972" w:type="dxa"/>
            <w:tcBorders>
              <w:top w:val="single" w:sz="4" w:space="0" w:color="auto"/>
              <w:left w:val="single" w:sz="4" w:space="0" w:color="auto"/>
              <w:bottom w:val="single" w:sz="4" w:space="0" w:color="auto"/>
              <w:right w:val="single" w:sz="4" w:space="0" w:color="auto"/>
            </w:tcBorders>
            <w:tcPrChange w:id="7033"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0AAEAA09" w14:textId="046A4B39" w:rsidR="004E672E" w:rsidRDefault="004E672E" w:rsidP="00550493">
            <w:pPr>
              <w:pStyle w:val="TAC"/>
            </w:pPr>
            <w:del w:id="7034" w:author="Petri J. Vasenkari (Nokia)" w:date="2023-05-09T11:10:00Z">
              <w:r w:rsidDel="004C5704">
                <w:rPr>
                  <w:rFonts w:cs="Arial"/>
                  <w:color w:val="000000"/>
                  <w:szCs w:val="18"/>
                </w:rPr>
                <w:delText>F</w:delText>
              </w:r>
              <w:r w:rsidDel="004C5704">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35"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69BDC873" w14:textId="65E8DA73" w:rsidR="004E672E" w:rsidRDefault="004E672E" w:rsidP="00550493">
            <w:pPr>
              <w:pStyle w:val="TAC"/>
              <w:rPr>
                <w:lang w:val="en-US" w:eastAsia="zh-CN"/>
              </w:rPr>
            </w:pPr>
            <w:del w:id="7036" w:author="Petri J. Vasenkari (Nokia)" w:date="2023-05-09T11:10:00Z">
              <w:r w:rsidDel="004C5704">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7037"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30BFD1EC" w14:textId="68AA3CBC" w:rsidR="004E672E" w:rsidRDefault="004E672E" w:rsidP="00550493">
            <w:pPr>
              <w:pStyle w:val="TAC"/>
            </w:pPr>
            <w:del w:id="7038" w:author="Petri J. Vasenkari (Nokia)" w:date="2023-05-09T11:10:00Z">
              <w:r w:rsidDel="004C5704">
                <w:rPr>
                  <w:rFonts w:cs="Arial"/>
                  <w:color w:val="000000"/>
                  <w:szCs w:val="18"/>
                </w:rPr>
                <w:delText>F</w:delText>
              </w:r>
              <w:r w:rsidDel="004C5704">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39"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49E52506" w14:textId="1CE7EBD7" w:rsidR="004E672E" w:rsidRDefault="004E672E" w:rsidP="00550493">
            <w:pPr>
              <w:pStyle w:val="TAC"/>
              <w:rPr>
                <w:lang w:val="en-US" w:eastAsia="zh-CN"/>
              </w:rPr>
            </w:pPr>
            <w:del w:id="7040" w:author="Petri J. Vasenkari (Nokia)" w:date="2023-05-09T11:10:00Z">
              <w:r w:rsidDel="004C5704">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7041"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76CA2C4C" w14:textId="19BA58A8" w:rsidR="004E672E" w:rsidRDefault="004E672E" w:rsidP="00550493">
            <w:pPr>
              <w:pStyle w:val="TAC"/>
              <w:rPr>
                <w:lang w:val="en-US" w:eastAsia="zh-CN"/>
              </w:rPr>
            </w:pPr>
            <w:del w:id="7042" w:author="Petri J. Vasenkari (Nokia)" w:date="2023-05-09T11:10:00Z">
              <w:r w:rsidDel="004C5704">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7043"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451246A3" w14:textId="77777777" w:rsidR="004E672E" w:rsidRDefault="004E672E" w:rsidP="00550493">
            <w:pPr>
              <w:pStyle w:val="TAC"/>
              <w:rPr>
                <w:lang w:val="en-US" w:eastAsia="zh-CN"/>
              </w:rPr>
            </w:pPr>
          </w:p>
        </w:tc>
      </w:tr>
      <w:tr w:rsidR="004E672E" w14:paraId="612AC1B7"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4"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45" w:author="Petri J. Vasenkari (Nokia)" w:date="2023-05-09T11:10:00Z">
            <w:trPr>
              <w:trHeight w:val="187"/>
            </w:trPr>
          </w:trPrChange>
        </w:trPr>
        <w:tc>
          <w:tcPr>
            <w:tcW w:w="1508" w:type="dxa"/>
            <w:tcBorders>
              <w:top w:val="nil"/>
              <w:left w:val="single" w:sz="4" w:space="0" w:color="auto"/>
              <w:bottom w:val="single" w:sz="4" w:space="0" w:color="auto"/>
              <w:right w:val="single" w:sz="4" w:space="0" w:color="auto"/>
            </w:tcBorders>
            <w:tcPrChange w:id="7046" w:author="Petri J. Vasenkari (Nokia)" w:date="2023-05-09T11:10:00Z">
              <w:tcPr>
                <w:tcW w:w="1508" w:type="dxa"/>
                <w:tcBorders>
                  <w:top w:val="nil"/>
                  <w:left w:val="single" w:sz="4" w:space="0" w:color="auto"/>
                  <w:bottom w:val="single" w:sz="4" w:space="0" w:color="auto"/>
                  <w:right w:val="single" w:sz="4" w:space="0" w:color="auto"/>
                </w:tcBorders>
              </w:tcPr>
            </w:tcPrChange>
          </w:tcPr>
          <w:p w14:paraId="71C63BCB"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047"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5CF0C06C" w14:textId="04D8C7F3" w:rsidR="004E672E" w:rsidRDefault="004E672E" w:rsidP="00550493">
            <w:pPr>
              <w:pStyle w:val="TAL"/>
              <w:rPr>
                <w:rFonts w:cs="Arial"/>
              </w:rPr>
            </w:pPr>
            <w:del w:id="7048" w:author="Petri J. Vasenkari (Nokia)" w:date="2023-05-09T11:10:00Z">
              <w:r w:rsidDel="004C5704">
                <w:rPr>
                  <w:rFonts w:cs="Arial"/>
                  <w:color w:val="000000"/>
                  <w:szCs w:val="18"/>
                </w:rPr>
                <w:delText>E-UTRA Band 41</w:delText>
              </w:r>
            </w:del>
          </w:p>
        </w:tc>
        <w:tc>
          <w:tcPr>
            <w:tcW w:w="972" w:type="dxa"/>
            <w:tcBorders>
              <w:top w:val="single" w:sz="4" w:space="0" w:color="auto"/>
              <w:left w:val="single" w:sz="4" w:space="0" w:color="auto"/>
              <w:bottom w:val="single" w:sz="4" w:space="0" w:color="auto"/>
              <w:right w:val="single" w:sz="4" w:space="0" w:color="auto"/>
            </w:tcBorders>
            <w:tcPrChange w:id="7049"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1B12DBCF" w14:textId="68830161" w:rsidR="004E672E" w:rsidRDefault="004E672E" w:rsidP="00550493">
            <w:pPr>
              <w:pStyle w:val="TAC"/>
            </w:pPr>
            <w:del w:id="7050" w:author="Petri J. Vasenkari (Nokia)" w:date="2023-05-09T11:10:00Z">
              <w:r w:rsidDel="004C5704">
                <w:rPr>
                  <w:rFonts w:cs="Arial"/>
                  <w:color w:val="000000"/>
                  <w:szCs w:val="18"/>
                </w:rPr>
                <w:delText>F</w:delText>
              </w:r>
              <w:r w:rsidDel="004C5704">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51"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3D874F3E" w14:textId="0911A90F" w:rsidR="004E672E" w:rsidRDefault="004E672E" w:rsidP="00550493">
            <w:pPr>
              <w:pStyle w:val="TAC"/>
              <w:rPr>
                <w:lang w:val="en-US" w:eastAsia="zh-CN"/>
              </w:rPr>
            </w:pPr>
            <w:del w:id="7052" w:author="Petri J. Vasenkari (Nokia)" w:date="2023-05-09T11:10:00Z">
              <w:r w:rsidDel="004C5704">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7053"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0AF7DC76" w14:textId="372E5F7A" w:rsidR="004E672E" w:rsidRDefault="004E672E" w:rsidP="00550493">
            <w:pPr>
              <w:pStyle w:val="TAC"/>
            </w:pPr>
            <w:del w:id="7054" w:author="Petri J. Vasenkari (Nokia)" w:date="2023-05-09T11:10:00Z">
              <w:r w:rsidDel="004C5704">
                <w:rPr>
                  <w:rFonts w:cs="Arial"/>
                  <w:color w:val="000000"/>
                  <w:szCs w:val="18"/>
                </w:rPr>
                <w:delText>F</w:delText>
              </w:r>
              <w:r w:rsidDel="004C5704">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55"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61D153A9" w14:textId="23BDE565" w:rsidR="004E672E" w:rsidRDefault="004E672E" w:rsidP="00550493">
            <w:pPr>
              <w:pStyle w:val="TAC"/>
              <w:rPr>
                <w:lang w:val="en-US" w:eastAsia="zh-CN"/>
              </w:rPr>
            </w:pPr>
            <w:del w:id="7056" w:author="Petri J. Vasenkari (Nokia)" w:date="2023-05-09T11:10:00Z">
              <w:r w:rsidDel="004C5704">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7057"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36836E76" w14:textId="38800EA0" w:rsidR="004E672E" w:rsidRDefault="004E672E" w:rsidP="00550493">
            <w:pPr>
              <w:pStyle w:val="TAC"/>
              <w:rPr>
                <w:lang w:val="en-US" w:eastAsia="zh-CN"/>
              </w:rPr>
            </w:pPr>
            <w:del w:id="7058" w:author="Petri J. Vasenkari (Nokia)" w:date="2023-05-09T11:10:00Z">
              <w:r w:rsidDel="004C5704">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7059"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6B316634" w14:textId="4B59362C" w:rsidR="004E672E" w:rsidRDefault="004E672E" w:rsidP="00550493">
            <w:pPr>
              <w:pStyle w:val="TAC"/>
              <w:rPr>
                <w:lang w:val="en-US" w:eastAsia="zh-CN"/>
              </w:rPr>
            </w:pPr>
            <w:del w:id="7060" w:author="Petri J. Vasenkari (Nokia)" w:date="2023-05-09T11:10:00Z">
              <w:r w:rsidDel="004C5704">
                <w:rPr>
                  <w:rFonts w:cs="Arial"/>
                  <w:color w:val="000000"/>
                  <w:szCs w:val="18"/>
                </w:rPr>
                <w:delText>2</w:delText>
              </w:r>
            </w:del>
          </w:p>
        </w:tc>
      </w:tr>
      <w:tr w:rsidR="004E672E" w14:paraId="4ECF703D"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1"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62" w:author="Petri J. Vasenkari (Nokia)" w:date="2023-05-09T11:10:00Z">
            <w:trPr>
              <w:trHeight w:val="187"/>
            </w:trPr>
          </w:trPrChange>
        </w:trPr>
        <w:tc>
          <w:tcPr>
            <w:tcW w:w="1508" w:type="dxa"/>
            <w:tcBorders>
              <w:top w:val="nil"/>
              <w:left w:val="single" w:sz="4" w:space="0" w:color="auto"/>
              <w:bottom w:val="nil"/>
              <w:right w:val="single" w:sz="4" w:space="0" w:color="auto"/>
            </w:tcBorders>
            <w:hideMark/>
            <w:tcPrChange w:id="7063" w:author="Petri J. Vasenkari (Nokia)" w:date="2023-05-09T11:10:00Z">
              <w:tcPr>
                <w:tcW w:w="1508" w:type="dxa"/>
                <w:tcBorders>
                  <w:top w:val="nil"/>
                  <w:left w:val="single" w:sz="4" w:space="0" w:color="auto"/>
                  <w:bottom w:val="nil"/>
                  <w:right w:val="single" w:sz="4" w:space="0" w:color="auto"/>
                </w:tcBorders>
                <w:hideMark/>
              </w:tcPr>
            </w:tcPrChange>
          </w:tcPr>
          <w:p w14:paraId="405667D1" w14:textId="77777777" w:rsidR="004E672E" w:rsidRDefault="004E672E" w:rsidP="00550493">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tcPrChange w:id="7064"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4DD98AB3" w14:textId="6741C163" w:rsidR="004E672E" w:rsidDel="004C5704" w:rsidRDefault="004E672E" w:rsidP="00550493">
            <w:pPr>
              <w:pStyle w:val="TAL"/>
              <w:rPr>
                <w:del w:id="7065" w:author="Petri J. Vasenkari (Nokia)" w:date="2023-05-09T11:10:00Z"/>
              </w:rPr>
            </w:pPr>
            <w:del w:id="7066" w:author="Petri J. Vasenkari (Nokia)" w:date="2023-05-09T11:10:00Z">
              <w:r w:rsidRPr="0040774E" w:rsidDel="004C5704">
                <w:rPr>
                  <w:kern w:val="2"/>
                  <w:lang w:val="de-DE"/>
                </w:rPr>
                <w:delText xml:space="preserve">E-UTRA Band </w:delText>
              </w:r>
              <w:r w:rsidRPr="0040774E" w:rsidDel="004C5704">
                <w:rPr>
                  <w:kern w:val="2"/>
                  <w:lang w:val="de-DE" w:eastAsia="ja-JP"/>
                </w:rPr>
                <w:delText>1, 2, 3, 4, 5, 7, 8, 12, 13, 17, 18, 19, 20, 26, 28, 29, 34, 39, 40, 41, 65,</w:delText>
              </w:r>
              <w:r w:rsidRPr="0040774E" w:rsidDel="004C5704">
                <w:rPr>
                  <w:lang w:val="de-DE"/>
                </w:rPr>
                <w:delText xml:space="preserve"> 66, 85, 103</w:delText>
              </w:r>
            </w:del>
          </w:p>
          <w:p w14:paraId="2DAAE3B3" w14:textId="2F403644" w:rsidR="004E672E" w:rsidRDefault="004E672E" w:rsidP="00550493">
            <w:pPr>
              <w:pStyle w:val="TAL"/>
              <w:rPr>
                <w:rFonts w:cs="Arial"/>
                <w:color w:val="000000"/>
                <w:szCs w:val="18"/>
              </w:rPr>
            </w:pPr>
            <w:del w:id="7067" w:author="Petri J. Vasenkari (Nokia)" w:date="2023-05-09T11:10: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7068"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0FEE085F" w14:textId="40A89C4C" w:rsidR="004E672E" w:rsidRDefault="004E672E" w:rsidP="00550493">
            <w:pPr>
              <w:pStyle w:val="TAC"/>
              <w:rPr>
                <w:rFonts w:cs="Arial"/>
                <w:color w:val="000000"/>
                <w:szCs w:val="18"/>
              </w:rPr>
            </w:pPr>
            <w:del w:id="7069" w:author="Petri J. Vasenkari (Nokia)" w:date="2023-05-09T11:10:00Z">
              <w:r w:rsidDel="004C5704">
                <w:rPr>
                  <w:kern w:val="2"/>
                </w:rPr>
                <w:delText>F</w:delText>
              </w:r>
              <w:r w:rsidDel="004C5704">
                <w:rPr>
                  <w:kern w:val="2"/>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70"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39C3DCC9" w14:textId="22067F4A" w:rsidR="004E672E" w:rsidRDefault="004E672E" w:rsidP="00550493">
            <w:pPr>
              <w:pStyle w:val="TAC"/>
              <w:rPr>
                <w:rFonts w:cs="Arial"/>
                <w:color w:val="000000"/>
                <w:szCs w:val="18"/>
              </w:rPr>
            </w:pPr>
            <w:del w:id="7071" w:author="Petri J. Vasenkari (Nokia)" w:date="2023-05-09T11:10:00Z">
              <w:r w:rsidDel="004C5704">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7072"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29F9CE4F" w14:textId="4EF1819F" w:rsidR="004E672E" w:rsidRDefault="004E672E" w:rsidP="00550493">
            <w:pPr>
              <w:pStyle w:val="TAC"/>
              <w:rPr>
                <w:rFonts w:cs="Arial"/>
                <w:color w:val="000000"/>
                <w:szCs w:val="18"/>
              </w:rPr>
            </w:pPr>
            <w:del w:id="7073" w:author="Petri J. Vasenkari (Nokia)" w:date="2023-05-09T11:10:00Z">
              <w:r w:rsidDel="004C5704">
                <w:rPr>
                  <w:kern w:val="2"/>
                </w:rPr>
                <w:delText>F</w:delText>
              </w:r>
              <w:r w:rsidDel="004C5704">
                <w:rPr>
                  <w:kern w:val="2"/>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74"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6F6C6485" w14:textId="2643F820" w:rsidR="004E672E" w:rsidRDefault="004E672E" w:rsidP="00550493">
            <w:pPr>
              <w:pStyle w:val="TAC"/>
              <w:rPr>
                <w:rFonts w:cs="Arial"/>
                <w:color w:val="000000"/>
                <w:szCs w:val="18"/>
              </w:rPr>
            </w:pPr>
            <w:del w:id="7075" w:author="Petri J. Vasenkari (Nokia)" w:date="2023-05-09T11:10:00Z">
              <w:r w:rsidDel="004C5704">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7076"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2C592885" w14:textId="4177A6BA" w:rsidR="004E672E" w:rsidRDefault="004E672E" w:rsidP="00550493">
            <w:pPr>
              <w:pStyle w:val="TAC"/>
              <w:rPr>
                <w:rFonts w:cs="Arial"/>
                <w:color w:val="000000"/>
                <w:szCs w:val="18"/>
              </w:rPr>
            </w:pPr>
            <w:del w:id="7077" w:author="Petri J. Vasenkari (Nokia)" w:date="2023-05-09T11:10:00Z">
              <w:r w:rsidDel="004C5704">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7078"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737446DD" w14:textId="77777777" w:rsidR="004E672E" w:rsidRDefault="004E672E" w:rsidP="00550493">
            <w:pPr>
              <w:pStyle w:val="TAC"/>
              <w:rPr>
                <w:rFonts w:cs="Arial"/>
                <w:color w:val="000000"/>
                <w:szCs w:val="18"/>
              </w:rPr>
            </w:pPr>
          </w:p>
        </w:tc>
      </w:tr>
      <w:tr w:rsidR="004E672E" w14:paraId="0308D215" w14:textId="77777777" w:rsidTr="00550493">
        <w:trPr>
          <w:trHeight w:val="187"/>
        </w:trPr>
        <w:tc>
          <w:tcPr>
            <w:tcW w:w="1508" w:type="dxa"/>
            <w:tcBorders>
              <w:top w:val="nil"/>
              <w:left w:val="single" w:sz="4" w:space="0" w:color="auto"/>
              <w:bottom w:val="nil"/>
              <w:right w:val="single" w:sz="4" w:space="0" w:color="auto"/>
            </w:tcBorders>
          </w:tcPr>
          <w:p w14:paraId="0711B9FE"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18F2FB" w14:textId="77777777" w:rsidR="004E672E" w:rsidRDefault="004E672E" w:rsidP="0055049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2E5962" w14:textId="77777777" w:rsidR="004E672E" w:rsidRDefault="004E672E" w:rsidP="00550493">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327C20B" w14:textId="77777777" w:rsidR="004E672E" w:rsidRDefault="004E672E" w:rsidP="0055049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4BF7BC" w14:textId="77777777" w:rsidR="004E672E" w:rsidRDefault="004E672E" w:rsidP="00550493">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86BDC08" w14:textId="77777777" w:rsidR="004E672E" w:rsidRDefault="004E672E" w:rsidP="00550493">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CE51EF6" w14:textId="77777777" w:rsidR="004E672E" w:rsidRDefault="004E672E" w:rsidP="00550493">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CE1871A" w14:textId="77777777" w:rsidR="004E672E" w:rsidRDefault="004E672E" w:rsidP="00550493">
            <w:pPr>
              <w:pStyle w:val="TAC"/>
              <w:rPr>
                <w:rFonts w:cs="Arial"/>
                <w:color w:val="000000"/>
                <w:szCs w:val="18"/>
              </w:rPr>
            </w:pPr>
            <w:r>
              <w:rPr>
                <w:kern w:val="2"/>
              </w:rPr>
              <w:t>3</w:t>
            </w:r>
          </w:p>
        </w:tc>
      </w:tr>
      <w:tr w:rsidR="004E672E" w14:paraId="6B0C0212" w14:textId="77777777" w:rsidTr="00550493">
        <w:trPr>
          <w:trHeight w:val="187"/>
        </w:trPr>
        <w:tc>
          <w:tcPr>
            <w:tcW w:w="1508" w:type="dxa"/>
            <w:tcBorders>
              <w:top w:val="nil"/>
              <w:left w:val="single" w:sz="4" w:space="0" w:color="auto"/>
              <w:bottom w:val="nil"/>
              <w:right w:val="single" w:sz="4" w:space="0" w:color="auto"/>
            </w:tcBorders>
          </w:tcPr>
          <w:p w14:paraId="047016BF"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2549D2" w14:textId="77777777" w:rsidR="004E672E" w:rsidRDefault="004E672E" w:rsidP="0055049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8DE31C" w14:textId="77777777" w:rsidR="004E672E" w:rsidRDefault="004E672E" w:rsidP="00550493">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E4E6DF5" w14:textId="77777777" w:rsidR="004E672E" w:rsidRDefault="004E672E" w:rsidP="0055049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1DD201A" w14:textId="77777777" w:rsidR="004E672E" w:rsidRDefault="004E672E" w:rsidP="00550493">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B2565F4" w14:textId="77777777" w:rsidR="004E672E" w:rsidRDefault="004E672E" w:rsidP="00550493">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4C519AE" w14:textId="77777777" w:rsidR="004E672E" w:rsidRDefault="004E672E" w:rsidP="00550493">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8771275" w14:textId="77777777" w:rsidR="004E672E" w:rsidRDefault="004E672E" w:rsidP="00550493">
            <w:pPr>
              <w:pStyle w:val="TAC"/>
              <w:rPr>
                <w:rFonts w:cs="Arial"/>
                <w:color w:val="000000"/>
                <w:szCs w:val="18"/>
              </w:rPr>
            </w:pPr>
            <w:r>
              <w:rPr>
                <w:kern w:val="2"/>
              </w:rPr>
              <w:t>4, 20</w:t>
            </w:r>
          </w:p>
        </w:tc>
      </w:tr>
      <w:tr w:rsidR="004E672E" w14:paraId="280A9D84" w14:textId="77777777" w:rsidTr="00550493">
        <w:trPr>
          <w:trHeight w:val="187"/>
        </w:trPr>
        <w:tc>
          <w:tcPr>
            <w:tcW w:w="1508" w:type="dxa"/>
            <w:tcBorders>
              <w:top w:val="nil"/>
              <w:left w:val="single" w:sz="4" w:space="0" w:color="auto"/>
              <w:bottom w:val="nil"/>
              <w:right w:val="single" w:sz="4" w:space="0" w:color="auto"/>
            </w:tcBorders>
          </w:tcPr>
          <w:p w14:paraId="46B85823"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1A0A43" w14:textId="77777777" w:rsidR="004E672E" w:rsidRDefault="004E672E" w:rsidP="0055049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08741E" w14:textId="77777777" w:rsidR="004E672E" w:rsidRDefault="004E672E" w:rsidP="00550493">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A5BA38D" w14:textId="77777777" w:rsidR="004E672E" w:rsidRDefault="004E672E" w:rsidP="0055049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89E2D58" w14:textId="77777777" w:rsidR="004E672E" w:rsidRDefault="004E672E" w:rsidP="00550493">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73E49A2" w14:textId="77777777" w:rsidR="004E672E" w:rsidRDefault="004E672E" w:rsidP="00550493">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B9B9C54" w14:textId="77777777" w:rsidR="004E672E" w:rsidRDefault="004E672E" w:rsidP="00550493">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BC8F924" w14:textId="77777777" w:rsidR="004E672E" w:rsidRDefault="004E672E" w:rsidP="00550493">
            <w:pPr>
              <w:pStyle w:val="TAC"/>
              <w:rPr>
                <w:rFonts w:cs="Arial"/>
                <w:color w:val="000000"/>
                <w:szCs w:val="18"/>
              </w:rPr>
            </w:pPr>
            <w:r>
              <w:rPr>
                <w:kern w:val="2"/>
              </w:rPr>
              <w:t>21</w:t>
            </w:r>
          </w:p>
        </w:tc>
      </w:tr>
      <w:tr w:rsidR="004E672E" w14:paraId="32CCE446" w14:textId="77777777" w:rsidTr="00550493">
        <w:trPr>
          <w:trHeight w:val="187"/>
        </w:trPr>
        <w:tc>
          <w:tcPr>
            <w:tcW w:w="1508" w:type="dxa"/>
            <w:tcBorders>
              <w:top w:val="nil"/>
              <w:left w:val="single" w:sz="4" w:space="0" w:color="auto"/>
              <w:bottom w:val="nil"/>
              <w:right w:val="single" w:sz="4" w:space="0" w:color="auto"/>
            </w:tcBorders>
          </w:tcPr>
          <w:p w14:paraId="3A4996B6"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27A214" w14:textId="77777777" w:rsidR="004E672E" w:rsidRDefault="004E672E" w:rsidP="00550493">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81AA8F" w14:textId="77777777" w:rsidR="004E672E" w:rsidRDefault="004E672E" w:rsidP="00550493">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C793339" w14:textId="77777777" w:rsidR="004E672E" w:rsidRDefault="004E672E" w:rsidP="00550493">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0AEF48A" w14:textId="77777777" w:rsidR="004E672E" w:rsidRDefault="004E672E" w:rsidP="00550493">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2E81C03" w14:textId="77777777" w:rsidR="004E672E" w:rsidRDefault="004E672E" w:rsidP="00550493">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D877CAC" w14:textId="77777777" w:rsidR="004E672E" w:rsidRDefault="004E672E" w:rsidP="00550493">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1C6CDAB" w14:textId="77777777" w:rsidR="004E672E" w:rsidRDefault="004E672E" w:rsidP="00550493">
            <w:pPr>
              <w:pStyle w:val="TAC"/>
              <w:rPr>
                <w:rFonts w:cs="Arial"/>
                <w:color w:val="000000"/>
                <w:szCs w:val="18"/>
              </w:rPr>
            </w:pPr>
            <w:r>
              <w:rPr>
                <w:rFonts w:eastAsia="Yu Mincho"/>
                <w:kern w:val="2"/>
              </w:rPr>
              <w:t>4, 21</w:t>
            </w:r>
          </w:p>
        </w:tc>
      </w:tr>
      <w:tr w:rsidR="004E672E" w14:paraId="240A75EB" w14:textId="77777777" w:rsidTr="00550493">
        <w:trPr>
          <w:trHeight w:val="187"/>
        </w:trPr>
        <w:tc>
          <w:tcPr>
            <w:tcW w:w="1508" w:type="dxa"/>
            <w:tcBorders>
              <w:top w:val="nil"/>
              <w:left w:val="single" w:sz="4" w:space="0" w:color="auto"/>
              <w:bottom w:val="nil"/>
              <w:right w:val="single" w:sz="4" w:space="0" w:color="auto"/>
            </w:tcBorders>
          </w:tcPr>
          <w:p w14:paraId="795E3262"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BFDB74" w14:textId="77777777" w:rsidR="004E672E" w:rsidRDefault="004E672E" w:rsidP="00550493">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2C2BD" w14:textId="77777777" w:rsidR="004E672E" w:rsidRDefault="004E672E" w:rsidP="00550493">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059F14" w14:textId="77777777" w:rsidR="004E672E" w:rsidRDefault="004E672E" w:rsidP="0055049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B4BAFB" w14:textId="77777777" w:rsidR="004E672E" w:rsidRDefault="004E672E" w:rsidP="00550493">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075D433" w14:textId="77777777" w:rsidR="004E672E" w:rsidRDefault="004E672E" w:rsidP="00550493">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5A7807" w14:textId="77777777" w:rsidR="004E672E" w:rsidRDefault="004E672E" w:rsidP="0055049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0BB7F2C" w14:textId="77777777" w:rsidR="004E672E" w:rsidRDefault="004E672E" w:rsidP="00550493">
            <w:pPr>
              <w:pStyle w:val="TAC"/>
              <w:rPr>
                <w:kern w:val="2"/>
              </w:rPr>
            </w:pPr>
            <w:r>
              <w:rPr>
                <w:rFonts w:eastAsia="Yu Mincho"/>
                <w:lang w:eastAsia="ja-JP"/>
              </w:rPr>
              <w:t>4, 22</w:t>
            </w:r>
          </w:p>
        </w:tc>
      </w:tr>
      <w:tr w:rsidR="004E672E" w14:paraId="43D6ADAC" w14:textId="77777777" w:rsidTr="00550493">
        <w:trPr>
          <w:trHeight w:val="187"/>
        </w:trPr>
        <w:tc>
          <w:tcPr>
            <w:tcW w:w="1508" w:type="dxa"/>
            <w:tcBorders>
              <w:top w:val="nil"/>
              <w:left w:val="single" w:sz="4" w:space="0" w:color="auto"/>
              <w:bottom w:val="single" w:sz="4" w:space="0" w:color="auto"/>
              <w:right w:val="single" w:sz="4" w:space="0" w:color="auto"/>
            </w:tcBorders>
          </w:tcPr>
          <w:p w14:paraId="405A79AC"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FA8DA4" w14:textId="77777777" w:rsidR="004E672E" w:rsidRDefault="004E672E" w:rsidP="00550493">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18C01E" w14:textId="77777777" w:rsidR="004E672E" w:rsidRDefault="004E672E" w:rsidP="00550493">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C8F1C2F" w14:textId="77777777" w:rsidR="004E672E" w:rsidRDefault="004E672E" w:rsidP="0055049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391662" w14:textId="77777777" w:rsidR="004E672E" w:rsidRDefault="004E672E" w:rsidP="00550493">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E1C893E" w14:textId="77777777" w:rsidR="004E672E" w:rsidRDefault="004E672E" w:rsidP="00550493">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7C9C89F" w14:textId="77777777" w:rsidR="004E672E" w:rsidRDefault="004E672E" w:rsidP="0055049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223EF9" w14:textId="77777777" w:rsidR="004E672E" w:rsidRDefault="004E672E" w:rsidP="00550493">
            <w:pPr>
              <w:pStyle w:val="TAC"/>
              <w:rPr>
                <w:kern w:val="2"/>
              </w:rPr>
            </w:pPr>
            <w:r>
              <w:rPr>
                <w:rFonts w:eastAsia="Yu Mincho"/>
                <w:lang w:eastAsia="ja-JP"/>
              </w:rPr>
              <w:t>4, 23</w:t>
            </w:r>
          </w:p>
        </w:tc>
      </w:tr>
      <w:tr w:rsidR="004E672E" w14:paraId="1E2492C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9" w:author="Petri J. Vasenkari (Nokia)" w:date="2023-05-09T11: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80" w:author="Petri J. Vasenkari (Nokia)" w:date="2023-05-09T11:10:00Z">
            <w:trPr>
              <w:trHeight w:val="187"/>
            </w:trPr>
          </w:trPrChange>
        </w:trPr>
        <w:tc>
          <w:tcPr>
            <w:tcW w:w="1508" w:type="dxa"/>
            <w:tcBorders>
              <w:top w:val="nil"/>
              <w:left w:val="single" w:sz="4" w:space="0" w:color="auto"/>
              <w:bottom w:val="nil"/>
              <w:right w:val="single" w:sz="4" w:space="0" w:color="auto"/>
            </w:tcBorders>
            <w:hideMark/>
            <w:tcPrChange w:id="7081" w:author="Petri J. Vasenkari (Nokia)" w:date="2023-05-09T11:10:00Z">
              <w:tcPr>
                <w:tcW w:w="1508" w:type="dxa"/>
                <w:tcBorders>
                  <w:top w:val="nil"/>
                  <w:left w:val="single" w:sz="4" w:space="0" w:color="auto"/>
                  <w:bottom w:val="nil"/>
                  <w:right w:val="single" w:sz="4" w:space="0" w:color="auto"/>
                </w:tcBorders>
                <w:hideMark/>
              </w:tcPr>
            </w:tcPrChange>
          </w:tcPr>
          <w:p w14:paraId="1DD189CF" w14:textId="77777777" w:rsidR="004E672E" w:rsidRDefault="004E672E" w:rsidP="00550493">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Change w:id="7082" w:author="Petri J. Vasenkari (Nokia)" w:date="2023-05-09T11:10:00Z">
              <w:tcPr>
                <w:tcW w:w="2620" w:type="dxa"/>
                <w:tcBorders>
                  <w:top w:val="single" w:sz="4" w:space="0" w:color="auto"/>
                  <w:left w:val="single" w:sz="4" w:space="0" w:color="auto"/>
                  <w:bottom w:val="single" w:sz="4" w:space="0" w:color="auto"/>
                  <w:right w:val="single" w:sz="4" w:space="0" w:color="auto"/>
                </w:tcBorders>
              </w:tcPr>
            </w:tcPrChange>
          </w:tcPr>
          <w:p w14:paraId="0AA09A60" w14:textId="6E174044" w:rsidR="004E672E" w:rsidDel="004C5704" w:rsidRDefault="004E672E" w:rsidP="00550493">
            <w:pPr>
              <w:pStyle w:val="TAL"/>
              <w:rPr>
                <w:del w:id="7083" w:author="Petri J. Vasenkari (Nokia)" w:date="2023-05-09T11:10:00Z"/>
                <w:lang w:eastAsia="ja-JP"/>
              </w:rPr>
            </w:pPr>
            <w:del w:id="7084" w:author="Petri J. Vasenkari (Nokia)" w:date="2023-05-09T11:10:00Z">
              <w:r w:rsidDel="004C5704">
                <w:delText xml:space="preserve">E-UTRA Band </w:delText>
              </w:r>
              <w:r w:rsidDel="004C5704">
                <w:rPr>
                  <w:lang w:eastAsia="ja-JP"/>
                </w:rPr>
                <w:delText>1, 3, 5, 7, 8, 18, 19, 20, 26, 28, 34, 39, 40, 41, 65,</w:delText>
              </w:r>
            </w:del>
          </w:p>
          <w:p w14:paraId="4E4F15FD" w14:textId="3D4EB0B0" w:rsidR="004E672E" w:rsidRDefault="004E672E" w:rsidP="00550493">
            <w:pPr>
              <w:pStyle w:val="TAL"/>
              <w:rPr>
                <w:rFonts w:cs="Arial"/>
                <w:color w:val="000000"/>
                <w:szCs w:val="18"/>
              </w:rPr>
            </w:pPr>
            <w:del w:id="7085" w:author="Petri J. Vasenkari (Nokia)" w:date="2023-05-09T11:10:00Z">
              <w:r w:rsidDel="004C5704">
                <w:rPr>
                  <w:szCs w:val="18"/>
                  <w:lang w:val="sv-SE" w:eastAsia="ja-JP"/>
                </w:rPr>
                <w:delText>NR Band</w:delText>
              </w:r>
              <w:r w:rsidDel="004C5704">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7086" w:author="Petri J. Vasenkari (Nokia)" w:date="2023-05-09T11:10:00Z">
              <w:tcPr>
                <w:tcW w:w="972" w:type="dxa"/>
                <w:tcBorders>
                  <w:top w:val="single" w:sz="4" w:space="0" w:color="auto"/>
                  <w:left w:val="single" w:sz="4" w:space="0" w:color="auto"/>
                  <w:bottom w:val="single" w:sz="4" w:space="0" w:color="auto"/>
                  <w:right w:val="single" w:sz="4" w:space="0" w:color="auto"/>
                </w:tcBorders>
              </w:tcPr>
            </w:tcPrChange>
          </w:tcPr>
          <w:p w14:paraId="4B0B5ED4" w14:textId="1C0F25CB" w:rsidR="004E672E" w:rsidRDefault="004E672E" w:rsidP="00550493">
            <w:pPr>
              <w:pStyle w:val="TAC"/>
              <w:rPr>
                <w:rFonts w:cs="Arial"/>
                <w:color w:val="000000"/>
                <w:szCs w:val="18"/>
              </w:rPr>
            </w:pPr>
            <w:del w:id="7087" w:author="Petri J. Vasenkari (Nokia)" w:date="2023-05-09T11:10: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88" w:author="Petri J. Vasenkari (Nokia)" w:date="2023-05-09T11:10:00Z">
              <w:tcPr>
                <w:tcW w:w="591" w:type="dxa"/>
                <w:tcBorders>
                  <w:top w:val="single" w:sz="4" w:space="0" w:color="auto"/>
                  <w:left w:val="single" w:sz="4" w:space="0" w:color="auto"/>
                  <w:bottom w:val="single" w:sz="4" w:space="0" w:color="auto"/>
                  <w:right w:val="single" w:sz="4" w:space="0" w:color="auto"/>
                </w:tcBorders>
              </w:tcPr>
            </w:tcPrChange>
          </w:tcPr>
          <w:p w14:paraId="0E41D5A4" w14:textId="4D96F104" w:rsidR="004E672E" w:rsidRDefault="004E672E" w:rsidP="00550493">
            <w:pPr>
              <w:pStyle w:val="TAC"/>
              <w:rPr>
                <w:rFonts w:cs="Arial"/>
                <w:color w:val="000000"/>
                <w:szCs w:val="18"/>
              </w:rPr>
            </w:pPr>
            <w:del w:id="7089" w:author="Petri J. Vasenkari (Nokia)" w:date="2023-05-09T11:10: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7090" w:author="Petri J. Vasenkari (Nokia)" w:date="2023-05-09T11:10:00Z">
              <w:tcPr>
                <w:tcW w:w="997" w:type="dxa"/>
                <w:tcBorders>
                  <w:top w:val="single" w:sz="4" w:space="0" w:color="auto"/>
                  <w:left w:val="single" w:sz="4" w:space="0" w:color="auto"/>
                  <w:bottom w:val="single" w:sz="4" w:space="0" w:color="auto"/>
                  <w:right w:val="single" w:sz="4" w:space="0" w:color="auto"/>
                </w:tcBorders>
              </w:tcPr>
            </w:tcPrChange>
          </w:tcPr>
          <w:p w14:paraId="0EADBA44" w14:textId="30ABE5AD" w:rsidR="004E672E" w:rsidRDefault="004E672E" w:rsidP="00550493">
            <w:pPr>
              <w:pStyle w:val="TAC"/>
              <w:rPr>
                <w:rFonts w:cs="Arial"/>
                <w:color w:val="000000"/>
                <w:szCs w:val="18"/>
              </w:rPr>
            </w:pPr>
            <w:del w:id="7091" w:author="Petri J. Vasenkari (Nokia)" w:date="2023-05-09T11:10: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92" w:author="Petri J. Vasenkari (Nokia)" w:date="2023-05-09T11:10:00Z">
              <w:tcPr>
                <w:tcW w:w="1077" w:type="dxa"/>
                <w:tcBorders>
                  <w:top w:val="single" w:sz="4" w:space="0" w:color="auto"/>
                  <w:left w:val="single" w:sz="4" w:space="0" w:color="auto"/>
                  <w:bottom w:val="single" w:sz="4" w:space="0" w:color="auto"/>
                  <w:right w:val="single" w:sz="4" w:space="0" w:color="auto"/>
                </w:tcBorders>
              </w:tcPr>
            </w:tcPrChange>
          </w:tcPr>
          <w:p w14:paraId="39CF7355" w14:textId="1F226D61" w:rsidR="004E672E" w:rsidRDefault="004E672E" w:rsidP="00550493">
            <w:pPr>
              <w:pStyle w:val="TAC"/>
              <w:rPr>
                <w:rFonts w:cs="Arial"/>
                <w:color w:val="000000"/>
                <w:szCs w:val="18"/>
              </w:rPr>
            </w:pPr>
            <w:del w:id="7093" w:author="Petri J. Vasenkari (Nokia)" w:date="2023-05-09T11:10:00Z">
              <w:r w:rsidDel="004C5704">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7094" w:author="Petri J. Vasenkari (Nokia)" w:date="2023-05-09T11:10:00Z">
              <w:tcPr>
                <w:tcW w:w="959" w:type="dxa"/>
                <w:tcBorders>
                  <w:top w:val="single" w:sz="4" w:space="0" w:color="auto"/>
                  <w:left w:val="single" w:sz="4" w:space="0" w:color="auto"/>
                  <w:bottom w:val="single" w:sz="4" w:space="0" w:color="auto"/>
                  <w:right w:val="single" w:sz="4" w:space="0" w:color="auto"/>
                </w:tcBorders>
              </w:tcPr>
            </w:tcPrChange>
          </w:tcPr>
          <w:p w14:paraId="6688594C" w14:textId="278E74C5" w:rsidR="004E672E" w:rsidRDefault="004E672E" w:rsidP="00550493">
            <w:pPr>
              <w:pStyle w:val="TAC"/>
              <w:rPr>
                <w:rFonts w:cs="Arial"/>
                <w:color w:val="000000"/>
                <w:szCs w:val="18"/>
              </w:rPr>
            </w:pPr>
            <w:del w:id="7095" w:author="Petri J. Vasenkari (Nokia)" w:date="2023-05-09T11:10:00Z">
              <w:r w:rsidDel="004C5704">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7096" w:author="Petri J. Vasenkari (Nokia)" w:date="2023-05-09T11:10:00Z">
              <w:tcPr>
                <w:tcW w:w="1052" w:type="dxa"/>
                <w:tcBorders>
                  <w:top w:val="single" w:sz="4" w:space="0" w:color="auto"/>
                  <w:left w:val="single" w:sz="4" w:space="0" w:color="auto"/>
                  <w:bottom w:val="single" w:sz="4" w:space="0" w:color="auto"/>
                  <w:right w:val="single" w:sz="4" w:space="0" w:color="auto"/>
                </w:tcBorders>
              </w:tcPr>
            </w:tcPrChange>
          </w:tcPr>
          <w:p w14:paraId="17D69526" w14:textId="77777777" w:rsidR="004E672E" w:rsidRDefault="004E672E" w:rsidP="00550493">
            <w:pPr>
              <w:pStyle w:val="TAC"/>
              <w:rPr>
                <w:rFonts w:cs="Arial"/>
                <w:color w:val="000000"/>
                <w:szCs w:val="18"/>
              </w:rPr>
            </w:pPr>
          </w:p>
        </w:tc>
      </w:tr>
      <w:tr w:rsidR="004E672E" w14:paraId="4C27EC8A" w14:textId="77777777" w:rsidTr="00550493">
        <w:trPr>
          <w:trHeight w:val="187"/>
        </w:trPr>
        <w:tc>
          <w:tcPr>
            <w:tcW w:w="1508" w:type="dxa"/>
            <w:tcBorders>
              <w:top w:val="nil"/>
              <w:left w:val="single" w:sz="4" w:space="0" w:color="auto"/>
              <w:bottom w:val="nil"/>
              <w:right w:val="single" w:sz="4" w:space="0" w:color="auto"/>
            </w:tcBorders>
          </w:tcPr>
          <w:p w14:paraId="7C20543A"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4C3724" w14:textId="77777777" w:rsidR="004E672E" w:rsidRDefault="004E672E" w:rsidP="0055049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EC6CDF" w14:textId="77777777" w:rsidR="004E672E" w:rsidRDefault="004E672E" w:rsidP="00550493">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E19662C" w14:textId="77777777" w:rsidR="004E672E" w:rsidRDefault="004E672E" w:rsidP="0055049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F71AAE8" w14:textId="77777777" w:rsidR="004E672E" w:rsidRDefault="004E672E" w:rsidP="00550493">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6B6691D" w14:textId="77777777" w:rsidR="004E672E" w:rsidRDefault="004E672E" w:rsidP="00550493">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EEB476A" w14:textId="77777777" w:rsidR="004E672E" w:rsidRDefault="004E672E" w:rsidP="00550493">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1F8B17" w14:textId="77777777" w:rsidR="004E672E" w:rsidRDefault="004E672E" w:rsidP="00550493">
            <w:pPr>
              <w:pStyle w:val="TAC"/>
              <w:rPr>
                <w:rFonts w:cs="Arial"/>
                <w:color w:val="000000"/>
                <w:szCs w:val="18"/>
              </w:rPr>
            </w:pPr>
            <w:r>
              <w:t>3</w:t>
            </w:r>
          </w:p>
        </w:tc>
      </w:tr>
      <w:tr w:rsidR="004E672E" w14:paraId="15EAABA7" w14:textId="77777777" w:rsidTr="00550493">
        <w:trPr>
          <w:trHeight w:val="187"/>
        </w:trPr>
        <w:tc>
          <w:tcPr>
            <w:tcW w:w="1508" w:type="dxa"/>
            <w:tcBorders>
              <w:top w:val="nil"/>
              <w:left w:val="single" w:sz="4" w:space="0" w:color="auto"/>
              <w:bottom w:val="nil"/>
              <w:right w:val="single" w:sz="4" w:space="0" w:color="auto"/>
            </w:tcBorders>
          </w:tcPr>
          <w:p w14:paraId="32AA3549"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CB127A" w14:textId="77777777" w:rsidR="004E672E" w:rsidRDefault="004E672E" w:rsidP="0055049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90ADCE" w14:textId="77777777" w:rsidR="004E672E" w:rsidRDefault="004E672E" w:rsidP="00550493">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468AFBA" w14:textId="77777777" w:rsidR="004E672E" w:rsidRDefault="004E672E" w:rsidP="0055049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F2A17A9" w14:textId="77777777" w:rsidR="004E672E" w:rsidRDefault="004E672E" w:rsidP="00550493">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CDA84DC" w14:textId="77777777" w:rsidR="004E672E" w:rsidRDefault="004E672E" w:rsidP="00550493">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7627DD49" w14:textId="77777777" w:rsidR="004E672E" w:rsidRDefault="004E672E" w:rsidP="00550493">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726132E7" w14:textId="77777777" w:rsidR="004E672E" w:rsidRDefault="004E672E" w:rsidP="00550493">
            <w:pPr>
              <w:pStyle w:val="TAC"/>
              <w:rPr>
                <w:rFonts w:cs="Arial"/>
                <w:color w:val="000000"/>
                <w:szCs w:val="18"/>
              </w:rPr>
            </w:pPr>
            <w:r>
              <w:t>4, 20</w:t>
            </w:r>
          </w:p>
        </w:tc>
      </w:tr>
      <w:tr w:rsidR="004E672E" w14:paraId="3E42D4F4" w14:textId="77777777" w:rsidTr="00550493">
        <w:trPr>
          <w:trHeight w:val="187"/>
        </w:trPr>
        <w:tc>
          <w:tcPr>
            <w:tcW w:w="1508" w:type="dxa"/>
            <w:tcBorders>
              <w:top w:val="nil"/>
              <w:left w:val="single" w:sz="4" w:space="0" w:color="auto"/>
              <w:bottom w:val="nil"/>
              <w:right w:val="single" w:sz="4" w:space="0" w:color="auto"/>
            </w:tcBorders>
          </w:tcPr>
          <w:p w14:paraId="66C7D026"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8941A3" w14:textId="77777777" w:rsidR="004E672E" w:rsidRDefault="004E672E" w:rsidP="00550493">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A7B90C" w14:textId="77777777" w:rsidR="004E672E" w:rsidRDefault="004E672E" w:rsidP="00550493">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372C8FE" w14:textId="77777777" w:rsidR="004E672E" w:rsidRDefault="004E672E" w:rsidP="00550493">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59584A1" w14:textId="77777777" w:rsidR="004E672E" w:rsidRDefault="004E672E" w:rsidP="00550493">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40DCB7C" w14:textId="77777777" w:rsidR="004E672E" w:rsidRDefault="004E672E" w:rsidP="00550493">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0443A53" w14:textId="77777777" w:rsidR="004E672E" w:rsidRDefault="004E672E" w:rsidP="00550493">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47E59AB" w14:textId="77777777" w:rsidR="004E672E" w:rsidRDefault="004E672E" w:rsidP="00550493">
            <w:pPr>
              <w:pStyle w:val="TAC"/>
              <w:rPr>
                <w:rFonts w:cs="Arial"/>
                <w:color w:val="000000"/>
                <w:szCs w:val="18"/>
              </w:rPr>
            </w:pPr>
            <w:r>
              <w:rPr>
                <w:rFonts w:eastAsia="Yu Mincho"/>
              </w:rPr>
              <w:t>4, 21</w:t>
            </w:r>
          </w:p>
        </w:tc>
      </w:tr>
      <w:tr w:rsidR="004E672E" w14:paraId="576158D3" w14:textId="77777777" w:rsidTr="00550493">
        <w:trPr>
          <w:trHeight w:val="187"/>
        </w:trPr>
        <w:tc>
          <w:tcPr>
            <w:tcW w:w="1508" w:type="dxa"/>
            <w:tcBorders>
              <w:top w:val="nil"/>
              <w:left w:val="single" w:sz="4" w:space="0" w:color="auto"/>
              <w:bottom w:val="nil"/>
              <w:right w:val="single" w:sz="4" w:space="0" w:color="auto"/>
            </w:tcBorders>
          </w:tcPr>
          <w:p w14:paraId="24F07AB2"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9FC147" w14:textId="77777777" w:rsidR="004E672E" w:rsidRDefault="004E672E"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C686A0" w14:textId="77777777" w:rsidR="004E672E" w:rsidRDefault="004E672E" w:rsidP="0055049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2278D0D"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5B1F43" w14:textId="77777777" w:rsidR="004E672E" w:rsidRDefault="004E672E" w:rsidP="0055049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CCB2AA1" w14:textId="77777777" w:rsidR="004E672E" w:rsidRDefault="004E672E" w:rsidP="0055049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2F1B6E"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3C4CF6" w14:textId="77777777" w:rsidR="004E672E" w:rsidRDefault="004E672E" w:rsidP="00550493">
            <w:pPr>
              <w:pStyle w:val="TAC"/>
            </w:pPr>
            <w:r>
              <w:rPr>
                <w:rFonts w:eastAsia="Yu Mincho"/>
                <w:lang w:eastAsia="ja-JP"/>
              </w:rPr>
              <w:t>4, 22</w:t>
            </w:r>
          </w:p>
        </w:tc>
      </w:tr>
      <w:tr w:rsidR="004E672E" w14:paraId="6B775535" w14:textId="77777777" w:rsidTr="00550493">
        <w:trPr>
          <w:trHeight w:val="187"/>
        </w:trPr>
        <w:tc>
          <w:tcPr>
            <w:tcW w:w="1508" w:type="dxa"/>
            <w:tcBorders>
              <w:top w:val="nil"/>
              <w:left w:val="single" w:sz="4" w:space="0" w:color="auto"/>
              <w:bottom w:val="nil"/>
              <w:right w:val="single" w:sz="4" w:space="0" w:color="auto"/>
            </w:tcBorders>
          </w:tcPr>
          <w:p w14:paraId="4C99803A"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D9084A" w14:textId="77777777" w:rsidR="004E672E" w:rsidRDefault="004E672E"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1FC2D8" w14:textId="77777777" w:rsidR="004E672E" w:rsidRDefault="004E672E" w:rsidP="0055049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982A8A5" w14:textId="77777777" w:rsidR="004E672E" w:rsidRDefault="004E672E"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8C830D" w14:textId="77777777" w:rsidR="004E672E" w:rsidRDefault="004E672E" w:rsidP="0055049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D8C8401" w14:textId="77777777" w:rsidR="004E672E" w:rsidRDefault="004E672E" w:rsidP="0055049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2B104FD" w14:textId="77777777" w:rsidR="004E672E" w:rsidRDefault="004E672E"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192397" w14:textId="77777777" w:rsidR="004E672E" w:rsidRDefault="004E672E" w:rsidP="00550493">
            <w:pPr>
              <w:pStyle w:val="TAC"/>
            </w:pPr>
            <w:r>
              <w:rPr>
                <w:rFonts w:eastAsia="Yu Mincho"/>
                <w:lang w:eastAsia="ja-JP"/>
              </w:rPr>
              <w:t>4, 23</w:t>
            </w:r>
          </w:p>
        </w:tc>
      </w:tr>
      <w:tr w:rsidR="004E672E" w14:paraId="2DA4DE8C" w14:textId="77777777" w:rsidTr="00550493">
        <w:trPr>
          <w:trHeight w:val="187"/>
        </w:trPr>
        <w:tc>
          <w:tcPr>
            <w:tcW w:w="1508" w:type="dxa"/>
            <w:tcBorders>
              <w:top w:val="nil"/>
              <w:left w:val="single" w:sz="4" w:space="0" w:color="auto"/>
              <w:bottom w:val="single" w:sz="4" w:space="0" w:color="auto"/>
              <w:right w:val="single" w:sz="4" w:space="0" w:color="auto"/>
            </w:tcBorders>
          </w:tcPr>
          <w:p w14:paraId="5C0CCE1C"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4BEBC0" w14:textId="77777777" w:rsidR="004E672E" w:rsidRDefault="004E672E" w:rsidP="0055049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A00DF3" w14:textId="77777777" w:rsidR="004E672E" w:rsidRDefault="004E672E" w:rsidP="00550493">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843FE04" w14:textId="77777777" w:rsidR="004E672E" w:rsidRDefault="004E672E" w:rsidP="0055049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74B804" w14:textId="77777777" w:rsidR="004E672E" w:rsidRDefault="004E672E" w:rsidP="00550493">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FC4661D" w14:textId="77777777" w:rsidR="004E672E" w:rsidRDefault="004E672E" w:rsidP="00550493">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C8E5FB3" w14:textId="77777777" w:rsidR="004E672E" w:rsidRDefault="004E672E" w:rsidP="00550493">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CF9FE7D" w14:textId="77777777" w:rsidR="004E672E" w:rsidRDefault="004E672E" w:rsidP="00550493">
            <w:pPr>
              <w:pStyle w:val="TAC"/>
              <w:rPr>
                <w:rFonts w:cs="Arial"/>
                <w:color w:val="000000"/>
                <w:szCs w:val="18"/>
              </w:rPr>
            </w:pPr>
            <w:r>
              <w:t>4</w:t>
            </w:r>
          </w:p>
        </w:tc>
      </w:tr>
      <w:tr w:rsidR="004E672E" w14:paraId="1F5287D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7" w:author="Petri J. Vasenkari (Nokia)" w:date="2023-05-09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98" w:author="Petri J. Vasenkari (Nokia)" w:date="2023-05-09T11:11:00Z">
            <w:trPr>
              <w:trHeight w:val="187"/>
            </w:trPr>
          </w:trPrChange>
        </w:trPr>
        <w:tc>
          <w:tcPr>
            <w:tcW w:w="1508" w:type="dxa"/>
            <w:tcBorders>
              <w:top w:val="nil"/>
              <w:left w:val="single" w:sz="4" w:space="0" w:color="auto"/>
              <w:bottom w:val="nil"/>
              <w:right w:val="single" w:sz="4" w:space="0" w:color="auto"/>
            </w:tcBorders>
            <w:hideMark/>
            <w:tcPrChange w:id="7099" w:author="Petri J. Vasenkari (Nokia)" w:date="2023-05-09T11:11:00Z">
              <w:tcPr>
                <w:tcW w:w="1508" w:type="dxa"/>
                <w:tcBorders>
                  <w:top w:val="nil"/>
                  <w:left w:val="single" w:sz="4" w:space="0" w:color="auto"/>
                  <w:bottom w:val="nil"/>
                  <w:right w:val="single" w:sz="4" w:space="0" w:color="auto"/>
                </w:tcBorders>
                <w:hideMark/>
              </w:tcPr>
            </w:tcPrChange>
          </w:tcPr>
          <w:p w14:paraId="28FA723C" w14:textId="77777777" w:rsidR="004E672E" w:rsidRDefault="004E672E" w:rsidP="00550493">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Change w:id="7100" w:author="Petri J. Vasenkari (Nokia)" w:date="2023-05-09T11:11:00Z">
              <w:tcPr>
                <w:tcW w:w="2620" w:type="dxa"/>
                <w:tcBorders>
                  <w:top w:val="single" w:sz="4" w:space="0" w:color="auto"/>
                  <w:left w:val="single" w:sz="4" w:space="0" w:color="auto"/>
                  <w:bottom w:val="single" w:sz="4" w:space="0" w:color="auto"/>
                  <w:right w:val="single" w:sz="4" w:space="0" w:color="auto"/>
                </w:tcBorders>
              </w:tcPr>
            </w:tcPrChange>
          </w:tcPr>
          <w:p w14:paraId="2AFD2551" w14:textId="71236776" w:rsidR="004E672E" w:rsidRDefault="004E672E" w:rsidP="00550493">
            <w:pPr>
              <w:pStyle w:val="TAL"/>
              <w:rPr>
                <w:rFonts w:cs="Arial"/>
              </w:rPr>
            </w:pPr>
            <w:del w:id="7101" w:author="Petri J. Vasenkari (Nokia)" w:date="2023-05-09T11:11:00Z">
              <w:r w:rsidDel="004C5704">
                <w:rPr>
                  <w:rFonts w:cs="Arial"/>
                </w:rPr>
                <w:delText xml:space="preserve">E-UTRA Band </w:delText>
              </w:r>
              <w:r w:rsidDel="004C5704">
                <w:rPr>
                  <w:rFonts w:cs="Arial"/>
                  <w:lang w:eastAsia="ja-JP"/>
                </w:rPr>
                <w:delText>1, 3, 5, 8, 11, 18, 19</w:delText>
              </w:r>
              <w:r w:rsidDel="004C5704">
                <w:rPr>
                  <w:rFonts w:eastAsia="Yu Mincho" w:cs="Arial"/>
                  <w:lang w:eastAsia="ja-JP"/>
                </w:rPr>
                <w:delText xml:space="preserve">, </w:delText>
              </w:r>
              <w:r w:rsidDel="004C5704">
                <w:rPr>
                  <w:rFonts w:cs="Arial"/>
                  <w:lang w:eastAsia="ja-JP"/>
                </w:rPr>
                <w:delText>21, 28, 34, 40, 41, 65, 74</w:delText>
              </w:r>
            </w:del>
          </w:p>
        </w:tc>
        <w:tc>
          <w:tcPr>
            <w:tcW w:w="972" w:type="dxa"/>
            <w:tcBorders>
              <w:top w:val="single" w:sz="4" w:space="0" w:color="auto"/>
              <w:left w:val="single" w:sz="4" w:space="0" w:color="auto"/>
              <w:bottom w:val="single" w:sz="4" w:space="0" w:color="auto"/>
              <w:right w:val="single" w:sz="4" w:space="0" w:color="auto"/>
            </w:tcBorders>
            <w:tcPrChange w:id="7102" w:author="Petri J. Vasenkari (Nokia)" w:date="2023-05-09T11:11:00Z">
              <w:tcPr>
                <w:tcW w:w="972" w:type="dxa"/>
                <w:tcBorders>
                  <w:top w:val="single" w:sz="4" w:space="0" w:color="auto"/>
                  <w:left w:val="single" w:sz="4" w:space="0" w:color="auto"/>
                  <w:bottom w:val="single" w:sz="4" w:space="0" w:color="auto"/>
                  <w:right w:val="single" w:sz="4" w:space="0" w:color="auto"/>
                </w:tcBorders>
              </w:tcPr>
            </w:tcPrChange>
          </w:tcPr>
          <w:p w14:paraId="4C8D4CC5" w14:textId="0415C793" w:rsidR="004E672E" w:rsidRDefault="004E672E" w:rsidP="00550493">
            <w:pPr>
              <w:pStyle w:val="TAC"/>
            </w:pPr>
            <w:del w:id="7103" w:author="Petri J. Vasenkari (Nokia)" w:date="2023-05-09T11:11: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04" w:author="Petri J. Vasenkari (Nokia)" w:date="2023-05-09T11:11:00Z">
              <w:tcPr>
                <w:tcW w:w="591" w:type="dxa"/>
                <w:tcBorders>
                  <w:top w:val="single" w:sz="4" w:space="0" w:color="auto"/>
                  <w:left w:val="single" w:sz="4" w:space="0" w:color="auto"/>
                  <w:bottom w:val="single" w:sz="4" w:space="0" w:color="auto"/>
                  <w:right w:val="single" w:sz="4" w:space="0" w:color="auto"/>
                </w:tcBorders>
              </w:tcPr>
            </w:tcPrChange>
          </w:tcPr>
          <w:p w14:paraId="63C7122F" w14:textId="1D048404" w:rsidR="004E672E" w:rsidRDefault="004E672E" w:rsidP="00550493">
            <w:pPr>
              <w:pStyle w:val="TAC"/>
              <w:rPr>
                <w:lang w:val="en-US" w:eastAsia="zh-CN"/>
              </w:rPr>
            </w:pPr>
            <w:del w:id="7105" w:author="Petri J. Vasenkari (Nokia)" w:date="2023-05-09T11:11:00Z">
              <w:r w:rsidDel="004C5704">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7106" w:author="Petri J. Vasenkari (Nokia)" w:date="2023-05-09T11:11:00Z">
              <w:tcPr>
                <w:tcW w:w="997" w:type="dxa"/>
                <w:tcBorders>
                  <w:top w:val="single" w:sz="4" w:space="0" w:color="auto"/>
                  <w:left w:val="single" w:sz="4" w:space="0" w:color="auto"/>
                  <w:bottom w:val="single" w:sz="4" w:space="0" w:color="auto"/>
                  <w:right w:val="single" w:sz="4" w:space="0" w:color="auto"/>
                </w:tcBorders>
              </w:tcPr>
            </w:tcPrChange>
          </w:tcPr>
          <w:p w14:paraId="67116F23" w14:textId="5482124A" w:rsidR="004E672E" w:rsidRDefault="004E672E" w:rsidP="00550493">
            <w:pPr>
              <w:pStyle w:val="TAC"/>
            </w:pPr>
            <w:del w:id="7107" w:author="Petri J. Vasenkari (Nokia)" w:date="2023-05-09T11:11: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08" w:author="Petri J. Vasenkari (Nokia)" w:date="2023-05-09T11:11:00Z">
              <w:tcPr>
                <w:tcW w:w="1077" w:type="dxa"/>
                <w:tcBorders>
                  <w:top w:val="single" w:sz="4" w:space="0" w:color="auto"/>
                  <w:left w:val="single" w:sz="4" w:space="0" w:color="auto"/>
                  <w:bottom w:val="single" w:sz="4" w:space="0" w:color="auto"/>
                  <w:right w:val="single" w:sz="4" w:space="0" w:color="auto"/>
                </w:tcBorders>
              </w:tcPr>
            </w:tcPrChange>
          </w:tcPr>
          <w:p w14:paraId="22E1784B" w14:textId="45E1657F" w:rsidR="004E672E" w:rsidRDefault="004E672E" w:rsidP="00550493">
            <w:pPr>
              <w:pStyle w:val="TAC"/>
              <w:rPr>
                <w:lang w:val="en-US" w:eastAsia="zh-CN"/>
              </w:rPr>
            </w:pPr>
            <w:del w:id="7109" w:author="Petri J. Vasenkari (Nokia)" w:date="2023-05-09T11:11: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110" w:author="Petri J. Vasenkari (Nokia)" w:date="2023-05-09T11:11:00Z">
              <w:tcPr>
                <w:tcW w:w="959" w:type="dxa"/>
                <w:tcBorders>
                  <w:top w:val="single" w:sz="4" w:space="0" w:color="auto"/>
                  <w:left w:val="single" w:sz="4" w:space="0" w:color="auto"/>
                  <w:bottom w:val="single" w:sz="4" w:space="0" w:color="auto"/>
                  <w:right w:val="single" w:sz="4" w:space="0" w:color="auto"/>
                </w:tcBorders>
              </w:tcPr>
            </w:tcPrChange>
          </w:tcPr>
          <w:p w14:paraId="3ED0A246" w14:textId="5D489DFA" w:rsidR="004E672E" w:rsidRDefault="004E672E" w:rsidP="00550493">
            <w:pPr>
              <w:pStyle w:val="TAC"/>
              <w:rPr>
                <w:lang w:val="en-US" w:eastAsia="zh-CN"/>
              </w:rPr>
            </w:pPr>
            <w:del w:id="7111" w:author="Petri J. Vasenkari (Nokia)" w:date="2023-05-09T11:11: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112" w:author="Petri J. Vasenkari (Nokia)" w:date="2023-05-09T11:11:00Z">
              <w:tcPr>
                <w:tcW w:w="1052" w:type="dxa"/>
                <w:tcBorders>
                  <w:top w:val="single" w:sz="4" w:space="0" w:color="auto"/>
                  <w:left w:val="single" w:sz="4" w:space="0" w:color="auto"/>
                  <w:bottom w:val="single" w:sz="4" w:space="0" w:color="auto"/>
                  <w:right w:val="single" w:sz="4" w:space="0" w:color="auto"/>
                </w:tcBorders>
              </w:tcPr>
            </w:tcPrChange>
          </w:tcPr>
          <w:p w14:paraId="64EE26C7" w14:textId="77777777" w:rsidR="004E672E" w:rsidRDefault="004E672E" w:rsidP="00550493">
            <w:pPr>
              <w:pStyle w:val="TAC"/>
              <w:rPr>
                <w:lang w:val="en-US" w:eastAsia="zh-CN"/>
              </w:rPr>
            </w:pPr>
          </w:p>
        </w:tc>
      </w:tr>
      <w:tr w:rsidR="004E672E" w14:paraId="4E046C8D" w14:textId="77777777" w:rsidTr="00550493">
        <w:trPr>
          <w:trHeight w:val="187"/>
        </w:trPr>
        <w:tc>
          <w:tcPr>
            <w:tcW w:w="1508" w:type="dxa"/>
            <w:tcBorders>
              <w:top w:val="nil"/>
              <w:left w:val="single" w:sz="4" w:space="0" w:color="auto"/>
              <w:bottom w:val="single" w:sz="4" w:space="0" w:color="auto"/>
              <w:right w:val="single" w:sz="4" w:space="0" w:color="auto"/>
            </w:tcBorders>
          </w:tcPr>
          <w:p w14:paraId="3C32445B"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753D8F" w14:textId="77777777" w:rsidR="004E672E" w:rsidRDefault="004E672E" w:rsidP="00550493">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7835E" w14:textId="77777777" w:rsidR="004E672E" w:rsidRDefault="004E672E" w:rsidP="0055049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407A70F" w14:textId="77777777" w:rsidR="004E672E" w:rsidRDefault="004E672E" w:rsidP="0055049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A0B24E" w14:textId="77777777" w:rsidR="004E672E" w:rsidRDefault="004E672E" w:rsidP="0055049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3E53B98" w14:textId="77777777" w:rsidR="004E672E" w:rsidRDefault="004E672E" w:rsidP="00550493">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2C0736" w14:textId="77777777" w:rsidR="004E672E" w:rsidRDefault="004E672E" w:rsidP="00550493">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01DB062" w14:textId="77777777" w:rsidR="004E672E" w:rsidRDefault="004E672E" w:rsidP="00550493">
            <w:pPr>
              <w:pStyle w:val="TAC"/>
              <w:rPr>
                <w:lang w:val="en-US" w:eastAsia="zh-CN"/>
              </w:rPr>
            </w:pPr>
            <w:r>
              <w:rPr>
                <w:rFonts w:cs="Arial"/>
                <w:szCs w:val="18"/>
              </w:rPr>
              <w:t>3</w:t>
            </w:r>
          </w:p>
        </w:tc>
      </w:tr>
      <w:tr w:rsidR="004E672E" w14:paraId="3A9CC0F9"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3" w:author="Petri J. Vasenkari (Nokia)" w:date="2023-05-09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14" w:author="Petri J. Vasenkari (Nokia)" w:date="2023-05-09T11:11:00Z">
            <w:trPr>
              <w:trHeight w:val="187"/>
            </w:trPr>
          </w:trPrChange>
        </w:trPr>
        <w:tc>
          <w:tcPr>
            <w:tcW w:w="1508" w:type="dxa"/>
            <w:tcBorders>
              <w:top w:val="nil"/>
              <w:left w:val="single" w:sz="4" w:space="0" w:color="auto"/>
              <w:bottom w:val="nil"/>
              <w:right w:val="single" w:sz="4" w:space="0" w:color="auto"/>
            </w:tcBorders>
            <w:hideMark/>
            <w:tcPrChange w:id="7115" w:author="Petri J. Vasenkari (Nokia)" w:date="2023-05-09T11:11:00Z">
              <w:tcPr>
                <w:tcW w:w="1508" w:type="dxa"/>
                <w:tcBorders>
                  <w:top w:val="nil"/>
                  <w:left w:val="single" w:sz="4" w:space="0" w:color="auto"/>
                  <w:bottom w:val="nil"/>
                  <w:right w:val="single" w:sz="4" w:space="0" w:color="auto"/>
                </w:tcBorders>
                <w:hideMark/>
              </w:tcPr>
            </w:tcPrChange>
          </w:tcPr>
          <w:p w14:paraId="1AC54BF8" w14:textId="77777777" w:rsidR="004E672E" w:rsidRDefault="004E672E" w:rsidP="00550493">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Change w:id="7116" w:author="Petri J. Vasenkari (Nokia)" w:date="2023-05-09T11:11:00Z">
              <w:tcPr>
                <w:tcW w:w="2620" w:type="dxa"/>
                <w:tcBorders>
                  <w:top w:val="single" w:sz="4" w:space="0" w:color="auto"/>
                  <w:left w:val="single" w:sz="4" w:space="0" w:color="auto"/>
                  <w:bottom w:val="single" w:sz="4" w:space="0" w:color="auto"/>
                  <w:right w:val="single" w:sz="4" w:space="0" w:color="auto"/>
                </w:tcBorders>
              </w:tcPr>
            </w:tcPrChange>
          </w:tcPr>
          <w:p w14:paraId="1E002E68" w14:textId="43A39B13" w:rsidR="004E672E" w:rsidRDefault="004E672E" w:rsidP="00550493">
            <w:pPr>
              <w:pStyle w:val="TAL"/>
              <w:rPr>
                <w:rFonts w:cs="Arial"/>
              </w:rPr>
            </w:pPr>
            <w:del w:id="7117" w:author="Petri J. Vasenkari (Nokia)" w:date="2023-05-09T11:11:00Z">
              <w:r w:rsidDel="004C5704">
                <w:rPr>
                  <w:rFonts w:cs="Arial"/>
                </w:rPr>
                <w:delText xml:space="preserve">E-UTRA Band </w:delText>
              </w:r>
              <w:r w:rsidDel="004C5704">
                <w:rPr>
                  <w:rFonts w:cs="Arial"/>
                  <w:lang w:eastAsia="ja-JP"/>
                </w:rPr>
                <w:delText>1, 3, 5, 8, 11, 18, 19</w:delText>
              </w:r>
              <w:r w:rsidDel="004C5704">
                <w:rPr>
                  <w:rFonts w:eastAsia="Yu Mincho" w:cs="Arial"/>
                  <w:lang w:eastAsia="ja-JP"/>
                </w:rPr>
                <w:delText xml:space="preserve">, </w:delText>
              </w:r>
              <w:r w:rsidDel="004C5704">
                <w:rPr>
                  <w:rFonts w:cs="Arial"/>
                  <w:lang w:eastAsia="ja-JP"/>
                </w:rPr>
                <w:delText>21, 28, 34, 40, 41, 65, 74</w:delText>
              </w:r>
            </w:del>
          </w:p>
        </w:tc>
        <w:tc>
          <w:tcPr>
            <w:tcW w:w="972" w:type="dxa"/>
            <w:tcBorders>
              <w:top w:val="single" w:sz="4" w:space="0" w:color="auto"/>
              <w:left w:val="single" w:sz="4" w:space="0" w:color="auto"/>
              <w:bottom w:val="single" w:sz="4" w:space="0" w:color="auto"/>
              <w:right w:val="single" w:sz="4" w:space="0" w:color="auto"/>
            </w:tcBorders>
            <w:tcPrChange w:id="7118" w:author="Petri J. Vasenkari (Nokia)" w:date="2023-05-09T11:11:00Z">
              <w:tcPr>
                <w:tcW w:w="972" w:type="dxa"/>
                <w:tcBorders>
                  <w:top w:val="single" w:sz="4" w:space="0" w:color="auto"/>
                  <w:left w:val="single" w:sz="4" w:space="0" w:color="auto"/>
                  <w:bottom w:val="single" w:sz="4" w:space="0" w:color="auto"/>
                  <w:right w:val="single" w:sz="4" w:space="0" w:color="auto"/>
                </w:tcBorders>
              </w:tcPr>
            </w:tcPrChange>
          </w:tcPr>
          <w:p w14:paraId="0800FFEF" w14:textId="750C942A" w:rsidR="004E672E" w:rsidRDefault="004E672E" w:rsidP="00550493">
            <w:pPr>
              <w:pStyle w:val="TAC"/>
            </w:pPr>
            <w:del w:id="7119" w:author="Petri J. Vasenkari (Nokia)" w:date="2023-05-09T11:11:00Z">
              <w:r w:rsidDel="004C5704">
                <w:rPr>
                  <w:rFonts w:cs="Arial"/>
                </w:rPr>
                <w:delText>F</w:delText>
              </w:r>
              <w:r w:rsidDel="004C5704">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20" w:author="Petri J. Vasenkari (Nokia)" w:date="2023-05-09T11:11:00Z">
              <w:tcPr>
                <w:tcW w:w="591" w:type="dxa"/>
                <w:tcBorders>
                  <w:top w:val="single" w:sz="4" w:space="0" w:color="auto"/>
                  <w:left w:val="single" w:sz="4" w:space="0" w:color="auto"/>
                  <w:bottom w:val="single" w:sz="4" w:space="0" w:color="auto"/>
                  <w:right w:val="single" w:sz="4" w:space="0" w:color="auto"/>
                </w:tcBorders>
              </w:tcPr>
            </w:tcPrChange>
          </w:tcPr>
          <w:p w14:paraId="2967377C" w14:textId="25C38C76" w:rsidR="004E672E" w:rsidRDefault="004E672E" w:rsidP="00550493">
            <w:pPr>
              <w:pStyle w:val="TAC"/>
              <w:rPr>
                <w:lang w:val="en-US" w:eastAsia="zh-CN"/>
              </w:rPr>
            </w:pPr>
            <w:del w:id="7121" w:author="Petri J. Vasenkari (Nokia)" w:date="2023-05-09T11:11:00Z">
              <w:r w:rsidDel="004C5704">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7122" w:author="Petri J. Vasenkari (Nokia)" w:date="2023-05-09T11:11:00Z">
              <w:tcPr>
                <w:tcW w:w="997" w:type="dxa"/>
                <w:tcBorders>
                  <w:top w:val="single" w:sz="4" w:space="0" w:color="auto"/>
                  <w:left w:val="single" w:sz="4" w:space="0" w:color="auto"/>
                  <w:bottom w:val="single" w:sz="4" w:space="0" w:color="auto"/>
                  <w:right w:val="single" w:sz="4" w:space="0" w:color="auto"/>
                </w:tcBorders>
              </w:tcPr>
            </w:tcPrChange>
          </w:tcPr>
          <w:p w14:paraId="77C86AB5" w14:textId="53F98080" w:rsidR="004E672E" w:rsidRDefault="004E672E" w:rsidP="00550493">
            <w:pPr>
              <w:pStyle w:val="TAC"/>
            </w:pPr>
            <w:del w:id="7123" w:author="Petri J. Vasenkari (Nokia)" w:date="2023-05-09T11:11:00Z">
              <w:r w:rsidDel="004C5704">
                <w:rPr>
                  <w:rFonts w:cs="Arial"/>
                </w:rPr>
                <w:delText>F</w:delText>
              </w:r>
              <w:r w:rsidDel="004C5704">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24" w:author="Petri J. Vasenkari (Nokia)" w:date="2023-05-09T11:11:00Z">
              <w:tcPr>
                <w:tcW w:w="1077" w:type="dxa"/>
                <w:tcBorders>
                  <w:top w:val="single" w:sz="4" w:space="0" w:color="auto"/>
                  <w:left w:val="single" w:sz="4" w:space="0" w:color="auto"/>
                  <w:bottom w:val="single" w:sz="4" w:space="0" w:color="auto"/>
                  <w:right w:val="single" w:sz="4" w:space="0" w:color="auto"/>
                </w:tcBorders>
              </w:tcPr>
            </w:tcPrChange>
          </w:tcPr>
          <w:p w14:paraId="5EB299B6" w14:textId="4FF8B19D" w:rsidR="004E672E" w:rsidRDefault="004E672E" w:rsidP="00550493">
            <w:pPr>
              <w:pStyle w:val="TAC"/>
              <w:rPr>
                <w:lang w:val="en-US" w:eastAsia="zh-CN"/>
              </w:rPr>
            </w:pPr>
            <w:del w:id="7125" w:author="Petri J. Vasenkari (Nokia)" w:date="2023-05-09T11:11:00Z">
              <w:r w:rsidDel="004C5704">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126" w:author="Petri J. Vasenkari (Nokia)" w:date="2023-05-09T11:11:00Z">
              <w:tcPr>
                <w:tcW w:w="959" w:type="dxa"/>
                <w:tcBorders>
                  <w:top w:val="single" w:sz="4" w:space="0" w:color="auto"/>
                  <w:left w:val="single" w:sz="4" w:space="0" w:color="auto"/>
                  <w:bottom w:val="single" w:sz="4" w:space="0" w:color="auto"/>
                  <w:right w:val="single" w:sz="4" w:space="0" w:color="auto"/>
                </w:tcBorders>
              </w:tcPr>
            </w:tcPrChange>
          </w:tcPr>
          <w:p w14:paraId="04BFD3FB" w14:textId="25768C7F" w:rsidR="004E672E" w:rsidRDefault="004E672E" w:rsidP="00550493">
            <w:pPr>
              <w:pStyle w:val="TAC"/>
              <w:rPr>
                <w:lang w:val="en-US" w:eastAsia="zh-CN"/>
              </w:rPr>
            </w:pPr>
            <w:del w:id="7127" w:author="Petri J. Vasenkari (Nokia)" w:date="2023-05-09T11:11:00Z">
              <w:r w:rsidDel="004C5704">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128" w:author="Petri J. Vasenkari (Nokia)" w:date="2023-05-09T11:11:00Z">
              <w:tcPr>
                <w:tcW w:w="1052" w:type="dxa"/>
                <w:tcBorders>
                  <w:top w:val="single" w:sz="4" w:space="0" w:color="auto"/>
                  <w:left w:val="single" w:sz="4" w:space="0" w:color="auto"/>
                  <w:bottom w:val="single" w:sz="4" w:space="0" w:color="auto"/>
                  <w:right w:val="single" w:sz="4" w:space="0" w:color="auto"/>
                </w:tcBorders>
              </w:tcPr>
            </w:tcPrChange>
          </w:tcPr>
          <w:p w14:paraId="4E33F722" w14:textId="77777777" w:rsidR="004E672E" w:rsidRDefault="004E672E" w:rsidP="00550493">
            <w:pPr>
              <w:pStyle w:val="TAC"/>
              <w:rPr>
                <w:lang w:val="en-US" w:eastAsia="zh-CN"/>
              </w:rPr>
            </w:pPr>
          </w:p>
        </w:tc>
      </w:tr>
      <w:tr w:rsidR="004E672E" w14:paraId="0EB3174D" w14:textId="77777777" w:rsidTr="00550493">
        <w:trPr>
          <w:trHeight w:val="187"/>
        </w:trPr>
        <w:tc>
          <w:tcPr>
            <w:tcW w:w="1508" w:type="dxa"/>
            <w:tcBorders>
              <w:top w:val="nil"/>
              <w:left w:val="single" w:sz="4" w:space="0" w:color="auto"/>
              <w:bottom w:val="single" w:sz="4" w:space="0" w:color="auto"/>
              <w:right w:val="single" w:sz="4" w:space="0" w:color="auto"/>
            </w:tcBorders>
          </w:tcPr>
          <w:p w14:paraId="2AA3E055"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E1E87B" w14:textId="77777777" w:rsidR="004E672E" w:rsidRDefault="004E672E" w:rsidP="00550493">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A09B16" w14:textId="77777777" w:rsidR="004E672E" w:rsidRDefault="004E672E" w:rsidP="0055049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06A841E" w14:textId="77777777" w:rsidR="004E672E" w:rsidRDefault="004E672E" w:rsidP="0055049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5B46AC" w14:textId="77777777" w:rsidR="004E672E" w:rsidRDefault="004E672E" w:rsidP="0055049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5B2EACF" w14:textId="77777777" w:rsidR="004E672E" w:rsidRDefault="004E672E" w:rsidP="00550493">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BE6D520" w14:textId="77777777" w:rsidR="004E672E" w:rsidRDefault="004E672E" w:rsidP="00550493">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18B0E5F" w14:textId="77777777" w:rsidR="004E672E" w:rsidRDefault="004E672E" w:rsidP="00550493">
            <w:pPr>
              <w:pStyle w:val="TAC"/>
              <w:rPr>
                <w:lang w:val="en-US" w:eastAsia="zh-CN"/>
              </w:rPr>
            </w:pPr>
            <w:r>
              <w:rPr>
                <w:rFonts w:cs="Arial"/>
                <w:szCs w:val="18"/>
              </w:rPr>
              <w:t>3</w:t>
            </w:r>
          </w:p>
        </w:tc>
      </w:tr>
      <w:tr w:rsidR="004E672E" w14:paraId="5F713DF0"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9" w:author="Petri J. Vasenkari (Nokia)" w:date="2023-05-09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30" w:author="Petri J. Vasenkari (Nokia)" w:date="2023-05-09T11:11:00Z">
            <w:trPr>
              <w:trHeight w:val="187"/>
            </w:trPr>
          </w:trPrChange>
        </w:trPr>
        <w:tc>
          <w:tcPr>
            <w:tcW w:w="1508" w:type="dxa"/>
            <w:tcBorders>
              <w:top w:val="single" w:sz="4" w:space="0" w:color="auto"/>
              <w:left w:val="single" w:sz="4" w:space="0" w:color="auto"/>
              <w:bottom w:val="nil"/>
              <w:right w:val="single" w:sz="4" w:space="0" w:color="auto"/>
            </w:tcBorders>
            <w:tcPrChange w:id="7131" w:author="Petri J. Vasenkari (Nokia)" w:date="2023-05-09T11:11:00Z">
              <w:tcPr>
                <w:tcW w:w="1508" w:type="dxa"/>
                <w:tcBorders>
                  <w:top w:val="single" w:sz="4" w:space="0" w:color="auto"/>
                  <w:left w:val="single" w:sz="4" w:space="0" w:color="auto"/>
                  <w:bottom w:val="nil"/>
                  <w:right w:val="single" w:sz="4" w:space="0" w:color="auto"/>
                </w:tcBorders>
              </w:tcPr>
            </w:tcPrChange>
          </w:tcPr>
          <w:p w14:paraId="07918EB6" w14:textId="6F946D8C" w:rsidR="004E672E" w:rsidRDefault="004E672E" w:rsidP="00550493">
            <w:pPr>
              <w:pStyle w:val="TAC"/>
              <w:rPr>
                <w:lang w:val="en-US" w:eastAsia="zh-CN"/>
              </w:rPr>
            </w:pPr>
            <w:del w:id="7132" w:author="Petri J. Vasenkari (Nokia)" w:date="2023-05-09T11:11:00Z">
              <w:r w:rsidDel="004C5704">
                <w:delText>CA_n78</w:delText>
              </w:r>
              <w:r w:rsidDel="004C5704">
                <w:rPr>
                  <w:lang w:val="en-US" w:eastAsia="zh-CN"/>
                </w:rPr>
                <w:delText>-n92</w:delText>
              </w:r>
            </w:del>
          </w:p>
        </w:tc>
        <w:tc>
          <w:tcPr>
            <w:tcW w:w="2620" w:type="dxa"/>
            <w:tcBorders>
              <w:top w:val="single" w:sz="4" w:space="0" w:color="auto"/>
              <w:left w:val="single" w:sz="4" w:space="0" w:color="auto"/>
              <w:bottom w:val="single" w:sz="4" w:space="0" w:color="auto"/>
              <w:right w:val="single" w:sz="4" w:space="0" w:color="auto"/>
            </w:tcBorders>
            <w:tcPrChange w:id="7133" w:author="Petri J. Vasenkari (Nokia)" w:date="2023-05-09T11:11:00Z">
              <w:tcPr>
                <w:tcW w:w="2620" w:type="dxa"/>
                <w:tcBorders>
                  <w:top w:val="single" w:sz="4" w:space="0" w:color="auto"/>
                  <w:left w:val="single" w:sz="4" w:space="0" w:color="auto"/>
                  <w:bottom w:val="single" w:sz="4" w:space="0" w:color="auto"/>
                  <w:right w:val="single" w:sz="4" w:space="0" w:color="auto"/>
                </w:tcBorders>
              </w:tcPr>
            </w:tcPrChange>
          </w:tcPr>
          <w:p w14:paraId="761C9642" w14:textId="2C1B0323" w:rsidR="004E672E" w:rsidRDefault="004E672E" w:rsidP="00550493">
            <w:pPr>
              <w:pStyle w:val="TAL"/>
              <w:rPr>
                <w:rFonts w:cs="Arial"/>
              </w:rPr>
            </w:pPr>
            <w:del w:id="7134" w:author="Petri J. Vasenkari (Nokia)" w:date="2023-05-09T11:11:00Z">
              <w:r w:rsidDel="004C5704">
                <w:rPr>
                  <w:lang w:eastAsia="ja-JP"/>
                </w:rPr>
                <w:delText>E-UTRA Band 1, 3, 7, 8, 34, 40, 65</w:delText>
              </w:r>
            </w:del>
          </w:p>
        </w:tc>
        <w:tc>
          <w:tcPr>
            <w:tcW w:w="972" w:type="dxa"/>
            <w:tcBorders>
              <w:top w:val="single" w:sz="4" w:space="0" w:color="auto"/>
              <w:left w:val="single" w:sz="4" w:space="0" w:color="auto"/>
              <w:bottom w:val="single" w:sz="4" w:space="0" w:color="auto"/>
              <w:right w:val="single" w:sz="4" w:space="0" w:color="auto"/>
            </w:tcBorders>
            <w:tcPrChange w:id="7135" w:author="Petri J. Vasenkari (Nokia)" w:date="2023-05-09T11:11:00Z">
              <w:tcPr>
                <w:tcW w:w="972" w:type="dxa"/>
                <w:tcBorders>
                  <w:top w:val="single" w:sz="4" w:space="0" w:color="auto"/>
                  <w:left w:val="single" w:sz="4" w:space="0" w:color="auto"/>
                  <w:bottom w:val="single" w:sz="4" w:space="0" w:color="auto"/>
                  <w:right w:val="single" w:sz="4" w:space="0" w:color="auto"/>
                </w:tcBorders>
              </w:tcPr>
            </w:tcPrChange>
          </w:tcPr>
          <w:p w14:paraId="41BD6061" w14:textId="720E5D37" w:rsidR="004E672E" w:rsidRDefault="004E672E" w:rsidP="00550493">
            <w:pPr>
              <w:pStyle w:val="TAC"/>
            </w:pPr>
            <w:del w:id="7136" w:author="Petri J. Vasenkari (Nokia)" w:date="2023-05-09T11:11:00Z">
              <w:r w:rsidDel="004C5704">
                <w:delText>F</w:delText>
              </w:r>
              <w:r w:rsidDel="004C5704">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7137" w:author="Petri J. Vasenkari (Nokia)" w:date="2023-05-09T11:11:00Z">
              <w:tcPr>
                <w:tcW w:w="591" w:type="dxa"/>
                <w:tcBorders>
                  <w:top w:val="single" w:sz="4" w:space="0" w:color="auto"/>
                  <w:left w:val="single" w:sz="4" w:space="0" w:color="auto"/>
                  <w:bottom w:val="single" w:sz="4" w:space="0" w:color="auto"/>
                  <w:right w:val="single" w:sz="4" w:space="0" w:color="auto"/>
                </w:tcBorders>
              </w:tcPr>
            </w:tcPrChange>
          </w:tcPr>
          <w:p w14:paraId="19275390" w14:textId="539B693D" w:rsidR="004E672E" w:rsidRDefault="004E672E" w:rsidP="00550493">
            <w:pPr>
              <w:pStyle w:val="TAC"/>
              <w:rPr>
                <w:lang w:val="en-US" w:eastAsia="zh-CN"/>
              </w:rPr>
            </w:pPr>
            <w:del w:id="7138" w:author="Petri J. Vasenkari (Nokia)" w:date="2023-05-09T11:11: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7139" w:author="Petri J. Vasenkari (Nokia)" w:date="2023-05-09T11:11:00Z">
              <w:tcPr>
                <w:tcW w:w="997" w:type="dxa"/>
                <w:tcBorders>
                  <w:top w:val="single" w:sz="4" w:space="0" w:color="auto"/>
                  <w:left w:val="single" w:sz="4" w:space="0" w:color="auto"/>
                  <w:bottom w:val="single" w:sz="4" w:space="0" w:color="auto"/>
                  <w:right w:val="single" w:sz="4" w:space="0" w:color="auto"/>
                </w:tcBorders>
              </w:tcPr>
            </w:tcPrChange>
          </w:tcPr>
          <w:p w14:paraId="14BD8B7D" w14:textId="6CC81A07" w:rsidR="004E672E" w:rsidRDefault="004E672E" w:rsidP="00550493">
            <w:pPr>
              <w:pStyle w:val="TAC"/>
            </w:pPr>
            <w:del w:id="7140" w:author="Petri J. Vasenkari (Nokia)" w:date="2023-05-09T11:11:00Z">
              <w:r w:rsidDel="004C5704">
                <w:delText>F</w:delText>
              </w:r>
              <w:r w:rsidDel="004C5704">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41" w:author="Petri J. Vasenkari (Nokia)" w:date="2023-05-09T11:11:00Z">
              <w:tcPr>
                <w:tcW w:w="1077" w:type="dxa"/>
                <w:tcBorders>
                  <w:top w:val="single" w:sz="4" w:space="0" w:color="auto"/>
                  <w:left w:val="single" w:sz="4" w:space="0" w:color="auto"/>
                  <w:bottom w:val="single" w:sz="4" w:space="0" w:color="auto"/>
                  <w:right w:val="single" w:sz="4" w:space="0" w:color="auto"/>
                </w:tcBorders>
              </w:tcPr>
            </w:tcPrChange>
          </w:tcPr>
          <w:p w14:paraId="469CFB86" w14:textId="39F9A6F1" w:rsidR="004E672E" w:rsidRDefault="004E672E" w:rsidP="00550493">
            <w:pPr>
              <w:pStyle w:val="TAC"/>
              <w:rPr>
                <w:lang w:val="en-US" w:eastAsia="zh-CN"/>
              </w:rPr>
            </w:pPr>
            <w:del w:id="7142" w:author="Petri J. Vasenkari (Nokia)" w:date="2023-05-09T11:11: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7143" w:author="Petri J. Vasenkari (Nokia)" w:date="2023-05-09T11:11:00Z">
              <w:tcPr>
                <w:tcW w:w="959" w:type="dxa"/>
                <w:tcBorders>
                  <w:top w:val="single" w:sz="4" w:space="0" w:color="auto"/>
                  <w:left w:val="single" w:sz="4" w:space="0" w:color="auto"/>
                  <w:bottom w:val="single" w:sz="4" w:space="0" w:color="auto"/>
                  <w:right w:val="single" w:sz="4" w:space="0" w:color="auto"/>
                </w:tcBorders>
              </w:tcPr>
            </w:tcPrChange>
          </w:tcPr>
          <w:p w14:paraId="0F6A179A" w14:textId="4FDBAFF2" w:rsidR="004E672E" w:rsidRDefault="004E672E" w:rsidP="00550493">
            <w:pPr>
              <w:pStyle w:val="TAC"/>
              <w:rPr>
                <w:lang w:val="en-US" w:eastAsia="zh-CN"/>
              </w:rPr>
            </w:pPr>
            <w:del w:id="7144" w:author="Petri J. Vasenkari (Nokia)" w:date="2023-05-09T11:11: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7145" w:author="Petri J. Vasenkari (Nokia)" w:date="2023-05-09T11:11:00Z">
              <w:tcPr>
                <w:tcW w:w="1052" w:type="dxa"/>
                <w:tcBorders>
                  <w:top w:val="single" w:sz="4" w:space="0" w:color="auto"/>
                  <w:left w:val="single" w:sz="4" w:space="0" w:color="auto"/>
                  <w:bottom w:val="single" w:sz="4" w:space="0" w:color="auto"/>
                  <w:right w:val="single" w:sz="4" w:space="0" w:color="auto"/>
                </w:tcBorders>
              </w:tcPr>
            </w:tcPrChange>
          </w:tcPr>
          <w:p w14:paraId="74183334" w14:textId="77777777" w:rsidR="004E672E" w:rsidRDefault="004E672E" w:rsidP="00550493">
            <w:pPr>
              <w:pStyle w:val="TAC"/>
              <w:rPr>
                <w:lang w:val="en-US" w:eastAsia="zh-CN"/>
              </w:rPr>
            </w:pPr>
          </w:p>
        </w:tc>
      </w:tr>
      <w:tr w:rsidR="004E672E" w14:paraId="04FD9A1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6" w:author="Petri J. Vasenkari (Nokia)" w:date="2023-05-09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47" w:author="Petri J. Vasenkari (Nokia)" w:date="2023-05-09T11:11:00Z">
            <w:trPr>
              <w:trHeight w:val="187"/>
            </w:trPr>
          </w:trPrChange>
        </w:trPr>
        <w:tc>
          <w:tcPr>
            <w:tcW w:w="1508" w:type="dxa"/>
            <w:tcBorders>
              <w:top w:val="nil"/>
              <w:left w:val="single" w:sz="4" w:space="0" w:color="auto"/>
              <w:bottom w:val="nil"/>
              <w:right w:val="single" w:sz="4" w:space="0" w:color="auto"/>
            </w:tcBorders>
            <w:tcPrChange w:id="7148" w:author="Petri J. Vasenkari (Nokia)" w:date="2023-05-09T11:11:00Z">
              <w:tcPr>
                <w:tcW w:w="1508" w:type="dxa"/>
                <w:tcBorders>
                  <w:top w:val="nil"/>
                  <w:left w:val="single" w:sz="4" w:space="0" w:color="auto"/>
                  <w:bottom w:val="nil"/>
                  <w:right w:val="single" w:sz="4" w:space="0" w:color="auto"/>
                </w:tcBorders>
              </w:tcPr>
            </w:tcPrChange>
          </w:tcPr>
          <w:p w14:paraId="1661F755"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149" w:author="Petri J. Vasenkari (Nokia)" w:date="2023-05-09T11:11:00Z">
              <w:tcPr>
                <w:tcW w:w="2620" w:type="dxa"/>
                <w:tcBorders>
                  <w:top w:val="single" w:sz="4" w:space="0" w:color="auto"/>
                  <w:left w:val="single" w:sz="4" w:space="0" w:color="auto"/>
                  <w:bottom w:val="single" w:sz="4" w:space="0" w:color="auto"/>
                  <w:right w:val="single" w:sz="4" w:space="0" w:color="auto"/>
                </w:tcBorders>
              </w:tcPr>
            </w:tcPrChange>
          </w:tcPr>
          <w:p w14:paraId="475A34DF" w14:textId="44ACC8F1" w:rsidR="004E672E" w:rsidRDefault="004E672E" w:rsidP="00550493">
            <w:pPr>
              <w:pStyle w:val="TAL"/>
              <w:rPr>
                <w:rFonts w:cs="Arial"/>
              </w:rPr>
            </w:pPr>
            <w:del w:id="7150" w:author="Petri J. Vasenkari (Nokia)" w:date="2023-05-09T11:11:00Z">
              <w:r w:rsidDel="004C5704">
                <w:rPr>
                  <w:lang w:eastAsia="ja-JP"/>
                </w:rPr>
                <w:delText>E-UTRA Band 20</w:delText>
              </w:r>
            </w:del>
          </w:p>
        </w:tc>
        <w:tc>
          <w:tcPr>
            <w:tcW w:w="972" w:type="dxa"/>
            <w:tcBorders>
              <w:top w:val="single" w:sz="4" w:space="0" w:color="auto"/>
              <w:left w:val="single" w:sz="4" w:space="0" w:color="auto"/>
              <w:bottom w:val="single" w:sz="4" w:space="0" w:color="auto"/>
              <w:right w:val="single" w:sz="4" w:space="0" w:color="auto"/>
            </w:tcBorders>
            <w:tcPrChange w:id="7151" w:author="Petri J. Vasenkari (Nokia)" w:date="2023-05-09T11:11:00Z">
              <w:tcPr>
                <w:tcW w:w="972" w:type="dxa"/>
                <w:tcBorders>
                  <w:top w:val="single" w:sz="4" w:space="0" w:color="auto"/>
                  <w:left w:val="single" w:sz="4" w:space="0" w:color="auto"/>
                  <w:bottom w:val="single" w:sz="4" w:space="0" w:color="auto"/>
                  <w:right w:val="single" w:sz="4" w:space="0" w:color="auto"/>
                </w:tcBorders>
              </w:tcPr>
            </w:tcPrChange>
          </w:tcPr>
          <w:p w14:paraId="6AAB234E" w14:textId="528EA069" w:rsidR="004E672E" w:rsidRDefault="004E672E" w:rsidP="00550493">
            <w:pPr>
              <w:pStyle w:val="TAC"/>
            </w:pPr>
            <w:del w:id="7152" w:author="Petri J. Vasenkari (Nokia)" w:date="2023-05-09T11:11: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53" w:author="Petri J. Vasenkari (Nokia)" w:date="2023-05-09T11:11:00Z">
              <w:tcPr>
                <w:tcW w:w="591" w:type="dxa"/>
                <w:tcBorders>
                  <w:top w:val="single" w:sz="4" w:space="0" w:color="auto"/>
                  <w:left w:val="single" w:sz="4" w:space="0" w:color="auto"/>
                  <w:bottom w:val="single" w:sz="4" w:space="0" w:color="auto"/>
                  <w:right w:val="single" w:sz="4" w:space="0" w:color="auto"/>
                </w:tcBorders>
              </w:tcPr>
            </w:tcPrChange>
          </w:tcPr>
          <w:p w14:paraId="42764E70" w14:textId="5788FC31" w:rsidR="004E672E" w:rsidRDefault="004E672E" w:rsidP="00550493">
            <w:pPr>
              <w:pStyle w:val="TAC"/>
              <w:rPr>
                <w:lang w:val="en-US" w:eastAsia="zh-CN"/>
              </w:rPr>
            </w:pPr>
            <w:del w:id="7154" w:author="Petri J. Vasenkari (Nokia)" w:date="2023-05-09T11:11: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7155" w:author="Petri J. Vasenkari (Nokia)" w:date="2023-05-09T11:11:00Z">
              <w:tcPr>
                <w:tcW w:w="997" w:type="dxa"/>
                <w:tcBorders>
                  <w:top w:val="single" w:sz="4" w:space="0" w:color="auto"/>
                  <w:left w:val="single" w:sz="4" w:space="0" w:color="auto"/>
                  <w:bottom w:val="single" w:sz="4" w:space="0" w:color="auto"/>
                  <w:right w:val="single" w:sz="4" w:space="0" w:color="auto"/>
                </w:tcBorders>
              </w:tcPr>
            </w:tcPrChange>
          </w:tcPr>
          <w:p w14:paraId="4FABF621" w14:textId="16F1DBC6" w:rsidR="004E672E" w:rsidRDefault="004E672E" w:rsidP="00550493">
            <w:pPr>
              <w:pStyle w:val="TAC"/>
            </w:pPr>
            <w:del w:id="7156" w:author="Petri J. Vasenkari (Nokia)" w:date="2023-05-09T11:11: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57" w:author="Petri J. Vasenkari (Nokia)" w:date="2023-05-09T11:11:00Z">
              <w:tcPr>
                <w:tcW w:w="1077" w:type="dxa"/>
                <w:tcBorders>
                  <w:top w:val="single" w:sz="4" w:space="0" w:color="auto"/>
                  <w:left w:val="single" w:sz="4" w:space="0" w:color="auto"/>
                  <w:bottom w:val="single" w:sz="4" w:space="0" w:color="auto"/>
                  <w:right w:val="single" w:sz="4" w:space="0" w:color="auto"/>
                </w:tcBorders>
              </w:tcPr>
            </w:tcPrChange>
          </w:tcPr>
          <w:p w14:paraId="130E28DB" w14:textId="1DABB9D0" w:rsidR="004E672E" w:rsidRDefault="004E672E" w:rsidP="00550493">
            <w:pPr>
              <w:pStyle w:val="TAC"/>
              <w:rPr>
                <w:lang w:val="en-US" w:eastAsia="zh-CN"/>
              </w:rPr>
            </w:pPr>
            <w:del w:id="7158" w:author="Petri J. Vasenkari (Nokia)" w:date="2023-05-09T11:11: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7159" w:author="Petri J. Vasenkari (Nokia)" w:date="2023-05-09T11:11:00Z">
              <w:tcPr>
                <w:tcW w:w="959" w:type="dxa"/>
                <w:tcBorders>
                  <w:top w:val="single" w:sz="4" w:space="0" w:color="auto"/>
                  <w:left w:val="single" w:sz="4" w:space="0" w:color="auto"/>
                  <w:bottom w:val="single" w:sz="4" w:space="0" w:color="auto"/>
                  <w:right w:val="single" w:sz="4" w:space="0" w:color="auto"/>
                </w:tcBorders>
              </w:tcPr>
            </w:tcPrChange>
          </w:tcPr>
          <w:p w14:paraId="21421D5F" w14:textId="0507F76D" w:rsidR="004E672E" w:rsidRDefault="004E672E" w:rsidP="00550493">
            <w:pPr>
              <w:pStyle w:val="TAC"/>
              <w:rPr>
                <w:lang w:val="en-US" w:eastAsia="zh-CN"/>
              </w:rPr>
            </w:pPr>
            <w:del w:id="7160" w:author="Petri J. Vasenkari (Nokia)" w:date="2023-05-09T11:11: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7161" w:author="Petri J. Vasenkari (Nokia)" w:date="2023-05-09T11:11:00Z">
              <w:tcPr>
                <w:tcW w:w="1052" w:type="dxa"/>
                <w:tcBorders>
                  <w:top w:val="single" w:sz="4" w:space="0" w:color="auto"/>
                  <w:left w:val="single" w:sz="4" w:space="0" w:color="auto"/>
                  <w:bottom w:val="single" w:sz="4" w:space="0" w:color="auto"/>
                  <w:right w:val="single" w:sz="4" w:space="0" w:color="auto"/>
                </w:tcBorders>
              </w:tcPr>
            </w:tcPrChange>
          </w:tcPr>
          <w:p w14:paraId="006D87C1" w14:textId="2C3B9676" w:rsidR="004E672E" w:rsidRDefault="004E672E" w:rsidP="00550493">
            <w:pPr>
              <w:pStyle w:val="TAC"/>
              <w:rPr>
                <w:lang w:val="en-US" w:eastAsia="zh-CN"/>
              </w:rPr>
            </w:pPr>
            <w:del w:id="7162" w:author="Petri J. Vasenkari (Nokia)" w:date="2023-05-09T11:11:00Z">
              <w:r w:rsidDel="004C5704">
                <w:delText>4</w:delText>
              </w:r>
            </w:del>
          </w:p>
        </w:tc>
      </w:tr>
      <w:tr w:rsidR="004E672E" w14:paraId="20710BEC" w14:textId="77777777" w:rsidTr="004C5704">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3" w:author="Petri J. Vasenkari (Nokia)" w:date="2023-05-09T11: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64" w:author="Petri J. Vasenkari (Nokia)" w:date="2023-05-09T11:11:00Z">
            <w:trPr>
              <w:trHeight w:val="187"/>
            </w:trPr>
          </w:trPrChange>
        </w:trPr>
        <w:tc>
          <w:tcPr>
            <w:tcW w:w="1508" w:type="dxa"/>
            <w:tcBorders>
              <w:top w:val="nil"/>
              <w:left w:val="single" w:sz="4" w:space="0" w:color="auto"/>
              <w:bottom w:val="single" w:sz="4" w:space="0" w:color="auto"/>
              <w:right w:val="single" w:sz="4" w:space="0" w:color="auto"/>
            </w:tcBorders>
            <w:tcPrChange w:id="7165" w:author="Petri J. Vasenkari (Nokia)" w:date="2023-05-09T11:11:00Z">
              <w:tcPr>
                <w:tcW w:w="1508" w:type="dxa"/>
                <w:tcBorders>
                  <w:top w:val="nil"/>
                  <w:left w:val="single" w:sz="4" w:space="0" w:color="auto"/>
                  <w:bottom w:val="single" w:sz="4" w:space="0" w:color="auto"/>
                  <w:right w:val="single" w:sz="4" w:space="0" w:color="auto"/>
                </w:tcBorders>
              </w:tcPr>
            </w:tcPrChange>
          </w:tcPr>
          <w:p w14:paraId="100DD0FC" w14:textId="77777777" w:rsidR="004E672E" w:rsidRDefault="004E672E"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166" w:author="Petri J. Vasenkari (Nokia)" w:date="2023-05-09T11:11:00Z">
              <w:tcPr>
                <w:tcW w:w="2620" w:type="dxa"/>
                <w:tcBorders>
                  <w:top w:val="single" w:sz="4" w:space="0" w:color="auto"/>
                  <w:left w:val="single" w:sz="4" w:space="0" w:color="auto"/>
                  <w:bottom w:val="single" w:sz="4" w:space="0" w:color="auto"/>
                  <w:right w:val="single" w:sz="4" w:space="0" w:color="auto"/>
                </w:tcBorders>
              </w:tcPr>
            </w:tcPrChange>
          </w:tcPr>
          <w:p w14:paraId="7D1703FB" w14:textId="67AD6418" w:rsidR="004E672E" w:rsidRDefault="004E672E" w:rsidP="00550493">
            <w:pPr>
              <w:pStyle w:val="TAL"/>
              <w:rPr>
                <w:rFonts w:cs="Arial"/>
              </w:rPr>
            </w:pPr>
            <w:del w:id="7167" w:author="Petri J. Vasenkari (Nokia)" w:date="2023-05-09T11:11:00Z">
              <w:r w:rsidDel="004C5704">
                <w:rPr>
                  <w:lang w:eastAsia="ja-JP"/>
                </w:rPr>
                <w:delText>E-UTRA Band 38, 69</w:delText>
              </w:r>
            </w:del>
          </w:p>
        </w:tc>
        <w:tc>
          <w:tcPr>
            <w:tcW w:w="972" w:type="dxa"/>
            <w:tcBorders>
              <w:top w:val="single" w:sz="4" w:space="0" w:color="auto"/>
              <w:left w:val="single" w:sz="4" w:space="0" w:color="auto"/>
              <w:bottom w:val="single" w:sz="4" w:space="0" w:color="auto"/>
              <w:right w:val="single" w:sz="4" w:space="0" w:color="auto"/>
            </w:tcBorders>
            <w:tcPrChange w:id="7168" w:author="Petri J. Vasenkari (Nokia)" w:date="2023-05-09T11:11:00Z">
              <w:tcPr>
                <w:tcW w:w="972" w:type="dxa"/>
                <w:tcBorders>
                  <w:top w:val="single" w:sz="4" w:space="0" w:color="auto"/>
                  <w:left w:val="single" w:sz="4" w:space="0" w:color="auto"/>
                  <w:bottom w:val="single" w:sz="4" w:space="0" w:color="auto"/>
                  <w:right w:val="single" w:sz="4" w:space="0" w:color="auto"/>
                </w:tcBorders>
              </w:tcPr>
            </w:tcPrChange>
          </w:tcPr>
          <w:p w14:paraId="7700AA19" w14:textId="3B41D5A1" w:rsidR="004E672E" w:rsidRDefault="004E672E" w:rsidP="00550493">
            <w:pPr>
              <w:pStyle w:val="TAC"/>
            </w:pPr>
            <w:del w:id="7169" w:author="Petri J. Vasenkari (Nokia)" w:date="2023-05-09T11:11:00Z">
              <w:r w:rsidDel="004C5704">
                <w:delText>F</w:delText>
              </w:r>
              <w:r w:rsidDel="004C570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70" w:author="Petri J. Vasenkari (Nokia)" w:date="2023-05-09T11:11:00Z">
              <w:tcPr>
                <w:tcW w:w="591" w:type="dxa"/>
                <w:tcBorders>
                  <w:top w:val="single" w:sz="4" w:space="0" w:color="auto"/>
                  <w:left w:val="single" w:sz="4" w:space="0" w:color="auto"/>
                  <w:bottom w:val="single" w:sz="4" w:space="0" w:color="auto"/>
                  <w:right w:val="single" w:sz="4" w:space="0" w:color="auto"/>
                </w:tcBorders>
              </w:tcPr>
            </w:tcPrChange>
          </w:tcPr>
          <w:p w14:paraId="6F8A857A" w14:textId="2241DED3" w:rsidR="004E672E" w:rsidRDefault="004E672E" w:rsidP="00550493">
            <w:pPr>
              <w:pStyle w:val="TAC"/>
              <w:rPr>
                <w:lang w:val="en-US" w:eastAsia="zh-CN"/>
              </w:rPr>
            </w:pPr>
            <w:del w:id="7171" w:author="Petri J. Vasenkari (Nokia)" w:date="2023-05-09T11:11:00Z">
              <w:r w:rsidDel="004C5704">
                <w:delText>-</w:delText>
              </w:r>
            </w:del>
          </w:p>
        </w:tc>
        <w:tc>
          <w:tcPr>
            <w:tcW w:w="997" w:type="dxa"/>
            <w:tcBorders>
              <w:top w:val="single" w:sz="4" w:space="0" w:color="auto"/>
              <w:left w:val="single" w:sz="4" w:space="0" w:color="auto"/>
              <w:bottom w:val="single" w:sz="4" w:space="0" w:color="auto"/>
              <w:right w:val="single" w:sz="4" w:space="0" w:color="auto"/>
            </w:tcBorders>
            <w:tcPrChange w:id="7172" w:author="Petri J. Vasenkari (Nokia)" w:date="2023-05-09T11:11:00Z">
              <w:tcPr>
                <w:tcW w:w="997" w:type="dxa"/>
                <w:tcBorders>
                  <w:top w:val="single" w:sz="4" w:space="0" w:color="auto"/>
                  <w:left w:val="single" w:sz="4" w:space="0" w:color="auto"/>
                  <w:bottom w:val="single" w:sz="4" w:space="0" w:color="auto"/>
                  <w:right w:val="single" w:sz="4" w:space="0" w:color="auto"/>
                </w:tcBorders>
              </w:tcPr>
            </w:tcPrChange>
          </w:tcPr>
          <w:p w14:paraId="302F9806" w14:textId="01407E81" w:rsidR="004E672E" w:rsidRDefault="004E672E" w:rsidP="00550493">
            <w:pPr>
              <w:pStyle w:val="TAC"/>
            </w:pPr>
            <w:del w:id="7173" w:author="Petri J. Vasenkari (Nokia)" w:date="2023-05-09T11:11:00Z">
              <w:r w:rsidDel="004C5704">
                <w:delText>F</w:delText>
              </w:r>
              <w:r w:rsidDel="004C570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74" w:author="Petri J. Vasenkari (Nokia)" w:date="2023-05-09T11:11:00Z">
              <w:tcPr>
                <w:tcW w:w="1077" w:type="dxa"/>
                <w:tcBorders>
                  <w:top w:val="single" w:sz="4" w:space="0" w:color="auto"/>
                  <w:left w:val="single" w:sz="4" w:space="0" w:color="auto"/>
                  <w:bottom w:val="single" w:sz="4" w:space="0" w:color="auto"/>
                  <w:right w:val="single" w:sz="4" w:space="0" w:color="auto"/>
                </w:tcBorders>
              </w:tcPr>
            </w:tcPrChange>
          </w:tcPr>
          <w:p w14:paraId="2CE7FE04" w14:textId="2CD8ECD3" w:rsidR="004E672E" w:rsidRDefault="004E672E" w:rsidP="00550493">
            <w:pPr>
              <w:pStyle w:val="TAC"/>
              <w:rPr>
                <w:lang w:val="en-US" w:eastAsia="zh-CN"/>
              </w:rPr>
            </w:pPr>
            <w:del w:id="7175" w:author="Petri J. Vasenkari (Nokia)" w:date="2023-05-09T11:11:00Z">
              <w:r w:rsidDel="004C5704">
                <w:delText>-50</w:delText>
              </w:r>
            </w:del>
          </w:p>
        </w:tc>
        <w:tc>
          <w:tcPr>
            <w:tcW w:w="959" w:type="dxa"/>
            <w:tcBorders>
              <w:top w:val="single" w:sz="4" w:space="0" w:color="auto"/>
              <w:left w:val="single" w:sz="4" w:space="0" w:color="auto"/>
              <w:bottom w:val="single" w:sz="4" w:space="0" w:color="auto"/>
              <w:right w:val="single" w:sz="4" w:space="0" w:color="auto"/>
            </w:tcBorders>
            <w:tcPrChange w:id="7176" w:author="Petri J. Vasenkari (Nokia)" w:date="2023-05-09T11:11:00Z">
              <w:tcPr>
                <w:tcW w:w="959" w:type="dxa"/>
                <w:tcBorders>
                  <w:top w:val="single" w:sz="4" w:space="0" w:color="auto"/>
                  <w:left w:val="single" w:sz="4" w:space="0" w:color="auto"/>
                  <w:bottom w:val="single" w:sz="4" w:space="0" w:color="auto"/>
                  <w:right w:val="single" w:sz="4" w:space="0" w:color="auto"/>
                </w:tcBorders>
              </w:tcPr>
            </w:tcPrChange>
          </w:tcPr>
          <w:p w14:paraId="5B089F24" w14:textId="72652211" w:rsidR="004E672E" w:rsidRDefault="004E672E" w:rsidP="00550493">
            <w:pPr>
              <w:pStyle w:val="TAC"/>
              <w:rPr>
                <w:lang w:val="en-US" w:eastAsia="zh-CN"/>
              </w:rPr>
            </w:pPr>
            <w:del w:id="7177" w:author="Petri J. Vasenkari (Nokia)" w:date="2023-05-09T11:11:00Z">
              <w:r w:rsidDel="004C5704">
                <w:delText>1</w:delText>
              </w:r>
            </w:del>
          </w:p>
        </w:tc>
        <w:tc>
          <w:tcPr>
            <w:tcW w:w="1052" w:type="dxa"/>
            <w:tcBorders>
              <w:top w:val="single" w:sz="4" w:space="0" w:color="auto"/>
              <w:left w:val="single" w:sz="4" w:space="0" w:color="auto"/>
              <w:bottom w:val="single" w:sz="4" w:space="0" w:color="auto"/>
              <w:right w:val="single" w:sz="4" w:space="0" w:color="auto"/>
            </w:tcBorders>
            <w:tcPrChange w:id="7178" w:author="Petri J. Vasenkari (Nokia)" w:date="2023-05-09T11:11:00Z">
              <w:tcPr>
                <w:tcW w:w="1052" w:type="dxa"/>
                <w:tcBorders>
                  <w:top w:val="single" w:sz="4" w:space="0" w:color="auto"/>
                  <w:left w:val="single" w:sz="4" w:space="0" w:color="auto"/>
                  <w:bottom w:val="single" w:sz="4" w:space="0" w:color="auto"/>
                  <w:right w:val="single" w:sz="4" w:space="0" w:color="auto"/>
                </w:tcBorders>
              </w:tcPr>
            </w:tcPrChange>
          </w:tcPr>
          <w:p w14:paraId="74CE110D" w14:textId="33A59580" w:rsidR="004E672E" w:rsidRDefault="004E672E" w:rsidP="00550493">
            <w:pPr>
              <w:pStyle w:val="TAC"/>
              <w:rPr>
                <w:lang w:val="en-US" w:eastAsia="zh-CN"/>
              </w:rPr>
            </w:pPr>
            <w:del w:id="7179" w:author="Petri J. Vasenkari (Nokia)" w:date="2023-05-09T11:11:00Z">
              <w:r w:rsidDel="004C5704">
                <w:delText>2</w:delText>
              </w:r>
            </w:del>
          </w:p>
        </w:tc>
      </w:tr>
      <w:tr w:rsidR="004E672E" w:rsidRPr="00B23311" w14:paraId="740E38CE" w14:textId="77777777" w:rsidTr="00550493">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BE31B4D" w14:textId="38B7E500" w:rsidR="004E672E" w:rsidRDefault="004E672E" w:rsidP="00550493">
            <w:pPr>
              <w:pStyle w:val="TAN"/>
              <w:rPr>
                <w:rFonts w:eastAsia="SimSun"/>
              </w:rPr>
            </w:pPr>
            <w:r>
              <w:rPr>
                <w:rFonts w:eastAsia="SimSun"/>
              </w:rPr>
              <w:t>NOTE 1:</w:t>
            </w:r>
            <w:r>
              <w:rPr>
                <w:rFonts w:eastAsia="SimSun"/>
              </w:rPr>
              <w:tab/>
            </w:r>
            <w:del w:id="7180" w:author="Petri J. Vasenkari (Nokia)" w:date="2023-05-09T11:50:00Z">
              <w:r w:rsidDel="00976A0E">
                <w:rPr>
                  <w:rFonts w:eastAsia="SimSun"/>
                </w:rPr>
                <w:delText>F</w:delText>
              </w:r>
              <w:r w:rsidDel="00976A0E">
                <w:rPr>
                  <w:rFonts w:eastAsia="SimSun"/>
                  <w:vertAlign w:val="subscript"/>
                </w:rPr>
                <w:delText xml:space="preserve">DL_low </w:delText>
              </w:r>
              <w:r w:rsidDel="00976A0E">
                <w:rPr>
                  <w:rFonts w:eastAsia="SimSun"/>
                </w:rPr>
                <w:delText>and F</w:delText>
              </w:r>
              <w:r w:rsidDel="00976A0E">
                <w:rPr>
                  <w:rFonts w:eastAsia="SimSun"/>
                  <w:vertAlign w:val="subscript"/>
                </w:rPr>
                <w:delText>DL_high</w:delText>
              </w:r>
              <w:r w:rsidDel="00976A0E">
                <w:rPr>
                  <w:rFonts w:eastAsia="SimSun"/>
                </w:rPr>
                <w:delText xml:space="preserve"> refer to each frequency band specified in Table 5.2-1 in TS 38.101-1 or Table 5.5-1 in TS 36.101</w:delText>
              </w:r>
            </w:del>
            <w:ins w:id="7181" w:author="Petri J. Vasenkari (Nokia)" w:date="2023-05-09T11:50:00Z">
              <w:r w:rsidR="00976A0E">
                <w:rPr>
                  <w:rFonts w:eastAsia="SimSun"/>
                </w:rPr>
                <w:t>Void</w:t>
              </w:r>
            </w:ins>
          </w:p>
          <w:p w14:paraId="429B2626" w14:textId="77777777" w:rsidR="004E672E" w:rsidRDefault="004E672E" w:rsidP="00550493">
            <w:pPr>
              <w:pStyle w:val="TAN"/>
              <w:rPr>
                <w:rFonts w:eastAsia="SimSun"/>
              </w:rPr>
            </w:pPr>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p>
          <w:p w14:paraId="55135D17" w14:textId="77777777" w:rsidR="004E672E" w:rsidRDefault="004E672E" w:rsidP="00550493">
            <w:pPr>
              <w:pStyle w:val="TAN"/>
              <w:rPr>
                <w:rFonts w:eastAsia="SimSun"/>
              </w:rPr>
            </w:pPr>
            <w:r>
              <w:rPr>
                <w:rFonts w:eastAsia="SimSun"/>
              </w:rPr>
              <w:t>NOTE 3:</w:t>
            </w:r>
            <w:r>
              <w:rPr>
                <w:rFonts w:eastAsia="SimSun"/>
              </w:rPr>
              <w:tab/>
              <w:t>Applicable when co-existence with PHS system operating in 1884.5 -1915.7 MHz</w:t>
            </w:r>
          </w:p>
          <w:p w14:paraId="62E71AAA" w14:textId="77777777" w:rsidR="004E672E" w:rsidRDefault="004E672E" w:rsidP="00550493">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6F6C765" w14:textId="77777777" w:rsidR="004E672E" w:rsidRDefault="004E672E" w:rsidP="00550493">
            <w:pPr>
              <w:pStyle w:val="TAN"/>
              <w:rPr>
                <w:rFonts w:eastAsia="SimSun"/>
              </w:rPr>
            </w:pPr>
            <w:r>
              <w:rPr>
                <w:rFonts w:eastAsia="SimSun"/>
              </w:rPr>
              <w:t>NOTE 5:</w:t>
            </w:r>
            <w:r>
              <w:rPr>
                <w:rFonts w:eastAsia="SimSun"/>
              </w:rPr>
              <w:tab/>
              <w:t>Void.</w:t>
            </w:r>
          </w:p>
          <w:p w14:paraId="544C4D26" w14:textId="7025EEFF" w:rsidR="004E672E" w:rsidRDefault="004E672E" w:rsidP="00550493">
            <w:pPr>
              <w:pStyle w:val="TAN"/>
              <w:rPr>
                <w:rFonts w:cs="Arial"/>
              </w:rPr>
            </w:pPr>
            <w:r>
              <w:rPr>
                <w:rFonts w:cs="Arial"/>
              </w:rPr>
              <w:t xml:space="preserve">NOTE </w:t>
            </w:r>
            <w:r>
              <w:rPr>
                <w:rFonts w:cs="Arial"/>
                <w:lang w:val="en-US" w:eastAsia="zh-CN"/>
              </w:rPr>
              <w:t>6</w:t>
            </w:r>
            <w:r>
              <w:rPr>
                <w:rFonts w:cs="Arial"/>
              </w:rPr>
              <w:t>:</w:t>
            </w:r>
            <w:r>
              <w:rPr>
                <w:rFonts w:cs="Arial"/>
              </w:rPr>
              <w:tab/>
            </w:r>
            <w:ins w:id="7182" w:author="Petri J. Vasenkari (Nokia)" w:date="2023-05-09T11:50:00Z">
              <w:r w:rsidR="00F34270">
                <w:rPr>
                  <w:rFonts w:eastAsia="SimSun"/>
                </w:rPr>
                <w:t>Void</w:t>
              </w:r>
            </w:ins>
            <w:del w:id="7183" w:author="Petri J. Vasenkari (Nokia)" w:date="2023-05-09T11:50:00Z">
              <w:r w:rsidDel="00F34270">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0E389462" w14:textId="0574259F" w:rsidR="004E672E" w:rsidRDefault="004E672E" w:rsidP="00550493">
            <w:pPr>
              <w:pStyle w:val="TAN"/>
              <w:rPr>
                <w:rFonts w:cs="Arial"/>
              </w:rPr>
            </w:pPr>
            <w:r>
              <w:rPr>
                <w:rFonts w:cs="Arial"/>
              </w:rPr>
              <w:t>NOTE</w:t>
            </w:r>
            <w:r>
              <w:rPr>
                <w:rFonts w:cs="Arial"/>
                <w:lang w:val="en-US" w:eastAsia="zh-CN"/>
              </w:rPr>
              <w:t xml:space="preserve"> 7</w:t>
            </w:r>
            <w:r>
              <w:rPr>
                <w:rFonts w:cs="Arial"/>
              </w:rPr>
              <w:t>:</w:t>
            </w:r>
            <w:r>
              <w:rPr>
                <w:rFonts w:cs="Arial"/>
              </w:rPr>
              <w:tab/>
            </w:r>
            <w:ins w:id="7184" w:author="Petri J. Vasenkari (Nokia)" w:date="2023-05-09T11:50:00Z">
              <w:r w:rsidR="00F34270">
                <w:rPr>
                  <w:rFonts w:eastAsia="SimSun"/>
                </w:rPr>
                <w:t>Void</w:t>
              </w:r>
            </w:ins>
            <w:del w:id="7185" w:author="Petri J. Vasenkari (Nokia)" w:date="2023-05-09T11:50:00Z">
              <w:r w:rsidDel="00F34270">
                <w:rPr>
                  <w:rFonts w:cs="Arial"/>
                </w:rPr>
                <w:delText>For these adjacent bands, the emission limit could imply risk of harmful interference to UE(s) operating in the protected operating band.</w:delText>
              </w:r>
            </w:del>
          </w:p>
          <w:p w14:paraId="2BA12475" w14:textId="77777777" w:rsidR="004E672E" w:rsidRDefault="004E672E" w:rsidP="00550493">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0006076" w14:textId="77777777" w:rsidR="004E672E" w:rsidRDefault="004E672E" w:rsidP="00550493">
            <w:pPr>
              <w:pStyle w:val="TAN"/>
            </w:pPr>
            <w:r>
              <w:t xml:space="preserve">NOTE </w:t>
            </w:r>
            <w:r>
              <w:rPr>
                <w:lang w:val="en-US" w:eastAsia="zh-CN"/>
              </w:rPr>
              <w:t>9</w:t>
            </w:r>
            <w:r>
              <w:t>:</w:t>
            </w:r>
            <w:r>
              <w:tab/>
              <w:t>Void.</w:t>
            </w:r>
          </w:p>
          <w:p w14:paraId="09818568" w14:textId="77777777" w:rsidR="004E672E" w:rsidRDefault="004E672E" w:rsidP="00550493">
            <w:pPr>
              <w:pStyle w:val="TAN"/>
            </w:pPr>
            <w:r>
              <w:t xml:space="preserve">NOTE </w:t>
            </w:r>
            <w:r>
              <w:rPr>
                <w:lang w:val="en-US" w:eastAsia="zh-CN"/>
              </w:rPr>
              <w:t>10</w:t>
            </w:r>
            <w:r>
              <w:t>:</w:t>
            </w:r>
            <w:r>
              <w:tab/>
              <w:t>Void.</w:t>
            </w:r>
          </w:p>
          <w:p w14:paraId="48E7A7E5" w14:textId="77777777" w:rsidR="004E672E" w:rsidRDefault="004E672E" w:rsidP="00550493">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A20D01C" w14:textId="1AB2E2D5" w:rsidR="004E672E" w:rsidRDefault="004E672E" w:rsidP="00550493">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ins w:id="7186" w:author="Petri J. Vasenkari (Nokia)" w:date="2023-05-09T11:51:00Z">
              <w:r w:rsidR="00A46A50">
                <w:rPr>
                  <w:rFonts w:eastAsia="SimSun"/>
                </w:rPr>
                <w:t>Void</w:t>
              </w:r>
            </w:ins>
            <w:del w:id="7187" w:author="Petri J. Vasenkari (Nokia)" w:date="2023-05-09T11:51:00Z">
              <w:r w:rsidDel="00A46A50">
                <w:rPr>
                  <w:rFonts w:cs="Arial"/>
                  <w:szCs w:val="18"/>
                </w:rPr>
                <w:delText>As exceptions, measurements with a level up to the applicable requirement of -38</w:delText>
              </w:r>
              <w:r w:rsidDel="00A46A50">
                <w:delText> </w:delText>
              </w:r>
              <w:r w:rsidDel="00A46A50">
                <w:rPr>
                  <w:rFonts w:cs="Arial"/>
                  <w:szCs w:val="18"/>
                </w:rPr>
                <w:delText>dBm/MHz is permitted for each assigned NR carrier used in the measurement due to 2</w:delText>
              </w:r>
              <w:r w:rsidDel="00A46A50">
                <w:rPr>
                  <w:rFonts w:cs="Arial"/>
                  <w:szCs w:val="18"/>
                  <w:vertAlign w:val="superscript"/>
                </w:rPr>
                <w:delText xml:space="preserve">nd </w:delText>
              </w:r>
              <w:r w:rsidDel="00A46A50">
                <w:rPr>
                  <w:rFonts w:cs="Arial"/>
                  <w:szCs w:val="18"/>
                </w:rPr>
                <w:delText>harmonic spurious emissions. An exception is allowed if there is at least one individual RB within the transmission bandwidth (see Figure 5.3.1-1) for which the 2</w:delText>
              </w:r>
              <w:r w:rsidDel="00A46A50">
                <w:rPr>
                  <w:rFonts w:cs="Arial"/>
                  <w:szCs w:val="18"/>
                  <w:vertAlign w:val="superscript"/>
                </w:rPr>
                <w:delText>nd</w:delText>
              </w:r>
              <w:r w:rsidDel="00A46A50">
                <w:rPr>
                  <w:rFonts w:cs="Arial"/>
                  <w:szCs w:val="18"/>
                </w:rPr>
                <w:delText xml:space="preserve"> harmonic totally or partially overlaps the measurement bandwidth (MBW).</w:delText>
              </w:r>
            </w:del>
          </w:p>
          <w:p w14:paraId="57DCACCB" w14:textId="77777777" w:rsidR="004E672E" w:rsidRDefault="004E672E" w:rsidP="00550493">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w:t>
            </w:r>
            <w:proofErr w:type="spellStart"/>
            <w:r>
              <w:rPr>
                <w:rFonts w:cs="Arial"/>
                <w:szCs w:val="18"/>
              </w:rPr>
              <w:t>Rbstart</w:t>
            </w:r>
            <w:proofErr w:type="spellEnd"/>
            <w:r>
              <w:rPr>
                <w:rFonts w:cs="Arial"/>
                <w:szCs w:val="18"/>
              </w:rPr>
              <w:t xml:space="preserve"> &lt; 48.</w:t>
            </w:r>
          </w:p>
          <w:p w14:paraId="47DDD3DE" w14:textId="77777777" w:rsidR="004E672E" w:rsidRDefault="004E672E" w:rsidP="00550493">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2415C99C" w14:textId="77777777" w:rsidR="004E672E" w:rsidRDefault="004E672E" w:rsidP="00550493">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E436F7" w14:textId="77777777" w:rsidR="004E672E" w:rsidRDefault="004E672E" w:rsidP="00550493">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381DA501" w14:textId="70DBE588" w:rsidR="004E672E" w:rsidRDefault="004E672E" w:rsidP="00550493">
            <w:pPr>
              <w:pStyle w:val="TAN"/>
              <w:rPr>
                <w:rFonts w:cs="Arial"/>
                <w:szCs w:val="18"/>
              </w:rPr>
            </w:pPr>
            <w:r>
              <w:rPr>
                <w:rFonts w:cs="Arial"/>
                <w:szCs w:val="18"/>
              </w:rPr>
              <w:t>NOTE 1</w:t>
            </w:r>
            <w:r>
              <w:rPr>
                <w:rFonts w:cs="Arial"/>
                <w:szCs w:val="18"/>
                <w:lang w:val="en-US" w:eastAsia="zh-CN"/>
              </w:rPr>
              <w:t>8</w:t>
            </w:r>
            <w:r>
              <w:rPr>
                <w:rFonts w:cs="Arial"/>
                <w:szCs w:val="18"/>
              </w:rPr>
              <w:t>:</w:t>
            </w:r>
            <w:r>
              <w:tab/>
            </w:r>
            <w:ins w:id="7188" w:author="Petri J. Vasenkari (Nokia)" w:date="2023-05-09T11:51:00Z">
              <w:r w:rsidR="00A46A50">
                <w:rPr>
                  <w:rFonts w:eastAsia="SimSun"/>
                </w:rPr>
                <w:t>Void</w:t>
              </w:r>
            </w:ins>
            <w:del w:id="7189" w:author="Petri J. Vasenkari (Nokia)" w:date="2023-05-09T11:51:00Z">
              <w:r w:rsidDel="00A46A50">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44FFA31" w14:textId="77777777" w:rsidR="004E672E" w:rsidRDefault="004E672E" w:rsidP="00550493">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B3E1A0B" w14:textId="77777777" w:rsidR="004E672E" w:rsidRDefault="004E672E" w:rsidP="00550493">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879F595" w14:textId="77777777" w:rsidR="004E672E" w:rsidRDefault="004E672E" w:rsidP="00550493">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09CF2A07" w14:textId="77777777" w:rsidR="004E672E" w:rsidRDefault="004E672E" w:rsidP="00550493">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6B8BFA4C" w14:textId="77777777" w:rsidR="004E672E" w:rsidRDefault="004E672E" w:rsidP="00550493">
            <w:pPr>
              <w:pStyle w:val="TAN"/>
              <w:rPr>
                <w:rFonts w:eastAsia="SimSun"/>
              </w:rPr>
            </w:pPr>
            <w:r>
              <w:rPr>
                <w:rFonts w:cs="Arial"/>
                <w:szCs w:val="18"/>
              </w:rPr>
              <w:t>NOTE 2</w:t>
            </w:r>
            <w:r>
              <w:rPr>
                <w:rFonts w:eastAsia="SimSun" w:cs="Arial" w:hint="eastAsia"/>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tc>
      </w:tr>
    </w:tbl>
    <w:p w14:paraId="60A63922" w14:textId="77777777" w:rsidR="004E672E" w:rsidRDefault="004E672E" w:rsidP="004E672E">
      <w:pPr>
        <w:keepNext/>
        <w:keepLines/>
      </w:pPr>
    </w:p>
    <w:p w14:paraId="63EAC8C2" w14:textId="31909400" w:rsidR="004E672E" w:rsidRPr="00A1115A" w:rsidDel="00632D6B" w:rsidRDefault="004E672E" w:rsidP="004E672E">
      <w:pPr>
        <w:pStyle w:val="NO"/>
        <w:rPr>
          <w:del w:id="7190" w:author="Petri J. Vasenkari (Nokia)" w:date="2023-05-09T11:54:00Z"/>
        </w:rPr>
      </w:pPr>
      <w:del w:id="7191" w:author="Petri J. Vasenkari (Nokia)" w:date="2023-05-09T11:54:00Z">
        <w:r w:rsidRPr="00A1115A" w:rsidDel="00632D6B">
          <w:delText>NOTE:</w:delText>
        </w:r>
        <w:r w:rsidRPr="00A1115A" w:rsidDel="00632D6B">
          <w:tab/>
          <w:delText>To simplify Table 6.5A.3.2.3-1, E-UTRA band numbers are listed for bands which are specified only for E-UTRA operation or both E-UTRA and NR operation. NR band numbers are listed for bands which are specified only for NR operation.</w:delText>
        </w:r>
      </w:del>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1D75" w14:textId="77777777" w:rsidR="00B532C5" w:rsidRDefault="00B532C5">
      <w:r>
        <w:separator/>
      </w:r>
    </w:p>
  </w:endnote>
  <w:endnote w:type="continuationSeparator" w:id="0">
    <w:p w14:paraId="47E3789F" w14:textId="77777777" w:rsidR="00B532C5" w:rsidRDefault="00B5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59F29" w14:textId="77777777" w:rsidR="00B532C5" w:rsidRDefault="00B532C5">
      <w:r>
        <w:separator/>
      </w:r>
    </w:p>
  </w:footnote>
  <w:footnote w:type="continuationSeparator" w:id="0">
    <w:p w14:paraId="09E0703E" w14:textId="77777777" w:rsidR="00B532C5" w:rsidRDefault="00B53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8"/>
  </w:num>
  <w:num w:numId="2" w16cid:durableId="509569244">
    <w:abstractNumId w:val="20"/>
  </w:num>
  <w:num w:numId="3" w16cid:durableId="526867192">
    <w:abstractNumId w:val="4"/>
  </w:num>
  <w:num w:numId="4" w16cid:durableId="748844919">
    <w:abstractNumId w:val="15"/>
  </w:num>
  <w:num w:numId="5" w16cid:durableId="1713189772">
    <w:abstractNumId w:val="11"/>
  </w:num>
  <w:num w:numId="6" w16cid:durableId="1144353958">
    <w:abstractNumId w:val="19"/>
  </w:num>
  <w:num w:numId="7" w16cid:durableId="1407678806">
    <w:abstractNumId w:val="21"/>
  </w:num>
  <w:num w:numId="8" w16cid:durableId="917858991">
    <w:abstractNumId w:val="13"/>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22"/>
  </w:num>
  <w:num w:numId="11" w16cid:durableId="2119910335">
    <w:abstractNumId w:val="9"/>
  </w:num>
  <w:num w:numId="12" w16cid:durableId="834346189">
    <w:abstractNumId w:val="5"/>
  </w:num>
  <w:num w:numId="13" w16cid:durableId="283728771">
    <w:abstractNumId w:val="12"/>
  </w:num>
  <w:num w:numId="14" w16cid:durableId="52119267">
    <w:abstractNumId w:val="14"/>
  </w:num>
  <w:num w:numId="15" w16cid:durableId="901910817">
    <w:abstractNumId w:val="10"/>
  </w:num>
  <w:num w:numId="16" w16cid:durableId="1580020727">
    <w:abstractNumId w:val="0"/>
  </w:num>
  <w:num w:numId="17" w16cid:durableId="1633750679">
    <w:abstractNumId w:val="18"/>
  </w:num>
  <w:num w:numId="18" w16cid:durableId="1546143031">
    <w:abstractNumId w:val="7"/>
  </w:num>
  <w:num w:numId="19" w16cid:durableId="106508945">
    <w:abstractNumId w:val="3"/>
  </w:num>
  <w:num w:numId="20" w16cid:durableId="484317116">
    <w:abstractNumId w:val="17"/>
  </w:num>
  <w:num w:numId="21" w16cid:durableId="992176291">
    <w:abstractNumId w:val="16"/>
  </w:num>
  <w:num w:numId="22" w16cid:durableId="1075471713">
    <w:abstractNumId w:val="2"/>
  </w:num>
  <w:num w:numId="23" w16cid:durableId="696656358">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C7"/>
    <w:rsid w:val="000A6394"/>
    <w:rsid w:val="000B7FED"/>
    <w:rsid w:val="000C038A"/>
    <w:rsid w:val="000C6598"/>
    <w:rsid w:val="000D44B3"/>
    <w:rsid w:val="00145D43"/>
    <w:rsid w:val="0018358B"/>
    <w:rsid w:val="00192C46"/>
    <w:rsid w:val="001A08B3"/>
    <w:rsid w:val="001A7B60"/>
    <w:rsid w:val="001B52F0"/>
    <w:rsid w:val="001B7A65"/>
    <w:rsid w:val="001E41F3"/>
    <w:rsid w:val="00241F2E"/>
    <w:rsid w:val="0026004D"/>
    <w:rsid w:val="002640DD"/>
    <w:rsid w:val="00275D12"/>
    <w:rsid w:val="00284FEB"/>
    <w:rsid w:val="002860C4"/>
    <w:rsid w:val="002B5741"/>
    <w:rsid w:val="002E387D"/>
    <w:rsid w:val="002E472E"/>
    <w:rsid w:val="002E79B0"/>
    <w:rsid w:val="00305409"/>
    <w:rsid w:val="0034472E"/>
    <w:rsid w:val="003609EF"/>
    <w:rsid w:val="0036231A"/>
    <w:rsid w:val="00363C53"/>
    <w:rsid w:val="00374DD4"/>
    <w:rsid w:val="003E1A36"/>
    <w:rsid w:val="00410371"/>
    <w:rsid w:val="004242F1"/>
    <w:rsid w:val="00466C38"/>
    <w:rsid w:val="004B75B7"/>
    <w:rsid w:val="004C5704"/>
    <w:rsid w:val="004E672E"/>
    <w:rsid w:val="005141D9"/>
    <w:rsid w:val="0051580D"/>
    <w:rsid w:val="00547111"/>
    <w:rsid w:val="00592D74"/>
    <w:rsid w:val="005E2C44"/>
    <w:rsid w:val="00621188"/>
    <w:rsid w:val="006257ED"/>
    <w:rsid w:val="00632D6B"/>
    <w:rsid w:val="00653DE4"/>
    <w:rsid w:val="00665C47"/>
    <w:rsid w:val="00695808"/>
    <w:rsid w:val="006B46FB"/>
    <w:rsid w:val="006E21FB"/>
    <w:rsid w:val="00724F26"/>
    <w:rsid w:val="00792342"/>
    <w:rsid w:val="007977A8"/>
    <w:rsid w:val="007B512A"/>
    <w:rsid w:val="007C2097"/>
    <w:rsid w:val="007D6A07"/>
    <w:rsid w:val="007F7259"/>
    <w:rsid w:val="008040A8"/>
    <w:rsid w:val="008279FA"/>
    <w:rsid w:val="00831F91"/>
    <w:rsid w:val="008626E7"/>
    <w:rsid w:val="00870EE7"/>
    <w:rsid w:val="008863B9"/>
    <w:rsid w:val="008A45A6"/>
    <w:rsid w:val="008D3CCC"/>
    <w:rsid w:val="008F3789"/>
    <w:rsid w:val="008F686C"/>
    <w:rsid w:val="009148DE"/>
    <w:rsid w:val="00941E30"/>
    <w:rsid w:val="00976A0E"/>
    <w:rsid w:val="009777D9"/>
    <w:rsid w:val="00991B88"/>
    <w:rsid w:val="009A5753"/>
    <w:rsid w:val="009A579D"/>
    <w:rsid w:val="009E3297"/>
    <w:rsid w:val="009F4B65"/>
    <w:rsid w:val="009F734F"/>
    <w:rsid w:val="00A246B6"/>
    <w:rsid w:val="00A36519"/>
    <w:rsid w:val="00A46A50"/>
    <w:rsid w:val="00A47E70"/>
    <w:rsid w:val="00A50CF0"/>
    <w:rsid w:val="00A7671C"/>
    <w:rsid w:val="00AA2CBC"/>
    <w:rsid w:val="00AC5820"/>
    <w:rsid w:val="00AD1CD8"/>
    <w:rsid w:val="00B258BB"/>
    <w:rsid w:val="00B532C5"/>
    <w:rsid w:val="00B67B97"/>
    <w:rsid w:val="00B968C8"/>
    <w:rsid w:val="00BA3EC5"/>
    <w:rsid w:val="00BA51D9"/>
    <w:rsid w:val="00BB5DFC"/>
    <w:rsid w:val="00BD279D"/>
    <w:rsid w:val="00BD6BB8"/>
    <w:rsid w:val="00C37011"/>
    <w:rsid w:val="00C66BA2"/>
    <w:rsid w:val="00C870F6"/>
    <w:rsid w:val="00C95985"/>
    <w:rsid w:val="00CC5026"/>
    <w:rsid w:val="00CC68D0"/>
    <w:rsid w:val="00D03F9A"/>
    <w:rsid w:val="00D06D51"/>
    <w:rsid w:val="00D24991"/>
    <w:rsid w:val="00D35B23"/>
    <w:rsid w:val="00D50255"/>
    <w:rsid w:val="00D66520"/>
    <w:rsid w:val="00D84AE9"/>
    <w:rsid w:val="00DC750C"/>
    <w:rsid w:val="00DE34CF"/>
    <w:rsid w:val="00E13F3D"/>
    <w:rsid w:val="00E3156A"/>
    <w:rsid w:val="00E34898"/>
    <w:rsid w:val="00E406EE"/>
    <w:rsid w:val="00EB09B7"/>
    <w:rsid w:val="00EE7D7C"/>
    <w:rsid w:val="00F25D98"/>
    <w:rsid w:val="00F300FB"/>
    <w:rsid w:val="00F34270"/>
    <w:rsid w:val="00FA3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qFormat/>
    <w:rsid w:val="00724F26"/>
    <w:rPr>
      <w:rFonts w:ascii="Times New Roman" w:hAnsi="Times New Roman"/>
      <w:b/>
      <w:bCs/>
      <w:lang w:val="en-GB" w:eastAsia="en-US"/>
    </w:rPr>
  </w:style>
  <w:style w:type="character" w:customStyle="1" w:styleId="DocumentMapChar">
    <w:name w:val="Document Map Char"/>
    <w:link w:val="DocumentMap"/>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uiPriority w:val="99"/>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qFormat/>
    <w:rsid w:val="00724F26"/>
    <w:pPr>
      <w:keepNext/>
      <w:keepLines/>
      <w:snapToGrid w:val="0"/>
      <w:spacing w:after="180"/>
      <w:ind w:left="0"/>
      <w:jc w:val="center"/>
    </w:pPr>
    <w:rPr>
      <w:kern w:val="2"/>
    </w:rPr>
  </w:style>
  <w:style w:type="paragraph" w:styleId="BodyTextIndent">
    <w:name w:val="Body Text Indent"/>
    <w:basedOn w:val="Normal"/>
    <w:link w:val="BodyTextIndentChar"/>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uiPriority w:val="99"/>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2">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724F26"/>
    <w:pPr>
      <w:spacing w:after="220"/>
      <w:ind w:left="1298"/>
    </w:pPr>
    <w:rPr>
      <w:rFonts w:ascii="Arial" w:eastAsia="SimSun" w:hAnsi="Arial"/>
      <w:lang w:val="en-US" w:eastAsia="en-GB"/>
    </w:rPr>
  </w:style>
  <w:style w:type="numbering" w:customStyle="1" w:styleId="13">
    <w:name w:val="无列表1"/>
    <w:next w:val="NoList"/>
    <w:uiPriority w:val="99"/>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4">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4"/>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uiPriority w:val="99"/>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uiPriority w:val="99"/>
    <w:qFormat/>
    <w:rsid w:val="00724F26"/>
    <w:rPr>
      <w:rFonts w:ascii="Times New Roman" w:hAnsi="Times New Roman"/>
      <w:lang w:val="en-GB" w:eastAsia="en-US"/>
    </w:rPr>
  </w:style>
  <w:style w:type="character" w:customStyle="1" w:styleId="List2Char">
    <w:name w:val="List 2 Char"/>
    <w:link w:val="List2"/>
    <w:uiPriority w:val="99"/>
    <w:qFormat/>
    <w:rsid w:val="00724F26"/>
    <w:rPr>
      <w:rFonts w:ascii="Times New Roman" w:hAnsi="Times New Roman"/>
      <w:lang w:val="en-GB" w:eastAsia="en-US"/>
    </w:rPr>
  </w:style>
  <w:style w:type="character" w:customStyle="1" w:styleId="ListBullet3Char">
    <w:name w:val="List Bullet 3 Char"/>
    <w:link w:val="ListBullet3"/>
    <w:uiPriority w:val="99"/>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uiPriority w:val="99"/>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4F26"/>
    <w:rPr>
      <w:rFonts w:ascii="Times New Roman" w:eastAsia="Batang" w:hAnsi="Times New Roman"/>
      <w:lang w:val="en-GB" w:eastAsia="en-US"/>
    </w:rPr>
  </w:style>
  <w:style w:type="paragraph" w:customStyle="1" w:styleId="a6">
    <w:name w:val="変更箇所"/>
    <w:hidden/>
    <w:semiHidden/>
    <w:qFormat/>
    <w:rsid w:val="00724F26"/>
    <w:rPr>
      <w:rFonts w:ascii="Times New Roman" w:eastAsia="MS Mincho" w:hAnsi="Times New Roman"/>
      <w:lang w:val="en-GB" w:eastAsia="en-US"/>
    </w:rPr>
  </w:style>
  <w:style w:type="paragraph" w:customStyle="1" w:styleId="NB2">
    <w:name w:val="NB2"/>
    <w:basedOn w:val="ZG"/>
    <w:qFormat/>
    <w:rsid w:val="00724F26"/>
    <w:pPr>
      <w:framePr w:wrap="notBeside"/>
    </w:pPr>
    <w:rPr>
      <w:noProof w:val="0"/>
      <w:lang w:val="en-US" w:eastAsia="ko-KR"/>
    </w:rPr>
  </w:style>
  <w:style w:type="paragraph" w:customStyle="1" w:styleId="tableentry">
    <w:name w:val="table entry"/>
    <w:basedOn w:val="Normal"/>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semiHidden/>
    <w:qFormat/>
    <w:rsid w:val="00724F26"/>
    <w:pPr>
      <w:autoSpaceDN w:val="0"/>
    </w:pPr>
    <w:rPr>
      <w:rFonts w:ascii="Times New Roman" w:eastAsia="MS Mincho" w:hAnsi="Times New Roman"/>
      <w:lang w:val="en-GB" w:eastAsia="en-US"/>
    </w:rPr>
  </w:style>
  <w:style w:type="paragraph" w:customStyle="1" w:styleId="23">
    <w:name w:val="変更箇所2"/>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7">
    <w:name w:val="首标题"/>
    <w:qFormat/>
    <w:rsid w:val="00724F26"/>
    <w:rPr>
      <w:rFonts w:ascii="Arial" w:eastAsia="SimSun" w:hAnsi="Arial"/>
      <w:sz w:val="24"/>
      <w:lang w:val="en-US" w:eastAsia="zh-CN" w:bidi="ar-SA"/>
    </w:rPr>
  </w:style>
  <w:style w:type="character" w:customStyle="1" w:styleId="B1Car">
    <w:name w:val="B1+ Car"/>
    <w:link w:val="B1"/>
    <w:qFormat/>
    <w:rsid w:val="00724F26"/>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uiPriority w:val="99"/>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F26"/>
    <w:rPr>
      <w:rFonts w:ascii="Courier New" w:eastAsia="SimSun" w:hAnsi="Courier New"/>
      <w:kern w:val="2"/>
      <w:sz w:val="24"/>
      <w:lang w:val="en-US" w:eastAsia="zh-CN"/>
    </w:rPr>
  </w:style>
  <w:style w:type="paragraph" w:styleId="Index8">
    <w:name w:val="index 8"/>
    <w:basedOn w:val="Normal"/>
    <w:next w:val="Normal"/>
    <w:uiPriority w:val="99"/>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724F26"/>
    <w:rPr>
      <w:rFonts w:ascii="Times New Roman" w:eastAsia="SimSun" w:hAnsi="Times New Roman"/>
      <w:sz w:val="21"/>
      <w:szCs w:val="22"/>
      <w:lang w:val="en-GB" w:eastAsia="zh-CN"/>
    </w:rPr>
  </w:style>
  <w:style w:type="character" w:customStyle="1" w:styleId="a9">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24F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F26"/>
    <w:pPr>
      <w:spacing w:before="120" w:after="120"/>
    </w:pPr>
    <w:rPr>
      <w:rFonts w:ascii="Book Antiqua" w:hAnsi="Book Antiqua"/>
      <w:b/>
    </w:rPr>
  </w:style>
  <w:style w:type="paragraph" w:customStyle="1" w:styleId="abstract">
    <w:name w:val="abstract"/>
    <w:basedOn w:val="Normal"/>
    <w:next w:val="Normal"/>
    <w:uiPriority w:val="99"/>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F26"/>
  </w:style>
  <w:style w:type="paragraph" w:customStyle="1" w:styleId="2ChapterXXStatementh22Header2l2Level2Headhea">
    <w:name w:val="样式 标题 2Chapter X.X. Statementh22Header 2l2Level 2 Headhea..."/>
    <w:basedOn w:val="Heading2"/>
    <w:uiPriority w:val="99"/>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uiPriority w:val="99"/>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4F26"/>
    <w:rPr>
      <w:rFonts w:ascii="Arial" w:hAnsi="Arial" w:cs="Arial"/>
      <w:b/>
      <w:szCs w:val="24"/>
    </w:rPr>
  </w:style>
  <w:style w:type="paragraph" w:customStyle="1" w:styleId="EmailDiscussion">
    <w:name w:val="EmailDiscussion"/>
    <w:basedOn w:val="Normal"/>
    <w:next w:val="Normal"/>
    <w:link w:val="EmailDiscussionChar"/>
    <w:uiPriority w:val="99"/>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E67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4E672E"/>
    <w:rPr>
      <w:smallCaps/>
      <w:color w:val="5A5A5A"/>
    </w:rPr>
  </w:style>
  <w:style w:type="paragraph" w:customStyle="1" w:styleId="TOC11">
    <w:name w:val="TOC 标题11"/>
    <w:basedOn w:val="Heading1"/>
    <w:next w:val="Normal"/>
    <w:uiPriority w:val="39"/>
    <w:unhideWhenUsed/>
    <w:qFormat/>
    <w:rsid w:val="004E67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E672E"/>
  </w:style>
  <w:style w:type="numbering" w:customStyle="1" w:styleId="150">
    <w:name w:val="无列表15"/>
    <w:next w:val="NoList"/>
    <w:semiHidden/>
    <w:rsid w:val="004E672E"/>
  </w:style>
  <w:style w:type="numbering" w:customStyle="1" w:styleId="151">
    <w:name w:val="リストなし15"/>
    <w:next w:val="NoList"/>
    <w:uiPriority w:val="99"/>
    <w:semiHidden/>
    <w:unhideWhenUsed/>
    <w:rsid w:val="004E672E"/>
  </w:style>
  <w:style w:type="numbering" w:customStyle="1" w:styleId="NoList18">
    <w:name w:val="No List18"/>
    <w:next w:val="NoList"/>
    <w:uiPriority w:val="99"/>
    <w:semiHidden/>
    <w:unhideWhenUsed/>
    <w:rsid w:val="004E672E"/>
  </w:style>
  <w:style w:type="numbering" w:customStyle="1" w:styleId="1150">
    <w:name w:val="无列表115"/>
    <w:next w:val="NoList"/>
    <w:semiHidden/>
    <w:rsid w:val="004E672E"/>
  </w:style>
  <w:style w:type="numbering" w:customStyle="1" w:styleId="1141">
    <w:name w:val="リストなし114"/>
    <w:next w:val="NoList"/>
    <w:uiPriority w:val="99"/>
    <w:semiHidden/>
    <w:unhideWhenUsed/>
    <w:rsid w:val="004E672E"/>
  </w:style>
  <w:style w:type="numbering" w:customStyle="1" w:styleId="NoList26">
    <w:name w:val="No List26"/>
    <w:next w:val="NoList"/>
    <w:uiPriority w:val="99"/>
    <w:semiHidden/>
    <w:unhideWhenUsed/>
    <w:rsid w:val="004E672E"/>
  </w:style>
  <w:style w:type="numbering" w:customStyle="1" w:styleId="NoList36">
    <w:name w:val="No List36"/>
    <w:next w:val="NoList"/>
    <w:uiPriority w:val="99"/>
    <w:semiHidden/>
    <w:unhideWhenUsed/>
    <w:rsid w:val="004E672E"/>
  </w:style>
  <w:style w:type="numbering" w:customStyle="1" w:styleId="NoList115">
    <w:name w:val="No List115"/>
    <w:next w:val="NoList"/>
    <w:uiPriority w:val="99"/>
    <w:semiHidden/>
    <w:unhideWhenUsed/>
    <w:rsid w:val="004E672E"/>
  </w:style>
  <w:style w:type="numbering" w:customStyle="1" w:styleId="NoList46">
    <w:name w:val="No List46"/>
    <w:next w:val="NoList"/>
    <w:uiPriority w:val="99"/>
    <w:semiHidden/>
    <w:unhideWhenUsed/>
    <w:rsid w:val="004E672E"/>
  </w:style>
  <w:style w:type="numbering" w:customStyle="1" w:styleId="NoList55">
    <w:name w:val="No List55"/>
    <w:next w:val="NoList"/>
    <w:uiPriority w:val="99"/>
    <w:semiHidden/>
    <w:unhideWhenUsed/>
    <w:rsid w:val="004E672E"/>
  </w:style>
  <w:style w:type="numbering" w:customStyle="1" w:styleId="NoList1115">
    <w:name w:val="No List1115"/>
    <w:next w:val="NoList"/>
    <w:uiPriority w:val="99"/>
    <w:semiHidden/>
    <w:unhideWhenUsed/>
    <w:rsid w:val="004E672E"/>
  </w:style>
  <w:style w:type="numbering" w:customStyle="1" w:styleId="NoList215">
    <w:name w:val="No List215"/>
    <w:next w:val="NoList"/>
    <w:uiPriority w:val="99"/>
    <w:semiHidden/>
    <w:unhideWhenUsed/>
    <w:rsid w:val="004E672E"/>
  </w:style>
  <w:style w:type="numbering" w:customStyle="1" w:styleId="NoList315">
    <w:name w:val="No List315"/>
    <w:next w:val="NoList"/>
    <w:uiPriority w:val="99"/>
    <w:semiHidden/>
    <w:unhideWhenUsed/>
    <w:rsid w:val="004E672E"/>
  </w:style>
  <w:style w:type="numbering" w:customStyle="1" w:styleId="NoList415">
    <w:name w:val="No List415"/>
    <w:next w:val="NoList"/>
    <w:uiPriority w:val="99"/>
    <w:semiHidden/>
    <w:unhideWhenUsed/>
    <w:rsid w:val="004E672E"/>
  </w:style>
  <w:style w:type="numbering" w:customStyle="1" w:styleId="NoList65">
    <w:name w:val="No List65"/>
    <w:next w:val="NoList"/>
    <w:uiPriority w:val="99"/>
    <w:semiHidden/>
    <w:unhideWhenUsed/>
    <w:rsid w:val="004E672E"/>
  </w:style>
  <w:style w:type="numbering" w:customStyle="1" w:styleId="NoList75">
    <w:name w:val="No List75"/>
    <w:next w:val="NoList"/>
    <w:uiPriority w:val="99"/>
    <w:semiHidden/>
    <w:unhideWhenUsed/>
    <w:rsid w:val="004E672E"/>
  </w:style>
  <w:style w:type="numbering" w:customStyle="1" w:styleId="NoList125">
    <w:name w:val="No List125"/>
    <w:next w:val="NoList"/>
    <w:uiPriority w:val="99"/>
    <w:semiHidden/>
    <w:unhideWhenUsed/>
    <w:rsid w:val="004E672E"/>
  </w:style>
  <w:style w:type="numbering" w:customStyle="1" w:styleId="NoList225">
    <w:name w:val="No List225"/>
    <w:next w:val="NoList"/>
    <w:uiPriority w:val="99"/>
    <w:semiHidden/>
    <w:unhideWhenUsed/>
    <w:rsid w:val="004E672E"/>
  </w:style>
  <w:style w:type="numbering" w:customStyle="1" w:styleId="NoList325">
    <w:name w:val="No List325"/>
    <w:next w:val="NoList"/>
    <w:uiPriority w:val="99"/>
    <w:semiHidden/>
    <w:unhideWhenUsed/>
    <w:rsid w:val="004E672E"/>
  </w:style>
  <w:style w:type="numbering" w:customStyle="1" w:styleId="NoList424">
    <w:name w:val="No List424"/>
    <w:next w:val="NoList"/>
    <w:uiPriority w:val="99"/>
    <w:semiHidden/>
    <w:unhideWhenUsed/>
    <w:rsid w:val="004E672E"/>
  </w:style>
  <w:style w:type="numbering" w:customStyle="1" w:styleId="NoList514">
    <w:name w:val="No List514"/>
    <w:next w:val="NoList"/>
    <w:uiPriority w:val="99"/>
    <w:semiHidden/>
    <w:unhideWhenUsed/>
    <w:rsid w:val="004E672E"/>
  </w:style>
  <w:style w:type="numbering" w:customStyle="1" w:styleId="NoList2114">
    <w:name w:val="No List2114"/>
    <w:next w:val="NoList"/>
    <w:uiPriority w:val="99"/>
    <w:semiHidden/>
    <w:unhideWhenUsed/>
    <w:rsid w:val="004E672E"/>
  </w:style>
  <w:style w:type="numbering" w:customStyle="1" w:styleId="NoList3114">
    <w:name w:val="No List3114"/>
    <w:next w:val="NoList"/>
    <w:uiPriority w:val="99"/>
    <w:semiHidden/>
    <w:unhideWhenUsed/>
    <w:rsid w:val="004E672E"/>
  </w:style>
  <w:style w:type="numbering" w:customStyle="1" w:styleId="NoList4114">
    <w:name w:val="No List4114"/>
    <w:next w:val="NoList"/>
    <w:uiPriority w:val="99"/>
    <w:semiHidden/>
    <w:unhideWhenUsed/>
    <w:rsid w:val="004E672E"/>
  </w:style>
  <w:style w:type="numbering" w:customStyle="1" w:styleId="NoList614">
    <w:name w:val="No List614"/>
    <w:next w:val="NoList"/>
    <w:uiPriority w:val="99"/>
    <w:semiHidden/>
    <w:unhideWhenUsed/>
    <w:rsid w:val="004E672E"/>
  </w:style>
  <w:style w:type="numbering" w:customStyle="1" w:styleId="11140">
    <w:name w:val="无列表1114"/>
    <w:next w:val="NoList"/>
    <w:semiHidden/>
    <w:rsid w:val="004E672E"/>
  </w:style>
  <w:style w:type="numbering" w:customStyle="1" w:styleId="NoList11114">
    <w:name w:val="No List11114"/>
    <w:next w:val="NoList"/>
    <w:uiPriority w:val="99"/>
    <w:semiHidden/>
    <w:unhideWhenUsed/>
    <w:rsid w:val="004E672E"/>
  </w:style>
  <w:style w:type="numbering" w:customStyle="1" w:styleId="NoList714">
    <w:name w:val="No List714"/>
    <w:next w:val="NoList"/>
    <w:uiPriority w:val="99"/>
    <w:semiHidden/>
    <w:unhideWhenUsed/>
    <w:rsid w:val="004E672E"/>
  </w:style>
  <w:style w:type="numbering" w:customStyle="1" w:styleId="NoList1214">
    <w:name w:val="No List1214"/>
    <w:next w:val="NoList"/>
    <w:uiPriority w:val="99"/>
    <w:semiHidden/>
    <w:unhideWhenUsed/>
    <w:rsid w:val="004E672E"/>
  </w:style>
  <w:style w:type="numbering" w:customStyle="1" w:styleId="NoList2214">
    <w:name w:val="No List2214"/>
    <w:next w:val="NoList"/>
    <w:uiPriority w:val="99"/>
    <w:semiHidden/>
    <w:unhideWhenUsed/>
    <w:rsid w:val="004E672E"/>
  </w:style>
  <w:style w:type="numbering" w:customStyle="1" w:styleId="NoList3214">
    <w:name w:val="No List3214"/>
    <w:next w:val="NoList"/>
    <w:uiPriority w:val="99"/>
    <w:semiHidden/>
    <w:unhideWhenUsed/>
    <w:rsid w:val="004E672E"/>
  </w:style>
  <w:style w:type="numbering" w:customStyle="1" w:styleId="NoList84">
    <w:name w:val="No List84"/>
    <w:next w:val="NoList"/>
    <w:uiPriority w:val="99"/>
    <w:semiHidden/>
    <w:unhideWhenUsed/>
    <w:rsid w:val="004E672E"/>
  </w:style>
  <w:style w:type="numbering" w:customStyle="1" w:styleId="NoList94">
    <w:name w:val="No List94"/>
    <w:next w:val="NoList"/>
    <w:uiPriority w:val="99"/>
    <w:semiHidden/>
    <w:unhideWhenUsed/>
    <w:rsid w:val="004E672E"/>
  </w:style>
  <w:style w:type="numbering" w:customStyle="1" w:styleId="NoList814">
    <w:name w:val="No List814"/>
    <w:next w:val="NoList"/>
    <w:uiPriority w:val="99"/>
    <w:semiHidden/>
    <w:unhideWhenUsed/>
    <w:rsid w:val="004E672E"/>
  </w:style>
  <w:style w:type="numbering" w:customStyle="1" w:styleId="NoList913">
    <w:name w:val="No List913"/>
    <w:next w:val="NoList"/>
    <w:uiPriority w:val="99"/>
    <w:semiHidden/>
    <w:unhideWhenUsed/>
    <w:rsid w:val="004E672E"/>
  </w:style>
  <w:style w:type="numbering" w:customStyle="1" w:styleId="LFO194">
    <w:name w:val="LFO194"/>
    <w:basedOn w:val="NoList"/>
    <w:rsid w:val="004E672E"/>
  </w:style>
  <w:style w:type="numbering" w:customStyle="1" w:styleId="NoList103">
    <w:name w:val="No List103"/>
    <w:next w:val="NoList"/>
    <w:uiPriority w:val="99"/>
    <w:semiHidden/>
    <w:unhideWhenUsed/>
    <w:rsid w:val="004E672E"/>
  </w:style>
  <w:style w:type="numbering" w:customStyle="1" w:styleId="LFO1913">
    <w:name w:val="LFO1913"/>
    <w:basedOn w:val="NoList"/>
    <w:rsid w:val="004E672E"/>
  </w:style>
  <w:style w:type="numbering" w:customStyle="1" w:styleId="1210">
    <w:name w:val="无列表121"/>
    <w:next w:val="NoList"/>
    <w:semiHidden/>
    <w:rsid w:val="004E672E"/>
  </w:style>
  <w:style w:type="numbering" w:customStyle="1" w:styleId="1211">
    <w:name w:val="リストなし121"/>
    <w:next w:val="NoList"/>
    <w:uiPriority w:val="99"/>
    <w:semiHidden/>
    <w:unhideWhenUsed/>
    <w:rsid w:val="004E672E"/>
  </w:style>
  <w:style w:type="numbering" w:customStyle="1" w:styleId="11111">
    <w:name w:val="リストなし1111"/>
    <w:next w:val="NoList"/>
    <w:uiPriority w:val="99"/>
    <w:semiHidden/>
    <w:unhideWhenUsed/>
    <w:rsid w:val="004E672E"/>
  </w:style>
  <w:style w:type="numbering" w:customStyle="1" w:styleId="NoList131">
    <w:name w:val="No List131"/>
    <w:next w:val="NoList"/>
    <w:uiPriority w:val="99"/>
    <w:semiHidden/>
    <w:unhideWhenUsed/>
    <w:rsid w:val="004E672E"/>
  </w:style>
  <w:style w:type="numbering" w:customStyle="1" w:styleId="NoList231">
    <w:name w:val="No List231"/>
    <w:next w:val="NoList"/>
    <w:uiPriority w:val="99"/>
    <w:semiHidden/>
    <w:unhideWhenUsed/>
    <w:rsid w:val="004E672E"/>
  </w:style>
  <w:style w:type="numbering" w:customStyle="1" w:styleId="NoList331">
    <w:name w:val="No List331"/>
    <w:next w:val="NoList"/>
    <w:uiPriority w:val="99"/>
    <w:semiHidden/>
    <w:unhideWhenUsed/>
    <w:rsid w:val="004E672E"/>
  </w:style>
  <w:style w:type="numbering" w:customStyle="1" w:styleId="NoList431">
    <w:name w:val="No List431"/>
    <w:next w:val="NoList"/>
    <w:uiPriority w:val="99"/>
    <w:semiHidden/>
    <w:unhideWhenUsed/>
    <w:rsid w:val="004E672E"/>
  </w:style>
  <w:style w:type="numbering" w:customStyle="1" w:styleId="NoList521">
    <w:name w:val="No List521"/>
    <w:next w:val="NoList"/>
    <w:uiPriority w:val="99"/>
    <w:semiHidden/>
    <w:unhideWhenUsed/>
    <w:rsid w:val="004E672E"/>
  </w:style>
  <w:style w:type="numbering" w:customStyle="1" w:styleId="NoList621">
    <w:name w:val="No List621"/>
    <w:next w:val="NoList"/>
    <w:uiPriority w:val="99"/>
    <w:semiHidden/>
    <w:unhideWhenUsed/>
    <w:rsid w:val="004E672E"/>
  </w:style>
  <w:style w:type="numbering" w:customStyle="1" w:styleId="NoList721">
    <w:name w:val="No List721"/>
    <w:next w:val="NoList"/>
    <w:uiPriority w:val="99"/>
    <w:semiHidden/>
    <w:unhideWhenUsed/>
    <w:rsid w:val="004E672E"/>
  </w:style>
  <w:style w:type="numbering" w:customStyle="1" w:styleId="NoList1121">
    <w:name w:val="No List1121"/>
    <w:next w:val="NoList"/>
    <w:uiPriority w:val="99"/>
    <w:semiHidden/>
    <w:unhideWhenUsed/>
    <w:rsid w:val="004E672E"/>
  </w:style>
  <w:style w:type="numbering" w:customStyle="1" w:styleId="NoList2121">
    <w:name w:val="No List2121"/>
    <w:next w:val="NoList"/>
    <w:uiPriority w:val="99"/>
    <w:semiHidden/>
    <w:unhideWhenUsed/>
    <w:rsid w:val="004E672E"/>
  </w:style>
  <w:style w:type="numbering" w:customStyle="1" w:styleId="NoList3121">
    <w:name w:val="No List3121"/>
    <w:next w:val="NoList"/>
    <w:uiPriority w:val="99"/>
    <w:semiHidden/>
    <w:unhideWhenUsed/>
    <w:rsid w:val="004E672E"/>
  </w:style>
  <w:style w:type="numbering" w:customStyle="1" w:styleId="NoList4121">
    <w:name w:val="No List4121"/>
    <w:next w:val="NoList"/>
    <w:uiPriority w:val="99"/>
    <w:semiHidden/>
    <w:unhideWhenUsed/>
    <w:rsid w:val="004E672E"/>
  </w:style>
  <w:style w:type="numbering" w:customStyle="1" w:styleId="NoList5111">
    <w:name w:val="No List5111"/>
    <w:next w:val="NoList"/>
    <w:uiPriority w:val="99"/>
    <w:semiHidden/>
    <w:unhideWhenUsed/>
    <w:rsid w:val="004E672E"/>
  </w:style>
  <w:style w:type="numbering" w:customStyle="1" w:styleId="NoList6111">
    <w:name w:val="No List6111"/>
    <w:next w:val="NoList"/>
    <w:uiPriority w:val="99"/>
    <w:semiHidden/>
    <w:unhideWhenUsed/>
    <w:rsid w:val="004E672E"/>
  </w:style>
  <w:style w:type="numbering" w:customStyle="1" w:styleId="NoList7111">
    <w:name w:val="No List7111"/>
    <w:next w:val="NoList"/>
    <w:uiPriority w:val="99"/>
    <w:semiHidden/>
    <w:unhideWhenUsed/>
    <w:rsid w:val="004E672E"/>
  </w:style>
  <w:style w:type="numbering" w:customStyle="1" w:styleId="NoList8111">
    <w:name w:val="No List8111"/>
    <w:next w:val="NoList"/>
    <w:uiPriority w:val="99"/>
    <w:semiHidden/>
    <w:unhideWhenUsed/>
    <w:rsid w:val="004E672E"/>
  </w:style>
  <w:style w:type="numbering" w:customStyle="1" w:styleId="NoList1221">
    <w:name w:val="No List1221"/>
    <w:next w:val="NoList"/>
    <w:uiPriority w:val="99"/>
    <w:semiHidden/>
    <w:rsid w:val="004E672E"/>
  </w:style>
  <w:style w:type="numbering" w:customStyle="1" w:styleId="NoList11121">
    <w:name w:val="No List11121"/>
    <w:next w:val="NoList"/>
    <w:uiPriority w:val="99"/>
    <w:semiHidden/>
    <w:unhideWhenUsed/>
    <w:rsid w:val="004E672E"/>
  </w:style>
  <w:style w:type="numbering" w:customStyle="1" w:styleId="11210">
    <w:name w:val="无列表1121"/>
    <w:next w:val="NoList"/>
    <w:semiHidden/>
    <w:rsid w:val="004E672E"/>
  </w:style>
  <w:style w:type="numbering" w:customStyle="1" w:styleId="NoList2221">
    <w:name w:val="No List2221"/>
    <w:next w:val="NoList"/>
    <w:uiPriority w:val="99"/>
    <w:semiHidden/>
    <w:unhideWhenUsed/>
    <w:rsid w:val="004E672E"/>
  </w:style>
  <w:style w:type="numbering" w:customStyle="1" w:styleId="NoList3221">
    <w:name w:val="No List3221"/>
    <w:next w:val="NoList"/>
    <w:uiPriority w:val="99"/>
    <w:semiHidden/>
    <w:unhideWhenUsed/>
    <w:rsid w:val="004E672E"/>
  </w:style>
  <w:style w:type="numbering" w:customStyle="1" w:styleId="NoList4211">
    <w:name w:val="No List4211"/>
    <w:next w:val="NoList"/>
    <w:uiPriority w:val="99"/>
    <w:semiHidden/>
    <w:unhideWhenUsed/>
    <w:rsid w:val="004E672E"/>
  </w:style>
  <w:style w:type="numbering" w:customStyle="1" w:styleId="NoList21111">
    <w:name w:val="No List21111"/>
    <w:next w:val="NoList"/>
    <w:uiPriority w:val="99"/>
    <w:semiHidden/>
    <w:unhideWhenUsed/>
    <w:rsid w:val="004E672E"/>
  </w:style>
  <w:style w:type="numbering" w:customStyle="1" w:styleId="NoList31111">
    <w:name w:val="No List31111"/>
    <w:next w:val="NoList"/>
    <w:uiPriority w:val="99"/>
    <w:semiHidden/>
    <w:unhideWhenUsed/>
    <w:rsid w:val="004E672E"/>
  </w:style>
  <w:style w:type="numbering" w:customStyle="1" w:styleId="NoList41111">
    <w:name w:val="No List41111"/>
    <w:next w:val="NoList"/>
    <w:uiPriority w:val="99"/>
    <w:semiHidden/>
    <w:unhideWhenUsed/>
    <w:rsid w:val="004E672E"/>
  </w:style>
  <w:style w:type="numbering" w:customStyle="1" w:styleId="111110">
    <w:name w:val="无列表11111"/>
    <w:next w:val="NoList"/>
    <w:semiHidden/>
    <w:rsid w:val="004E672E"/>
  </w:style>
  <w:style w:type="numbering" w:customStyle="1" w:styleId="NoList111111">
    <w:name w:val="No List111111"/>
    <w:next w:val="NoList"/>
    <w:uiPriority w:val="99"/>
    <w:semiHidden/>
    <w:unhideWhenUsed/>
    <w:rsid w:val="004E672E"/>
  </w:style>
  <w:style w:type="numbering" w:customStyle="1" w:styleId="NoList12111">
    <w:name w:val="No List12111"/>
    <w:next w:val="NoList"/>
    <w:uiPriority w:val="99"/>
    <w:semiHidden/>
    <w:unhideWhenUsed/>
    <w:rsid w:val="004E672E"/>
  </w:style>
  <w:style w:type="numbering" w:customStyle="1" w:styleId="NoList22111">
    <w:name w:val="No List22111"/>
    <w:next w:val="NoList"/>
    <w:uiPriority w:val="99"/>
    <w:semiHidden/>
    <w:unhideWhenUsed/>
    <w:rsid w:val="004E672E"/>
  </w:style>
  <w:style w:type="numbering" w:customStyle="1" w:styleId="NoList32111">
    <w:name w:val="No List32111"/>
    <w:next w:val="NoList"/>
    <w:uiPriority w:val="99"/>
    <w:semiHidden/>
    <w:unhideWhenUsed/>
    <w:rsid w:val="004E672E"/>
  </w:style>
  <w:style w:type="numbering" w:customStyle="1" w:styleId="NoList141">
    <w:name w:val="No List141"/>
    <w:next w:val="NoList"/>
    <w:uiPriority w:val="99"/>
    <w:semiHidden/>
    <w:unhideWhenUsed/>
    <w:rsid w:val="004E672E"/>
  </w:style>
  <w:style w:type="numbering" w:customStyle="1" w:styleId="NoList151">
    <w:name w:val="No List151"/>
    <w:next w:val="NoList"/>
    <w:uiPriority w:val="99"/>
    <w:semiHidden/>
    <w:unhideWhenUsed/>
    <w:rsid w:val="004E672E"/>
  </w:style>
  <w:style w:type="numbering" w:customStyle="1" w:styleId="NoList241">
    <w:name w:val="No List241"/>
    <w:next w:val="NoList"/>
    <w:uiPriority w:val="99"/>
    <w:semiHidden/>
    <w:unhideWhenUsed/>
    <w:rsid w:val="004E672E"/>
  </w:style>
  <w:style w:type="numbering" w:customStyle="1" w:styleId="NoList341">
    <w:name w:val="No List341"/>
    <w:next w:val="NoList"/>
    <w:uiPriority w:val="99"/>
    <w:semiHidden/>
    <w:unhideWhenUsed/>
    <w:rsid w:val="004E672E"/>
  </w:style>
  <w:style w:type="numbering" w:customStyle="1" w:styleId="NoList441">
    <w:name w:val="No List441"/>
    <w:next w:val="NoList"/>
    <w:uiPriority w:val="99"/>
    <w:semiHidden/>
    <w:unhideWhenUsed/>
    <w:rsid w:val="004E672E"/>
  </w:style>
  <w:style w:type="numbering" w:customStyle="1" w:styleId="NoList531">
    <w:name w:val="No List531"/>
    <w:next w:val="NoList"/>
    <w:uiPriority w:val="99"/>
    <w:semiHidden/>
    <w:unhideWhenUsed/>
    <w:rsid w:val="004E672E"/>
  </w:style>
  <w:style w:type="numbering" w:customStyle="1" w:styleId="NoList631">
    <w:name w:val="No List631"/>
    <w:next w:val="NoList"/>
    <w:uiPriority w:val="99"/>
    <w:semiHidden/>
    <w:unhideWhenUsed/>
    <w:rsid w:val="004E672E"/>
  </w:style>
  <w:style w:type="numbering" w:customStyle="1" w:styleId="NoList731">
    <w:name w:val="No List731"/>
    <w:next w:val="NoList"/>
    <w:uiPriority w:val="99"/>
    <w:semiHidden/>
    <w:unhideWhenUsed/>
    <w:rsid w:val="004E672E"/>
  </w:style>
  <w:style w:type="numbering" w:customStyle="1" w:styleId="NoList821">
    <w:name w:val="No List821"/>
    <w:next w:val="NoList"/>
    <w:uiPriority w:val="99"/>
    <w:semiHidden/>
    <w:unhideWhenUsed/>
    <w:rsid w:val="004E672E"/>
  </w:style>
  <w:style w:type="numbering" w:customStyle="1" w:styleId="NoList921">
    <w:name w:val="No List921"/>
    <w:next w:val="NoList"/>
    <w:uiPriority w:val="99"/>
    <w:semiHidden/>
    <w:unhideWhenUsed/>
    <w:rsid w:val="004E672E"/>
  </w:style>
  <w:style w:type="numbering" w:customStyle="1" w:styleId="NoList1131">
    <w:name w:val="No List1131"/>
    <w:next w:val="NoList"/>
    <w:uiPriority w:val="99"/>
    <w:semiHidden/>
    <w:unhideWhenUsed/>
    <w:rsid w:val="004E672E"/>
  </w:style>
  <w:style w:type="numbering" w:customStyle="1" w:styleId="NoList2131">
    <w:name w:val="No List2131"/>
    <w:next w:val="NoList"/>
    <w:uiPriority w:val="99"/>
    <w:semiHidden/>
    <w:unhideWhenUsed/>
    <w:rsid w:val="004E672E"/>
  </w:style>
  <w:style w:type="numbering" w:customStyle="1" w:styleId="NoList3131">
    <w:name w:val="No List3131"/>
    <w:next w:val="NoList"/>
    <w:uiPriority w:val="99"/>
    <w:semiHidden/>
    <w:unhideWhenUsed/>
    <w:rsid w:val="004E672E"/>
  </w:style>
  <w:style w:type="numbering" w:customStyle="1" w:styleId="NoList4131">
    <w:name w:val="No List4131"/>
    <w:next w:val="NoList"/>
    <w:uiPriority w:val="99"/>
    <w:semiHidden/>
    <w:unhideWhenUsed/>
    <w:rsid w:val="004E672E"/>
  </w:style>
  <w:style w:type="numbering" w:customStyle="1" w:styleId="NoList5121">
    <w:name w:val="No List5121"/>
    <w:next w:val="NoList"/>
    <w:uiPriority w:val="99"/>
    <w:semiHidden/>
    <w:unhideWhenUsed/>
    <w:rsid w:val="004E672E"/>
  </w:style>
  <w:style w:type="numbering" w:customStyle="1" w:styleId="NoList6121">
    <w:name w:val="No List6121"/>
    <w:next w:val="NoList"/>
    <w:uiPriority w:val="99"/>
    <w:semiHidden/>
    <w:unhideWhenUsed/>
    <w:rsid w:val="004E672E"/>
  </w:style>
  <w:style w:type="numbering" w:customStyle="1" w:styleId="NoList7121">
    <w:name w:val="No List7121"/>
    <w:next w:val="NoList"/>
    <w:uiPriority w:val="99"/>
    <w:semiHidden/>
    <w:unhideWhenUsed/>
    <w:rsid w:val="004E672E"/>
  </w:style>
  <w:style w:type="numbering" w:customStyle="1" w:styleId="NoList8121">
    <w:name w:val="No List8121"/>
    <w:next w:val="NoList"/>
    <w:uiPriority w:val="99"/>
    <w:semiHidden/>
    <w:unhideWhenUsed/>
    <w:rsid w:val="004E672E"/>
  </w:style>
  <w:style w:type="numbering" w:customStyle="1" w:styleId="NoList9111">
    <w:name w:val="No List9111"/>
    <w:next w:val="NoList"/>
    <w:uiPriority w:val="99"/>
    <w:semiHidden/>
    <w:unhideWhenUsed/>
    <w:rsid w:val="004E672E"/>
  </w:style>
  <w:style w:type="numbering" w:customStyle="1" w:styleId="LFO1921">
    <w:name w:val="LFO1921"/>
    <w:basedOn w:val="NoList"/>
    <w:rsid w:val="004E672E"/>
  </w:style>
  <w:style w:type="numbering" w:customStyle="1" w:styleId="NoList1011">
    <w:name w:val="No List1011"/>
    <w:next w:val="NoList"/>
    <w:uiPriority w:val="99"/>
    <w:semiHidden/>
    <w:unhideWhenUsed/>
    <w:rsid w:val="004E672E"/>
  </w:style>
  <w:style w:type="numbering" w:customStyle="1" w:styleId="LFO19111">
    <w:name w:val="LFO19111"/>
    <w:basedOn w:val="NoList"/>
    <w:rsid w:val="004E672E"/>
  </w:style>
  <w:style w:type="numbering" w:customStyle="1" w:styleId="NoList1231">
    <w:name w:val="No List1231"/>
    <w:next w:val="NoList"/>
    <w:uiPriority w:val="99"/>
    <w:semiHidden/>
    <w:rsid w:val="004E672E"/>
  </w:style>
  <w:style w:type="numbering" w:customStyle="1" w:styleId="NoList11131">
    <w:name w:val="No List11131"/>
    <w:next w:val="NoList"/>
    <w:uiPriority w:val="99"/>
    <w:semiHidden/>
    <w:unhideWhenUsed/>
    <w:rsid w:val="004E672E"/>
  </w:style>
  <w:style w:type="numbering" w:customStyle="1" w:styleId="1310">
    <w:name w:val="无列表131"/>
    <w:next w:val="NoList"/>
    <w:semiHidden/>
    <w:rsid w:val="004E672E"/>
  </w:style>
  <w:style w:type="numbering" w:customStyle="1" w:styleId="1311">
    <w:name w:val="リストなし131"/>
    <w:next w:val="NoList"/>
    <w:uiPriority w:val="99"/>
    <w:semiHidden/>
    <w:unhideWhenUsed/>
    <w:rsid w:val="004E672E"/>
  </w:style>
  <w:style w:type="numbering" w:customStyle="1" w:styleId="11310">
    <w:name w:val="无列表1131"/>
    <w:next w:val="NoList"/>
    <w:semiHidden/>
    <w:rsid w:val="004E672E"/>
  </w:style>
  <w:style w:type="numbering" w:customStyle="1" w:styleId="11211">
    <w:name w:val="リストなし1121"/>
    <w:next w:val="NoList"/>
    <w:uiPriority w:val="99"/>
    <w:semiHidden/>
    <w:unhideWhenUsed/>
    <w:rsid w:val="004E672E"/>
  </w:style>
  <w:style w:type="numbering" w:customStyle="1" w:styleId="NoList2231">
    <w:name w:val="No List2231"/>
    <w:next w:val="NoList"/>
    <w:uiPriority w:val="99"/>
    <w:semiHidden/>
    <w:unhideWhenUsed/>
    <w:rsid w:val="004E672E"/>
  </w:style>
  <w:style w:type="numbering" w:customStyle="1" w:styleId="NoList3231">
    <w:name w:val="No List3231"/>
    <w:next w:val="NoList"/>
    <w:uiPriority w:val="99"/>
    <w:semiHidden/>
    <w:unhideWhenUsed/>
    <w:rsid w:val="004E672E"/>
  </w:style>
  <w:style w:type="numbering" w:customStyle="1" w:styleId="NoList4221">
    <w:name w:val="No List4221"/>
    <w:next w:val="NoList"/>
    <w:uiPriority w:val="99"/>
    <w:semiHidden/>
    <w:unhideWhenUsed/>
    <w:rsid w:val="004E672E"/>
  </w:style>
  <w:style w:type="numbering" w:customStyle="1" w:styleId="NoList21121">
    <w:name w:val="No List21121"/>
    <w:next w:val="NoList"/>
    <w:uiPriority w:val="99"/>
    <w:semiHidden/>
    <w:unhideWhenUsed/>
    <w:rsid w:val="004E672E"/>
  </w:style>
  <w:style w:type="numbering" w:customStyle="1" w:styleId="NoList31121">
    <w:name w:val="No List31121"/>
    <w:next w:val="NoList"/>
    <w:uiPriority w:val="99"/>
    <w:semiHidden/>
    <w:unhideWhenUsed/>
    <w:rsid w:val="004E672E"/>
  </w:style>
  <w:style w:type="numbering" w:customStyle="1" w:styleId="NoList41121">
    <w:name w:val="No List41121"/>
    <w:next w:val="NoList"/>
    <w:uiPriority w:val="99"/>
    <w:semiHidden/>
    <w:unhideWhenUsed/>
    <w:rsid w:val="004E672E"/>
  </w:style>
  <w:style w:type="numbering" w:customStyle="1" w:styleId="11121">
    <w:name w:val="无列表11121"/>
    <w:next w:val="NoList"/>
    <w:semiHidden/>
    <w:rsid w:val="004E672E"/>
  </w:style>
  <w:style w:type="numbering" w:customStyle="1" w:styleId="NoList111121">
    <w:name w:val="No List111121"/>
    <w:next w:val="NoList"/>
    <w:uiPriority w:val="99"/>
    <w:semiHidden/>
    <w:unhideWhenUsed/>
    <w:rsid w:val="004E672E"/>
  </w:style>
  <w:style w:type="numbering" w:customStyle="1" w:styleId="NoList12121">
    <w:name w:val="No List12121"/>
    <w:next w:val="NoList"/>
    <w:uiPriority w:val="99"/>
    <w:semiHidden/>
    <w:unhideWhenUsed/>
    <w:rsid w:val="004E672E"/>
  </w:style>
  <w:style w:type="numbering" w:customStyle="1" w:styleId="NoList22121">
    <w:name w:val="No List22121"/>
    <w:next w:val="NoList"/>
    <w:uiPriority w:val="99"/>
    <w:semiHidden/>
    <w:unhideWhenUsed/>
    <w:rsid w:val="004E672E"/>
  </w:style>
  <w:style w:type="numbering" w:customStyle="1" w:styleId="NoList32121">
    <w:name w:val="No List32121"/>
    <w:next w:val="NoList"/>
    <w:uiPriority w:val="99"/>
    <w:semiHidden/>
    <w:unhideWhenUsed/>
    <w:rsid w:val="004E672E"/>
  </w:style>
  <w:style w:type="numbering" w:customStyle="1" w:styleId="NoList161">
    <w:name w:val="No List161"/>
    <w:next w:val="NoList"/>
    <w:uiPriority w:val="99"/>
    <w:semiHidden/>
    <w:unhideWhenUsed/>
    <w:rsid w:val="004E672E"/>
  </w:style>
  <w:style w:type="numbering" w:customStyle="1" w:styleId="NoList171">
    <w:name w:val="No List171"/>
    <w:next w:val="NoList"/>
    <w:uiPriority w:val="99"/>
    <w:semiHidden/>
    <w:unhideWhenUsed/>
    <w:rsid w:val="004E672E"/>
  </w:style>
  <w:style w:type="numbering" w:customStyle="1" w:styleId="NoList251">
    <w:name w:val="No List251"/>
    <w:next w:val="NoList"/>
    <w:uiPriority w:val="99"/>
    <w:semiHidden/>
    <w:unhideWhenUsed/>
    <w:rsid w:val="004E672E"/>
  </w:style>
  <w:style w:type="numbering" w:customStyle="1" w:styleId="NoList351">
    <w:name w:val="No List351"/>
    <w:next w:val="NoList"/>
    <w:uiPriority w:val="99"/>
    <w:semiHidden/>
    <w:unhideWhenUsed/>
    <w:rsid w:val="004E672E"/>
  </w:style>
  <w:style w:type="numbering" w:customStyle="1" w:styleId="NoList451">
    <w:name w:val="No List451"/>
    <w:next w:val="NoList"/>
    <w:uiPriority w:val="99"/>
    <w:semiHidden/>
    <w:unhideWhenUsed/>
    <w:rsid w:val="004E672E"/>
  </w:style>
  <w:style w:type="numbering" w:customStyle="1" w:styleId="NoList541">
    <w:name w:val="No List541"/>
    <w:next w:val="NoList"/>
    <w:uiPriority w:val="99"/>
    <w:semiHidden/>
    <w:unhideWhenUsed/>
    <w:rsid w:val="004E672E"/>
  </w:style>
  <w:style w:type="numbering" w:customStyle="1" w:styleId="NoList641">
    <w:name w:val="No List641"/>
    <w:next w:val="NoList"/>
    <w:uiPriority w:val="99"/>
    <w:semiHidden/>
    <w:unhideWhenUsed/>
    <w:rsid w:val="004E672E"/>
  </w:style>
  <w:style w:type="numbering" w:customStyle="1" w:styleId="NoList741">
    <w:name w:val="No List741"/>
    <w:next w:val="NoList"/>
    <w:uiPriority w:val="99"/>
    <w:semiHidden/>
    <w:unhideWhenUsed/>
    <w:rsid w:val="004E672E"/>
  </w:style>
  <w:style w:type="numbering" w:customStyle="1" w:styleId="NoList831">
    <w:name w:val="No List831"/>
    <w:next w:val="NoList"/>
    <w:uiPriority w:val="99"/>
    <w:semiHidden/>
    <w:unhideWhenUsed/>
    <w:rsid w:val="004E672E"/>
  </w:style>
  <w:style w:type="numbering" w:customStyle="1" w:styleId="NoList931">
    <w:name w:val="No List931"/>
    <w:next w:val="NoList"/>
    <w:uiPriority w:val="99"/>
    <w:semiHidden/>
    <w:unhideWhenUsed/>
    <w:rsid w:val="004E672E"/>
  </w:style>
  <w:style w:type="numbering" w:customStyle="1" w:styleId="NoList1141">
    <w:name w:val="No List1141"/>
    <w:next w:val="NoList"/>
    <w:uiPriority w:val="99"/>
    <w:semiHidden/>
    <w:unhideWhenUsed/>
    <w:rsid w:val="004E672E"/>
  </w:style>
  <w:style w:type="numbering" w:customStyle="1" w:styleId="NoList2141">
    <w:name w:val="No List2141"/>
    <w:next w:val="NoList"/>
    <w:uiPriority w:val="99"/>
    <w:semiHidden/>
    <w:unhideWhenUsed/>
    <w:rsid w:val="004E672E"/>
  </w:style>
  <w:style w:type="numbering" w:customStyle="1" w:styleId="NoList3141">
    <w:name w:val="No List3141"/>
    <w:next w:val="NoList"/>
    <w:uiPriority w:val="99"/>
    <w:semiHidden/>
    <w:unhideWhenUsed/>
    <w:rsid w:val="004E672E"/>
  </w:style>
  <w:style w:type="numbering" w:customStyle="1" w:styleId="NoList4141">
    <w:name w:val="No List4141"/>
    <w:next w:val="NoList"/>
    <w:uiPriority w:val="99"/>
    <w:semiHidden/>
    <w:unhideWhenUsed/>
    <w:rsid w:val="004E672E"/>
  </w:style>
  <w:style w:type="numbering" w:customStyle="1" w:styleId="NoList5131">
    <w:name w:val="No List5131"/>
    <w:next w:val="NoList"/>
    <w:uiPriority w:val="99"/>
    <w:semiHidden/>
    <w:unhideWhenUsed/>
    <w:rsid w:val="004E672E"/>
  </w:style>
  <w:style w:type="numbering" w:customStyle="1" w:styleId="NoList6131">
    <w:name w:val="No List6131"/>
    <w:next w:val="NoList"/>
    <w:uiPriority w:val="99"/>
    <w:semiHidden/>
    <w:unhideWhenUsed/>
    <w:rsid w:val="004E672E"/>
  </w:style>
  <w:style w:type="numbering" w:customStyle="1" w:styleId="NoList7131">
    <w:name w:val="No List7131"/>
    <w:next w:val="NoList"/>
    <w:uiPriority w:val="99"/>
    <w:semiHidden/>
    <w:unhideWhenUsed/>
    <w:rsid w:val="004E672E"/>
  </w:style>
  <w:style w:type="numbering" w:customStyle="1" w:styleId="NoList8131">
    <w:name w:val="No List8131"/>
    <w:next w:val="NoList"/>
    <w:uiPriority w:val="99"/>
    <w:semiHidden/>
    <w:unhideWhenUsed/>
    <w:rsid w:val="004E672E"/>
  </w:style>
  <w:style w:type="numbering" w:customStyle="1" w:styleId="NoList9121">
    <w:name w:val="No List9121"/>
    <w:next w:val="NoList"/>
    <w:uiPriority w:val="99"/>
    <w:semiHidden/>
    <w:unhideWhenUsed/>
    <w:rsid w:val="004E672E"/>
  </w:style>
  <w:style w:type="numbering" w:customStyle="1" w:styleId="LFO1931">
    <w:name w:val="LFO1931"/>
    <w:basedOn w:val="NoList"/>
    <w:rsid w:val="004E672E"/>
  </w:style>
  <w:style w:type="numbering" w:customStyle="1" w:styleId="NoList1021">
    <w:name w:val="No List1021"/>
    <w:next w:val="NoList"/>
    <w:uiPriority w:val="99"/>
    <w:semiHidden/>
    <w:unhideWhenUsed/>
    <w:rsid w:val="004E672E"/>
  </w:style>
  <w:style w:type="numbering" w:customStyle="1" w:styleId="LFO19121">
    <w:name w:val="LFO19121"/>
    <w:basedOn w:val="NoList"/>
    <w:rsid w:val="004E672E"/>
  </w:style>
  <w:style w:type="numbering" w:customStyle="1" w:styleId="NoList1241">
    <w:name w:val="No List1241"/>
    <w:next w:val="NoList"/>
    <w:uiPriority w:val="99"/>
    <w:semiHidden/>
    <w:rsid w:val="004E672E"/>
  </w:style>
  <w:style w:type="numbering" w:customStyle="1" w:styleId="NoList11141">
    <w:name w:val="No List11141"/>
    <w:next w:val="NoList"/>
    <w:uiPriority w:val="99"/>
    <w:semiHidden/>
    <w:unhideWhenUsed/>
    <w:rsid w:val="004E672E"/>
  </w:style>
  <w:style w:type="numbering" w:customStyle="1" w:styleId="1410">
    <w:name w:val="无列表141"/>
    <w:next w:val="NoList"/>
    <w:semiHidden/>
    <w:rsid w:val="004E672E"/>
  </w:style>
  <w:style w:type="numbering" w:customStyle="1" w:styleId="1411">
    <w:name w:val="リストなし141"/>
    <w:next w:val="NoList"/>
    <w:uiPriority w:val="99"/>
    <w:semiHidden/>
    <w:unhideWhenUsed/>
    <w:rsid w:val="004E672E"/>
  </w:style>
  <w:style w:type="numbering" w:customStyle="1" w:styleId="11410">
    <w:name w:val="无列表1141"/>
    <w:next w:val="NoList"/>
    <w:semiHidden/>
    <w:rsid w:val="004E672E"/>
  </w:style>
  <w:style w:type="numbering" w:customStyle="1" w:styleId="11311">
    <w:name w:val="リストなし1131"/>
    <w:next w:val="NoList"/>
    <w:uiPriority w:val="99"/>
    <w:semiHidden/>
    <w:unhideWhenUsed/>
    <w:rsid w:val="004E672E"/>
  </w:style>
  <w:style w:type="numbering" w:customStyle="1" w:styleId="NoList2241">
    <w:name w:val="No List2241"/>
    <w:next w:val="NoList"/>
    <w:uiPriority w:val="99"/>
    <w:semiHidden/>
    <w:unhideWhenUsed/>
    <w:rsid w:val="004E672E"/>
  </w:style>
  <w:style w:type="numbering" w:customStyle="1" w:styleId="NoList3241">
    <w:name w:val="No List3241"/>
    <w:next w:val="NoList"/>
    <w:uiPriority w:val="99"/>
    <w:semiHidden/>
    <w:unhideWhenUsed/>
    <w:rsid w:val="004E672E"/>
  </w:style>
  <w:style w:type="numbering" w:customStyle="1" w:styleId="NoList4231">
    <w:name w:val="No List4231"/>
    <w:next w:val="NoList"/>
    <w:uiPriority w:val="99"/>
    <w:semiHidden/>
    <w:unhideWhenUsed/>
    <w:rsid w:val="004E672E"/>
  </w:style>
  <w:style w:type="numbering" w:customStyle="1" w:styleId="NoList21131">
    <w:name w:val="No List21131"/>
    <w:next w:val="NoList"/>
    <w:uiPriority w:val="99"/>
    <w:semiHidden/>
    <w:unhideWhenUsed/>
    <w:rsid w:val="004E672E"/>
  </w:style>
  <w:style w:type="numbering" w:customStyle="1" w:styleId="NoList31131">
    <w:name w:val="No List31131"/>
    <w:next w:val="NoList"/>
    <w:uiPriority w:val="99"/>
    <w:semiHidden/>
    <w:unhideWhenUsed/>
    <w:rsid w:val="004E672E"/>
  </w:style>
  <w:style w:type="numbering" w:customStyle="1" w:styleId="NoList41131">
    <w:name w:val="No List41131"/>
    <w:next w:val="NoList"/>
    <w:uiPriority w:val="99"/>
    <w:semiHidden/>
    <w:unhideWhenUsed/>
    <w:rsid w:val="004E672E"/>
  </w:style>
  <w:style w:type="numbering" w:customStyle="1" w:styleId="11131">
    <w:name w:val="无列表11131"/>
    <w:next w:val="NoList"/>
    <w:semiHidden/>
    <w:rsid w:val="004E672E"/>
  </w:style>
  <w:style w:type="numbering" w:customStyle="1" w:styleId="NoList111131">
    <w:name w:val="No List111131"/>
    <w:next w:val="NoList"/>
    <w:uiPriority w:val="99"/>
    <w:semiHidden/>
    <w:unhideWhenUsed/>
    <w:rsid w:val="004E672E"/>
  </w:style>
  <w:style w:type="numbering" w:customStyle="1" w:styleId="NoList12131">
    <w:name w:val="No List12131"/>
    <w:next w:val="NoList"/>
    <w:uiPriority w:val="99"/>
    <w:semiHidden/>
    <w:unhideWhenUsed/>
    <w:rsid w:val="004E672E"/>
  </w:style>
  <w:style w:type="numbering" w:customStyle="1" w:styleId="NoList22131">
    <w:name w:val="No List22131"/>
    <w:next w:val="NoList"/>
    <w:uiPriority w:val="99"/>
    <w:semiHidden/>
    <w:unhideWhenUsed/>
    <w:rsid w:val="004E672E"/>
  </w:style>
  <w:style w:type="numbering" w:customStyle="1" w:styleId="NoList32131">
    <w:name w:val="No List32131"/>
    <w:next w:val="NoList"/>
    <w:uiPriority w:val="99"/>
    <w:semiHidden/>
    <w:unhideWhenUsed/>
    <w:rsid w:val="004E672E"/>
  </w:style>
  <w:style w:type="character" w:customStyle="1" w:styleId="font01">
    <w:name w:val="font01"/>
    <w:basedOn w:val="DefaultParagraphFont"/>
    <w:qFormat/>
    <w:rsid w:val="004E672E"/>
    <w:rPr>
      <w:rFonts w:ascii="Arial" w:hAnsi="Arial" w:cs="Arial" w:hint="default"/>
      <w:color w:val="000000"/>
      <w:sz w:val="18"/>
      <w:szCs w:val="18"/>
      <w:u w:val="none"/>
      <w:vertAlign w:val="superscript"/>
    </w:rPr>
  </w:style>
  <w:style w:type="character" w:customStyle="1" w:styleId="font51">
    <w:name w:val="font51"/>
    <w:basedOn w:val="DefaultParagraphFont"/>
    <w:qFormat/>
    <w:rsid w:val="004E672E"/>
    <w:rPr>
      <w:rFonts w:ascii="Arial" w:hAnsi="Arial" w:cs="Arial" w:hint="default"/>
      <w:color w:val="000000"/>
      <w:sz w:val="21"/>
      <w:szCs w:val="21"/>
      <w:u w:val="none"/>
    </w:rPr>
  </w:style>
  <w:style w:type="character" w:customStyle="1" w:styleId="28">
    <w:name w:val="不明显参考2"/>
    <w:uiPriority w:val="31"/>
    <w:qFormat/>
    <w:rsid w:val="004E672E"/>
    <w:rPr>
      <w:smallCaps/>
      <w:color w:val="5A5A5A"/>
    </w:rPr>
  </w:style>
  <w:style w:type="paragraph" w:customStyle="1" w:styleId="TOC20">
    <w:name w:val="TOC 标题2"/>
    <w:basedOn w:val="Heading1"/>
    <w:next w:val="Normal"/>
    <w:uiPriority w:val="39"/>
    <w:unhideWhenUsed/>
    <w:qFormat/>
    <w:rsid w:val="004E672E"/>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E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E67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4E672E"/>
    <w:rPr>
      <w:rFonts w:ascii="Times New Roman" w:eastAsia="Batang" w:hAnsi="Times New Roman"/>
      <w:lang w:val="en-GB" w:eastAsia="en-US"/>
    </w:rPr>
  </w:style>
  <w:style w:type="table" w:customStyle="1" w:styleId="TableGrid256">
    <w:name w:val="Table Grid256"/>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E6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E672E"/>
  </w:style>
  <w:style w:type="table" w:customStyle="1" w:styleId="TableGrid46">
    <w:name w:val="Table Grid46"/>
    <w:basedOn w:val="TableNormal"/>
    <w:qFormat/>
    <w:rsid w:val="004E672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672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E672E"/>
    <w:rPr>
      <w:rFonts w:ascii="Times New Roman" w:eastAsia="MS Mincho" w:hAnsi="Times New Roman"/>
      <w:lang w:val="en-GB" w:eastAsia="en-US"/>
    </w:rPr>
    <w:tblPr/>
  </w:style>
  <w:style w:type="table" w:customStyle="1" w:styleId="TableGrid65">
    <w:name w:val="Table Grid6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E672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E672E"/>
    <w:rPr>
      <w:rFonts w:ascii="Times New Roman" w:eastAsia="MS Mincho" w:hAnsi="Times New Roman"/>
      <w:lang w:val="en-GB" w:eastAsia="en-US"/>
    </w:rPr>
    <w:tblPr/>
  </w:style>
  <w:style w:type="table" w:customStyle="1" w:styleId="Tabellengitternetz1122">
    <w:name w:val="Tabellengitternetz1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E672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E672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E672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E672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E672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E672E"/>
    <w:rPr>
      <w:color w:val="605E5C"/>
      <w:shd w:val="clear" w:color="auto" w:fill="E1DFDD"/>
    </w:rPr>
  </w:style>
  <w:style w:type="table" w:customStyle="1" w:styleId="270">
    <w:name w:val="古典型 27"/>
    <w:basedOn w:val="TableNormal"/>
    <w:next w:val="TableClassic2"/>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E67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E672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E67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E672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E67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E67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E67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E67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E67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E67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E672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E672E"/>
    <w:rPr>
      <w:rFonts w:ascii="Times New Roman" w:eastAsia="MS Mincho" w:hAnsi="Times New Roman"/>
      <w:lang w:val="en-US" w:eastAsia="zh-CN"/>
    </w:rPr>
    <w:tblPr/>
  </w:style>
  <w:style w:type="table" w:customStyle="1" w:styleId="TableGrid541">
    <w:name w:val="Table Grid541"/>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E672E"/>
    <w:rPr>
      <w:rFonts w:ascii="Times New Roman" w:eastAsia="MS Mincho" w:hAnsi="Times New Roman"/>
      <w:lang w:val="en-US" w:eastAsia="zh-CN"/>
    </w:rPr>
    <w:tblPr/>
  </w:style>
  <w:style w:type="table" w:customStyle="1" w:styleId="TableGrid5111">
    <w:name w:val="Table Grid511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E67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E67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E672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E672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E67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4E672E"/>
  </w:style>
  <w:style w:type="paragraph" w:customStyle="1" w:styleId="Header7">
    <w:name w:val="Header 7"/>
    <w:basedOn w:val="H6"/>
    <w:rsid w:val="004E6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20</Pages>
  <Words>7528</Words>
  <Characters>42910</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15</cp:revision>
  <cp:lastPrinted>1899-12-31T23:00:00Z</cp:lastPrinted>
  <dcterms:created xsi:type="dcterms:W3CDTF">2023-05-09T07:51:00Z</dcterms:created>
  <dcterms:modified xsi:type="dcterms:W3CDTF">2023-05-15T08:00:00Z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